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79FE" w:rsidRDefault="00FE79FE">
      <w:bookmarkStart w:id="0" w:name="_GoBack"/>
      <w:bookmarkEnd w:id="0"/>
    </w:p>
    <w:p w:rsidR="00FE79FE" w:rsidRDefault="00FE79FE"/>
    <w:p w:rsidR="00FE79FE" w:rsidRDefault="00FE79FE"/>
    <w:p w:rsidR="00FE79FE" w:rsidRDefault="00FE79FE"/>
    <w:p w:rsidR="00FE79FE" w:rsidRDefault="00FE79FE"/>
    <w:p w:rsidR="00013002" w:rsidRDefault="00013002"/>
    <w:p w:rsidR="00013002" w:rsidRDefault="00013002"/>
    <w:p w:rsidR="00013002" w:rsidRDefault="00013002"/>
    <w:p w:rsidR="00FE79FE" w:rsidRDefault="00FE79FE"/>
    <w:p w:rsidR="00FE79FE" w:rsidRDefault="00FE79FE"/>
    <w:p w:rsidR="00FE79FE" w:rsidRDefault="00FE79FE"/>
    <w:p w:rsidR="00FE79FE" w:rsidRDefault="00FE79FE"/>
    <w:tbl>
      <w:tblPr>
        <w:tblW w:w="10089" w:type="dxa"/>
        <w:tblLook w:val="01E0" w:firstRow="1" w:lastRow="1" w:firstColumn="1" w:lastColumn="1" w:noHBand="0" w:noVBand="0"/>
      </w:tblPr>
      <w:tblGrid>
        <w:gridCol w:w="10089"/>
      </w:tblGrid>
      <w:tr w:rsidR="00FE79FE" w:rsidRPr="004F65E4">
        <w:tc>
          <w:tcPr>
            <w:tcW w:w="10089" w:type="dxa"/>
          </w:tcPr>
          <w:p w:rsidR="00276D21" w:rsidRPr="001511A6" w:rsidRDefault="00276D21" w:rsidP="00013002">
            <w:pPr>
              <w:spacing w:before="380" w:line="280" w:lineRule="exact"/>
              <w:jc w:val="right"/>
              <w:rPr>
                <w:rFonts w:ascii="Tahoma" w:hAnsi="Tahoma" w:cs="Tahoma"/>
                <w:b/>
                <w:bCs/>
                <w:iCs/>
                <w:color w:val="243285"/>
                <w:sz w:val="32"/>
                <w:szCs w:val="32"/>
                <w:lang w:val="en-US"/>
              </w:rPr>
            </w:pPr>
          </w:p>
          <w:p w:rsidR="00FE79FE" w:rsidRPr="004F65E4" w:rsidRDefault="00FE79FE" w:rsidP="003E1DED">
            <w:pPr>
              <w:spacing w:before="380" w:line="280" w:lineRule="exact"/>
              <w:jc w:val="right"/>
              <w:rPr>
                <w:rFonts w:ascii="Tahoma" w:hAnsi="Tahoma" w:cs="Tahoma"/>
                <w:b/>
                <w:bCs/>
                <w:iCs/>
                <w:color w:val="243285"/>
                <w:sz w:val="36"/>
                <w:szCs w:val="36"/>
              </w:rPr>
            </w:pPr>
            <w:r w:rsidRPr="004F65E4">
              <w:rPr>
                <w:rFonts w:ascii="Tahoma" w:hAnsi="Tahoma" w:cs="Tahoma"/>
                <w:b/>
                <w:bCs/>
                <w:iCs/>
                <w:color w:val="243285"/>
                <w:sz w:val="36"/>
                <w:szCs w:val="36"/>
              </w:rPr>
              <w:t xml:space="preserve">Recommendation  ITU-R  </w:t>
            </w:r>
            <w:r w:rsidR="0041667C">
              <w:rPr>
                <w:rFonts w:ascii="Tahoma" w:hAnsi="Tahoma" w:cs="Tahoma"/>
                <w:b/>
                <w:bCs/>
                <w:iCs/>
                <w:color w:val="243285"/>
                <w:sz w:val="36"/>
                <w:szCs w:val="36"/>
              </w:rPr>
              <w:t>M</w:t>
            </w:r>
            <w:r w:rsidRPr="004F65E4">
              <w:rPr>
                <w:rFonts w:ascii="Tahoma" w:hAnsi="Tahoma" w:cs="Tahoma"/>
                <w:b/>
                <w:bCs/>
                <w:iCs/>
                <w:color w:val="243285"/>
                <w:sz w:val="36"/>
                <w:szCs w:val="36"/>
              </w:rPr>
              <w:t>.</w:t>
            </w:r>
            <w:r w:rsidR="00E3069A">
              <w:rPr>
                <w:rFonts w:ascii="Tahoma" w:hAnsi="Tahoma" w:cs="Tahoma"/>
                <w:b/>
                <w:bCs/>
                <w:iCs/>
                <w:color w:val="243285"/>
                <w:sz w:val="36"/>
                <w:szCs w:val="36"/>
              </w:rPr>
              <w:t>1371-5</w:t>
            </w:r>
          </w:p>
          <w:p w:rsidR="00FE79FE" w:rsidRPr="004F65E4" w:rsidRDefault="00FE79FE" w:rsidP="00E3069A">
            <w:pPr>
              <w:spacing w:before="80" w:line="280" w:lineRule="exact"/>
              <w:jc w:val="right"/>
              <w:rPr>
                <w:rFonts w:ascii="Tahoma" w:hAnsi="Tahoma" w:cs="Tahoma"/>
                <w:b/>
                <w:bCs/>
                <w:iCs/>
                <w:color w:val="243285"/>
                <w:szCs w:val="24"/>
              </w:rPr>
            </w:pPr>
            <w:r w:rsidRPr="004F65E4">
              <w:rPr>
                <w:rFonts w:ascii="Tahoma" w:hAnsi="Tahoma" w:cs="Tahoma"/>
                <w:b/>
                <w:bCs/>
                <w:iCs/>
                <w:color w:val="243285"/>
                <w:szCs w:val="24"/>
              </w:rPr>
              <w:t>(</w:t>
            </w:r>
            <w:r w:rsidR="00E3069A">
              <w:rPr>
                <w:rFonts w:ascii="Tahoma" w:hAnsi="Tahoma" w:cs="Tahoma"/>
                <w:b/>
                <w:bCs/>
                <w:iCs/>
                <w:color w:val="243285"/>
                <w:szCs w:val="24"/>
              </w:rPr>
              <w:t>02</w:t>
            </w:r>
            <w:r w:rsidRPr="004F65E4">
              <w:rPr>
                <w:rFonts w:ascii="Tahoma" w:hAnsi="Tahoma" w:cs="Tahoma"/>
                <w:b/>
                <w:bCs/>
                <w:iCs/>
                <w:color w:val="243285"/>
                <w:szCs w:val="24"/>
              </w:rPr>
              <w:t>/</w:t>
            </w:r>
            <w:r w:rsidR="00E3069A">
              <w:rPr>
                <w:rFonts w:ascii="Tahoma" w:hAnsi="Tahoma" w:cs="Tahoma"/>
                <w:b/>
                <w:bCs/>
                <w:iCs/>
                <w:color w:val="243285"/>
                <w:szCs w:val="24"/>
              </w:rPr>
              <w:t>2014</w:t>
            </w:r>
            <w:r w:rsidRPr="004F65E4">
              <w:rPr>
                <w:rFonts w:ascii="Tahoma" w:hAnsi="Tahoma" w:cs="Tahoma"/>
                <w:b/>
                <w:bCs/>
                <w:iCs/>
                <w:color w:val="243285"/>
                <w:szCs w:val="24"/>
              </w:rPr>
              <w:t>)</w:t>
            </w:r>
          </w:p>
        </w:tc>
      </w:tr>
      <w:tr w:rsidR="00FE79FE" w:rsidRPr="002F0CE0">
        <w:tc>
          <w:tcPr>
            <w:tcW w:w="10089" w:type="dxa"/>
          </w:tcPr>
          <w:p w:rsidR="00013002" w:rsidRPr="003E1DED" w:rsidRDefault="00013002" w:rsidP="00FE79FE">
            <w:pPr>
              <w:spacing w:before="80" w:line="500" w:lineRule="exact"/>
              <w:jc w:val="right"/>
              <w:rPr>
                <w:rFonts w:ascii="Tahoma" w:hAnsi="Tahoma" w:cs="Tahoma"/>
                <w:b/>
                <w:bCs/>
                <w:iCs/>
                <w:color w:val="243285"/>
                <w:sz w:val="44"/>
                <w:szCs w:val="44"/>
                <w:lang w:val="en-US"/>
              </w:rPr>
            </w:pPr>
          </w:p>
          <w:p w:rsidR="00A62A14" w:rsidRPr="001A0B28" w:rsidRDefault="001A0B28" w:rsidP="00052F66">
            <w:pPr>
              <w:spacing w:before="80" w:line="500" w:lineRule="exact"/>
              <w:jc w:val="right"/>
              <w:rPr>
                <w:rFonts w:ascii="Tahoma" w:hAnsi="Tahoma" w:cs="Tahoma"/>
                <w:b/>
                <w:bCs/>
                <w:iCs/>
                <w:color w:val="243285"/>
                <w:sz w:val="44"/>
                <w:szCs w:val="44"/>
                <w:lang w:val="en-US"/>
              </w:rPr>
            </w:pPr>
            <w:r w:rsidRPr="001A0B28">
              <w:rPr>
                <w:rFonts w:ascii="Tahoma" w:hAnsi="Tahoma" w:cs="Tahoma"/>
                <w:b/>
                <w:bCs/>
                <w:iCs/>
                <w:color w:val="243285"/>
                <w:sz w:val="44"/>
                <w:szCs w:val="44"/>
                <w:lang w:val="en-US"/>
              </w:rPr>
              <w:t>Technical characteristics for an automatic identification s</w:t>
            </w:r>
            <w:r>
              <w:rPr>
                <w:rFonts w:ascii="Tahoma" w:hAnsi="Tahoma" w:cs="Tahoma"/>
                <w:b/>
                <w:bCs/>
                <w:iCs/>
                <w:color w:val="243285"/>
                <w:sz w:val="44"/>
                <w:szCs w:val="44"/>
                <w:lang w:val="en-US"/>
              </w:rPr>
              <w:t xml:space="preserve">ystem using </w:t>
            </w:r>
            <w:r w:rsidRPr="001A0B28">
              <w:rPr>
                <w:rFonts w:ascii="Tahoma" w:hAnsi="Tahoma" w:cs="Tahoma"/>
                <w:b/>
                <w:bCs/>
                <w:iCs/>
                <w:color w:val="243285"/>
                <w:sz w:val="44"/>
                <w:szCs w:val="44"/>
                <w:lang w:val="en-US"/>
              </w:rPr>
              <w:t xml:space="preserve">time division multiple access in the VHF maritime </w:t>
            </w:r>
            <w:r>
              <w:rPr>
                <w:rFonts w:ascii="Tahoma" w:hAnsi="Tahoma" w:cs="Tahoma"/>
                <w:b/>
                <w:bCs/>
                <w:iCs/>
                <w:color w:val="243285"/>
                <w:sz w:val="44"/>
                <w:szCs w:val="44"/>
                <w:lang w:val="en-US"/>
              </w:rPr>
              <w:br/>
            </w:r>
            <w:r w:rsidRPr="001A0B28">
              <w:rPr>
                <w:rFonts w:ascii="Tahoma" w:hAnsi="Tahoma" w:cs="Tahoma"/>
                <w:b/>
                <w:bCs/>
                <w:iCs/>
                <w:color w:val="243285"/>
                <w:sz w:val="44"/>
                <w:szCs w:val="44"/>
                <w:lang w:val="en-US"/>
              </w:rPr>
              <w:t xml:space="preserve">mobile </w:t>
            </w:r>
            <w:r w:rsidR="00502CCC">
              <w:rPr>
                <w:rFonts w:ascii="Tahoma" w:hAnsi="Tahoma" w:cs="Tahoma"/>
                <w:b/>
                <w:bCs/>
                <w:iCs/>
                <w:color w:val="243285"/>
                <w:sz w:val="44"/>
                <w:szCs w:val="44"/>
                <w:lang w:val="en-US"/>
              </w:rPr>
              <w:t xml:space="preserve">frequency </w:t>
            </w:r>
            <w:r w:rsidRPr="001A0B28">
              <w:rPr>
                <w:rFonts w:ascii="Tahoma" w:hAnsi="Tahoma" w:cs="Tahoma"/>
                <w:b/>
                <w:bCs/>
                <w:iCs/>
                <w:color w:val="243285"/>
                <w:sz w:val="44"/>
                <w:szCs w:val="44"/>
                <w:lang w:val="en-US"/>
              </w:rPr>
              <w:t>band</w:t>
            </w:r>
          </w:p>
        </w:tc>
      </w:tr>
      <w:tr w:rsidR="00FE79FE">
        <w:tc>
          <w:tcPr>
            <w:tcW w:w="10089" w:type="dxa"/>
          </w:tcPr>
          <w:p w:rsidR="00FD15CF" w:rsidRDefault="00FD15CF" w:rsidP="00FD15CF">
            <w:pPr>
              <w:spacing w:before="80" w:line="280" w:lineRule="exact"/>
              <w:ind w:right="640"/>
              <w:rPr>
                <w:rFonts w:ascii="Tahoma" w:hAnsi="Tahoma" w:cs="Tahoma"/>
                <w:b/>
                <w:bCs/>
                <w:iCs/>
                <w:color w:val="243285"/>
                <w:sz w:val="32"/>
                <w:szCs w:val="32"/>
                <w:lang w:val="en-US"/>
              </w:rPr>
            </w:pPr>
          </w:p>
          <w:p w:rsidR="001A0B28" w:rsidRPr="00052F66" w:rsidRDefault="001A0B28" w:rsidP="00FD15CF">
            <w:pPr>
              <w:spacing w:before="80" w:line="280" w:lineRule="exact"/>
              <w:ind w:right="640"/>
              <w:rPr>
                <w:rFonts w:ascii="Tahoma" w:hAnsi="Tahoma" w:cs="Tahoma"/>
                <w:b/>
                <w:bCs/>
                <w:iCs/>
                <w:color w:val="243285"/>
                <w:sz w:val="32"/>
                <w:szCs w:val="32"/>
                <w:lang w:val="en-US"/>
              </w:rPr>
            </w:pPr>
          </w:p>
          <w:p w:rsidR="00FD15CF" w:rsidRPr="00052F66" w:rsidRDefault="00FD15CF" w:rsidP="00FD15CF">
            <w:pPr>
              <w:spacing w:before="80" w:after="180" w:line="360" w:lineRule="exact"/>
              <w:ind w:right="720"/>
              <w:rPr>
                <w:rFonts w:ascii="Tahoma" w:hAnsi="Tahoma" w:cs="Tahoma"/>
                <w:b/>
                <w:bCs/>
                <w:iCs/>
                <w:color w:val="243285"/>
                <w:sz w:val="36"/>
                <w:szCs w:val="36"/>
                <w:lang w:val="en-US"/>
              </w:rPr>
            </w:pPr>
          </w:p>
          <w:p w:rsidR="00013002" w:rsidRPr="001511A6" w:rsidRDefault="0041667C" w:rsidP="00013002">
            <w:pPr>
              <w:spacing w:before="80" w:after="180" w:line="360" w:lineRule="exact"/>
              <w:jc w:val="right"/>
              <w:rPr>
                <w:rFonts w:ascii="Tahoma" w:hAnsi="Tahoma" w:cs="Tahoma"/>
                <w:b/>
                <w:bCs/>
                <w:iCs/>
                <w:color w:val="243285"/>
                <w:sz w:val="36"/>
                <w:szCs w:val="36"/>
                <w:lang w:val="en-US"/>
              </w:rPr>
            </w:pPr>
            <w:r>
              <w:rPr>
                <w:rFonts w:ascii="Tahoma" w:hAnsi="Tahoma" w:cs="Tahoma"/>
                <w:b/>
                <w:bCs/>
                <w:iCs/>
                <w:color w:val="243285"/>
                <w:sz w:val="36"/>
                <w:szCs w:val="36"/>
                <w:lang w:val="en-US"/>
              </w:rPr>
              <w:t>M</w:t>
            </w:r>
            <w:r w:rsidR="00FE79FE" w:rsidRPr="001511A6">
              <w:rPr>
                <w:rFonts w:ascii="Tahoma" w:hAnsi="Tahoma" w:cs="Tahoma"/>
                <w:b/>
                <w:bCs/>
                <w:iCs/>
                <w:color w:val="243285"/>
                <w:sz w:val="36"/>
                <w:szCs w:val="36"/>
                <w:lang w:val="en-US"/>
              </w:rPr>
              <w:t xml:space="preserve"> Series</w:t>
            </w:r>
          </w:p>
          <w:p w:rsidR="00554C61" w:rsidRDefault="0041667C" w:rsidP="00FE79FE">
            <w:pPr>
              <w:spacing w:before="80" w:line="360" w:lineRule="exact"/>
              <w:jc w:val="right"/>
              <w:rPr>
                <w:rFonts w:ascii="Tahoma" w:hAnsi="Tahoma" w:cs="Tahoma"/>
                <w:b/>
                <w:bCs/>
                <w:color w:val="243285"/>
                <w:sz w:val="36"/>
                <w:szCs w:val="36"/>
                <w:lang w:val="en-US"/>
              </w:rPr>
            </w:pPr>
            <w:r w:rsidRPr="0041667C">
              <w:rPr>
                <w:rFonts w:ascii="Tahoma" w:hAnsi="Tahoma" w:cs="Tahoma"/>
                <w:b/>
                <w:bCs/>
                <w:color w:val="243285"/>
                <w:sz w:val="36"/>
                <w:szCs w:val="36"/>
                <w:lang w:val="en-US"/>
              </w:rPr>
              <w:t>Mobile, radiodetermination, amateur</w:t>
            </w:r>
          </w:p>
          <w:p w:rsidR="00FE79FE" w:rsidRPr="0041667C" w:rsidRDefault="0041667C" w:rsidP="00FE79FE">
            <w:pPr>
              <w:spacing w:before="80" w:line="360" w:lineRule="exact"/>
              <w:jc w:val="right"/>
              <w:rPr>
                <w:rFonts w:ascii="Tahoma" w:hAnsi="Tahoma" w:cs="Tahoma"/>
                <w:b/>
                <w:bCs/>
                <w:iCs/>
                <w:color w:val="243285"/>
                <w:sz w:val="36"/>
                <w:szCs w:val="36"/>
                <w:lang w:val="en-US"/>
              </w:rPr>
            </w:pPr>
            <w:r w:rsidRPr="0041667C">
              <w:rPr>
                <w:rFonts w:ascii="Tahoma" w:hAnsi="Tahoma" w:cs="Tahoma"/>
                <w:b/>
                <w:bCs/>
                <w:color w:val="243285"/>
                <w:sz w:val="36"/>
                <w:szCs w:val="36"/>
                <w:lang w:val="en-US"/>
              </w:rPr>
              <w:t>and related satellite services</w:t>
            </w:r>
          </w:p>
        </w:tc>
      </w:tr>
    </w:tbl>
    <w:p w:rsidR="00A71FE5" w:rsidRDefault="00A71FE5" w:rsidP="00CD659B">
      <w:pPr>
        <w:spacing w:before="80"/>
        <w:rPr>
          <w:i/>
          <w:sz w:val="22"/>
          <w:lang w:val="en-US"/>
        </w:rPr>
      </w:pPr>
    </w:p>
    <w:p w:rsidR="00FE79FE" w:rsidRDefault="00FE79FE" w:rsidP="00CD659B">
      <w:pPr>
        <w:spacing w:before="80"/>
        <w:rPr>
          <w:i/>
          <w:sz w:val="22"/>
          <w:lang w:val="en-US"/>
        </w:rPr>
      </w:pPr>
    </w:p>
    <w:p w:rsidR="00FE79FE" w:rsidRDefault="00FE79FE" w:rsidP="00CD659B">
      <w:pPr>
        <w:spacing w:before="80"/>
        <w:rPr>
          <w:i/>
          <w:sz w:val="22"/>
          <w:lang w:val="en-US"/>
        </w:rPr>
      </w:pPr>
    </w:p>
    <w:p w:rsidR="00FE79FE" w:rsidRDefault="00FE79FE" w:rsidP="00CD659B">
      <w:pPr>
        <w:spacing w:before="80"/>
        <w:rPr>
          <w:i/>
          <w:sz w:val="22"/>
          <w:lang w:val="en-US"/>
        </w:rPr>
      </w:pPr>
    </w:p>
    <w:p w:rsidR="00FE79FE" w:rsidRDefault="00FE79FE" w:rsidP="00CD659B">
      <w:pPr>
        <w:spacing w:before="80"/>
        <w:rPr>
          <w:i/>
          <w:sz w:val="22"/>
          <w:lang w:val="en-US"/>
        </w:rPr>
      </w:pPr>
    </w:p>
    <w:p w:rsidR="00A71FE5" w:rsidRDefault="00A71FE5" w:rsidP="00CD659B">
      <w:pPr>
        <w:spacing w:before="80"/>
        <w:rPr>
          <w:i/>
          <w:sz w:val="22"/>
          <w:lang w:val="en-US"/>
        </w:rPr>
      </w:pPr>
    </w:p>
    <w:p w:rsidR="00CD659B" w:rsidRDefault="00CD659B" w:rsidP="00CD659B">
      <w:pPr>
        <w:pStyle w:val="Equation"/>
        <w:tabs>
          <w:tab w:val="clear" w:pos="4820"/>
          <w:tab w:val="clear" w:pos="9639"/>
          <w:tab w:val="left" w:pos="1191"/>
          <w:tab w:val="left" w:pos="1588"/>
          <w:tab w:val="left" w:pos="1985"/>
        </w:tabs>
        <w:rPr>
          <w:rFonts w:ascii="Palatino Linotype" w:hAnsi="Palatino Linotype"/>
          <w:lang w:val="en-US"/>
        </w:rPr>
        <w:sectPr w:rsidR="00CD659B">
          <w:headerReference w:type="even" r:id="rId8"/>
          <w:headerReference w:type="default" r:id="rId9"/>
          <w:headerReference w:type="first" r:id="rId10"/>
          <w:pgSz w:w="11907" w:h="16840" w:code="9"/>
          <w:pgMar w:top="1089" w:right="1089" w:bottom="284" w:left="1089" w:header="567" w:footer="284" w:gutter="0"/>
          <w:pgNumType w:start="1"/>
          <w:cols w:space="720"/>
        </w:sectPr>
      </w:pPr>
    </w:p>
    <w:p w:rsidR="00586EF8" w:rsidRPr="00586EF8" w:rsidRDefault="00586EF8" w:rsidP="007565CC">
      <w:pPr>
        <w:pStyle w:val="Tablehead"/>
        <w:tabs>
          <w:tab w:val="clear" w:pos="284"/>
          <w:tab w:val="clear" w:pos="567"/>
          <w:tab w:val="clear" w:pos="851"/>
          <w:tab w:val="clear" w:pos="1134"/>
          <w:tab w:val="clear" w:pos="1418"/>
          <w:tab w:val="clear" w:pos="1701"/>
          <w:tab w:val="clear" w:pos="2268"/>
          <w:tab w:val="clear" w:pos="2552"/>
          <w:tab w:val="clear" w:pos="2835"/>
          <w:tab w:val="clear" w:pos="3119"/>
          <w:tab w:val="clear" w:pos="3402"/>
          <w:tab w:val="clear" w:pos="3686"/>
          <w:tab w:val="clear" w:pos="3969"/>
          <w:tab w:val="left" w:pos="794"/>
          <w:tab w:val="left" w:pos="1191"/>
          <w:tab w:val="left" w:pos="1588"/>
        </w:tabs>
        <w:spacing w:before="240" w:after="0"/>
        <w:rPr>
          <w:bCs/>
          <w:sz w:val="24"/>
          <w:szCs w:val="24"/>
          <w:lang w:val="en-US"/>
        </w:rPr>
      </w:pPr>
      <w:bookmarkStart w:id="1" w:name="c2tope"/>
      <w:bookmarkEnd w:id="1"/>
      <w:r w:rsidRPr="00586EF8">
        <w:rPr>
          <w:bCs/>
          <w:sz w:val="24"/>
          <w:szCs w:val="24"/>
          <w:lang w:val="en-US"/>
        </w:rPr>
        <w:lastRenderedPageBreak/>
        <w:t>Foreword</w:t>
      </w:r>
    </w:p>
    <w:p w:rsidR="00586EF8" w:rsidRDefault="00586EF8" w:rsidP="00586EF8">
      <w:pPr>
        <w:spacing w:before="240"/>
        <w:rPr>
          <w:sz w:val="20"/>
          <w:lang w:val="en-US"/>
        </w:rPr>
      </w:pPr>
      <w:r>
        <w:rPr>
          <w:sz w:val="20"/>
          <w:lang w:val="en-US"/>
        </w:rPr>
        <w:t>The role of the Radiocommunication Sector is to ensure the rational, equitable, efficient and economical use of the radio-frequency spectrum by all radiocommunication services, including satellite services, and carry out studies without limit of frequency range on the basis of which Recommendations are adopted.</w:t>
      </w:r>
    </w:p>
    <w:p w:rsidR="00586EF8" w:rsidRDefault="00586EF8" w:rsidP="00586EF8">
      <w:pPr>
        <w:rPr>
          <w:sz w:val="20"/>
          <w:lang w:val="en-US"/>
        </w:rPr>
      </w:pPr>
      <w:r>
        <w:rPr>
          <w:sz w:val="20"/>
          <w:lang w:val="en-US"/>
        </w:rPr>
        <w:t>The regulatory and policy functions of the Radiocommunication Sector are performed by World and Regional Radiocommunication Conferences and Radiocommunication Assemblies supported by Study Groups.</w:t>
      </w:r>
    </w:p>
    <w:p w:rsidR="00B714F3" w:rsidRPr="00B714F3" w:rsidRDefault="00B714F3" w:rsidP="002F5199">
      <w:pPr>
        <w:pStyle w:val="Heading1"/>
        <w:spacing w:before="680"/>
        <w:jc w:val="center"/>
        <w:rPr>
          <w:szCs w:val="24"/>
          <w:lang w:val="en-US"/>
        </w:rPr>
      </w:pPr>
      <w:r w:rsidRPr="00B714F3">
        <w:rPr>
          <w:szCs w:val="24"/>
          <w:lang w:val="en-US"/>
        </w:rPr>
        <w:t>Policy on Intellectual Property Right (IPR)</w:t>
      </w:r>
    </w:p>
    <w:p w:rsidR="00B714F3" w:rsidRPr="00B714F3" w:rsidRDefault="00B714F3" w:rsidP="00C44EEB">
      <w:pPr>
        <w:tabs>
          <w:tab w:val="clear" w:pos="794"/>
          <w:tab w:val="clear" w:pos="1191"/>
          <w:tab w:val="clear" w:pos="1588"/>
          <w:tab w:val="clear" w:pos="1985"/>
        </w:tabs>
        <w:spacing w:before="240"/>
        <w:rPr>
          <w:sz w:val="20"/>
          <w:lang w:val="en-US"/>
        </w:rPr>
      </w:pPr>
      <w:r w:rsidRPr="00B714F3">
        <w:rPr>
          <w:sz w:val="20"/>
          <w:lang w:val="en-US"/>
        </w:rPr>
        <w:t xml:space="preserve">ITU-R policy on IPR is described in the Common Patent Policy for ITU-T/ITU-R/ISO/IEC referenced in Annex 1 of Resolution ITU-R 1. Forms to be used for the submission of patent statements and licensing declarations by patent holders are available from </w:t>
      </w:r>
      <w:hyperlink r:id="rId11" w:history="1">
        <w:r w:rsidR="00C44EEB">
          <w:rPr>
            <w:rStyle w:val="Hyperlink"/>
            <w:sz w:val="20"/>
            <w:lang w:val="en-US"/>
          </w:rPr>
          <w:t>http://www.itu.int/ITU-R/go/patents/en</w:t>
        </w:r>
      </w:hyperlink>
      <w:r w:rsidRPr="00B714F3">
        <w:rPr>
          <w:sz w:val="20"/>
          <w:lang w:val="en-US"/>
        </w:rPr>
        <w:t xml:space="preserve"> where the Guidelines for Implementation of the Common Patent Policy for ITU</w:t>
      </w:r>
      <w:r w:rsidRPr="00B714F3">
        <w:rPr>
          <w:sz w:val="20"/>
          <w:lang w:val="en-US"/>
        </w:rPr>
        <w:noBreakHyphen/>
        <w:t>T/ITU</w:t>
      </w:r>
      <w:r w:rsidRPr="00B714F3">
        <w:rPr>
          <w:sz w:val="20"/>
          <w:lang w:val="en-US"/>
        </w:rPr>
        <w:noBreakHyphen/>
        <w:t xml:space="preserve">R/ISO/IEC and the ITU-R patent information database can also be found. </w:t>
      </w:r>
    </w:p>
    <w:p w:rsidR="00586EF8" w:rsidRDefault="00586EF8" w:rsidP="00586EF8">
      <w:pPr>
        <w:jc w:val="center"/>
        <w:rPr>
          <w:sz w:val="22"/>
          <w:lang w:val="en-US"/>
        </w:rPr>
      </w:pPr>
    </w:p>
    <w:p w:rsidR="00A971A1" w:rsidRDefault="00A971A1" w:rsidP="00586EF8">
      <w:pPr>
        <w:jc w:val="center"/>
        <w:rPr>
          <w:sz w:val="22"/>
          <w:lang w:val="en-US"/>
        </w:rPr>
      </w:pPr>
    </w:p>
    <w:tbl>
      <w:tblPr>
        <w:tblW w:w="0" w:type="auto"/>
        <w:tblInd w:w="288" w:type="dxa"/>
        <w:tblBorders>
          <w:top w:val="single" w:sz="12" w:space="0" w:color="000080"/>
          <w:left w:val="single" w:sz="12" w:space="0" w:color="000080"/>
          <w:bottom w:val="single" w:sz="12" w:space="0" w:color="000080"/>
          <w:right w:val="single" w:sz="12" w:space="0" w:color="000080"/>
        </w:tblBorders>
        <w:tblLook w:val="0000" w:firstRow="0" w:lastRow="0" w:firstColumn="0" w:lastColumn="0" w:noHBand="0" w:noVBand="0"/>
      </w:tblPr>
      <w:tblGrid>
        <w:gridCol w:w="1138"/>
        <w:gridCol w:w="8183"/>
      </w:tblGrid>
      <w:tr w:rsidR="00036EE3" w:rsidRPr="002F0CE0">
        <w:tc>
          <w:tcPr>
            <w:tcW w:w="9360" w:type="dxa"/>
            <w:gridSpan w:val="2"/>
          </w:tcPr>
          <w:p w:rsidR="00036EE3" w:rsidRPr="00036EE3" w:rsidRDefault="00036EE3" w:rsidP="00036EE3">
            <w:pPr>
              <w:pStyle w:val="Chaptitle"/>
              <w:keepLines w:val="0"/>
              <w:tabs>
                <w:tab w:val="clear" w:pos="794"/>
                <w:tab w:val="clear" w:pos="1191"/>
                <w:tab w:val="clear" w:pos="1588"/>
                <w:tab w:val="clear" w:pos="1985"/>
              </w:tabs>
              <w:overflowPunct/>
              <w:spacing w:before="180"/>
              <w:textAlignment w:val="auto"/>
              <w:rPr>
                <w:sz w:val="22"/>
                <w:szCs w:val="22"/>
                <w:lang w:val="en-US"/>
              </w:rPr>
            </w:pPr>
            <w:r w:rsidRPr="00036EE3">
              <w:rPr>
                <w:sz w:val="22"/>
                <w:szCs w:val="22"/>
                <w:lang w:val="en-US"/>
              </w:rPr>
              <w:t>Series of ITU-R Recommendations</w:t>
            </w:r>
            <w:r>
              <w:rPr>
                <w:sz w:val="22"/>
                <w:szCs w:val="22"/>
                <w:lang w:val="en-US"/>
              </w:rPr>
              <w:t xml:space="preserve"> </w:t>
            </w:r>
          </w:p>
          <w:p w:rsidR="00036EE3" w:rsidRPr="00036EE3" w:rsidRDefault="00036EE3" w:rsidP="00036EE3">
            <w:pPr>
              <w:pStyle w:val="Tablehead"/>
              <w:tabs>
                <w:tab w:val="clear" w:pos="284"/>
                <w:tab w:val="clear" w:pos="567"/>
                <w:tab w:val="clear" w:pos="851"/>
                <w:tab w:val="clear" w:pos="1134"/>
                <w:tab w:val="clear" w:pos="1418"/>
                <w:tab w:val="clear" w:pos="1701"/>
                <w:tab w:val="clear" w:pos="2268"/>
                <w:tab w:val="clear" w:pos="2552"/>
                <w:tab w:val="clear" w:pos="2835"/>
                <w:tab w:val="clear" w:pos="3119"/>
                <w:tab w:val="clear" w:pos="3402"/>
                <w:tab w:val="clear" w:pos="3686"/>
                <w:tab w:val="clear" w:pos="3969"/>
                <w:tab w:val="left" w:pos="794"/>
                <w:tab w:val="left" w:pos="1191"/>
                <w:tab w:val="left" w:pos="1588"/>
              </w:tabs>
              <w:spacing w:before="120" w:after="60"/>
              <w:rPr>
                <w:bCs/>
                <w:sz w:val="18"/>
                <w:szCs w:val="18"/>
                <w:lang w:val="en-US"/>
              </w:rPr>
            </w:pPr>
            <w:r w:rsidRPr="00CE0A43">
              <w:rPr>
                <w:b w:val="0"/>
                <w:sz w:val="18"/>
                <w:szCs w:val="18"/>
                <w:lang w:val="en-US"/>
              </w:rPr>
              <w:t>(</w:t>
            </w:r>
            <w:r w:rsidRPr="00036EE3">
              <w:rPr>
                <w:b w:val="0"/>
                <w:sz w:val="18"/>
                <w:szCs w:val="18"/>
                <w:lang w:val="en-US"/>
              </w:rPr>
              <w:t>Also available online at</w:t>
            </w:r>
            <w:r w:rsidR="00333892">
              <w:rPr>
                <w:b w:val="0"/>
                <w:sz w:val="18"/>
                <w:szCs w:val="18"/>
                <w:lang w:val="en-US"/>
              </w:rPr>
              <w:t xml:space="preserve"> </w:t>
            </w:r>
            <w:hyperlink r:id="rId12" w:history="1">
              <w:r w:rsidR="00333892">
                <w:rPr>
                  <w:rStyle w:val="Hyperlink"/>
                  <w:b w:val="0"/>
                  <w:sz w:val="18"/>
                  <w:szCs w:val="18"/>
                  <w:lang w:val="en-US"/>
                </w:rPr>
                <w:t>http://www.itu.int/publ/R-REC/en</w:t>
              </w:r>
            </w:hyperlink>
            <w:r w:rsidRPr="00CE0A43">
              <w:rPr>
                <w:b w:val="0"/>
                <w:sz w:val="18"/>
                <w:szCs w:val="18"/>
                <w:lang w:val="en-US"/>
              </w:rPr>
              <w:t>)</w:t>
            </w:r>
          </w:p>
        </w:tc>
      </w:tr>
      <w:tr w:rsidR="00A971A1" w:rsidRPr="00036EE3">
        <w:tc>
          <w:tcPr>
            <w:tcW w:w="1140" w:type="dxa"/>
          </w:tcPr>
          <w:p w:rsidR="00A971A1" w:rsidRPr="00036EE3" w:rsidRDefault="00A971A1" w:rsidP="000D0677">
            <w:pPr>
              <w:spacing w:before="200" w:after="100"/>
              <w:ind w:left="57"/>
              <w:rPr>
                <w:b/>
                <w:bCs/>
                <w:sz w:val="20"/>
                <w:lang w:val="en-US"/>
              </w:rPr>
            </w:pPr>
            <w:r w:rsidRPr="00036EE3">
              <w:rPr>
                <w:b/>
                <w:bCs/>
                <w:sz w:val="20"/>
                <w:lang w:val="en-US"/>
              </w:rPr>
              <w:t>Series</w:t>
            </w:r>
          </w:p>
        </w:tc>
        <w:tc>
          <w:tcPr>
            <w:tcW w:w="8220" w:type="dxa"/>
          </w:tcPr>
          <w:p w:rsidR="00A971A1" w:rsidRPr="00036EE3" w:rsidRDefault="00A971A1" w:rsidP="00036EE3">
            <w:pPr>
              <w:pStyle w:val="Tablehead"/>
              <w:tabs>
                <w:tab w:val="clear" w:pos="284"/>
                <w:tab w:val="clear" w:pos="567"/>
                <w:tab w:val="clear" w:pos="851"/>
                <w:tab w:val="clear" w:pos="1134"/>
                <w:tab w:val="clear" w:pos="1418"/>
                <w:tab w:val="clear" w:pos="1701"/>
                <w:tab w:val="clear" w:pos="2268"/>
                <w:tab w:val="clear" w:pos="2552"/>
                <w:tab w:val="clear" w:pos="2835"/>
                <w:tab w:val="clear" w:pos="3119"/>
                <w:tab w:val="clear" w:pos="3402"/>
                <w:tab w:val="clear" w:pos="3686"/>
                <w:tab w:val="clear" w:pos="3969"/>
                <w:tab w:val="left" w:pos="794"/>
                <w:tab w:val="left" w:pos="1191"/>
                <w:tab w:val="left" w:pos="1588"/>
              </w:tabs>
              <w:spacing w:before="140" w:after="100"/>
              <w:rPr>
                <w:bCs/>
                <w:sz w:val="20"/>
                <w:lang w:val="en-US"/>
              </w:rPr>
            </w:pPr>
            <w:r w:rsidRPr="00036EE3">
              <w:rPr>
                <w:bCs/>
                <w:sz w:val="20"/>
                <w:lang w:val="en-US"/>
              </w:rPr>
              <w:t>Title</w:t>
            </w:r>
          </w:p>
        </w:tc>
      </w:tr>
      <w:tr w:rsidR="00A31928" w:rsidRPr="00036EE3">
        <w:tc>
          <w:tcPr>
            <w:tcW w:w="1140" w:type="dxa"/>
          </w:tcPr>
          <w:p w:rsidR="00A31928" w:rsidRPr="00036EE3" w:rsidRDefault="00A31928" w:rsidP="006B1D2B">
            <w:pPr>
              <w:spacing w:before="30" w:after="30"/>
              <w:ind w:left="57"/>
              <w:jc w:val="left"/>
              <w:rPr>
                <w:b/>
                <w:bCs/>
                <w:sz w:val="20"/>
                <w:lang w:val="en-US"/>
              </w:rPr>
            </w:pPr>
            <w:r w:rsidRPr="00036EE3">
              <w:rPr>
                <w:b/>
                <w:bCs/>
                <w:sz w:val="20"/>
                <w:lang w:val="en-US"/>
              </w:rPr>
              <w:t>BO</w:t>
            </w:r>
          </w:p>
        </w:tc>
        <w:tc>
          <w:tcPr>
            <w:tcW w:w="8220" w:type="dxa"/>
          </w:tcPr>
          <w:p w:rsidR="00A31928" w:rsidRPr="00036EE3" w:rsidRDefault="00A31928" w:rsidP="006B1D2B">
            <w:pPr>
              <w:pStyle w:val="Tablehead"/>
              <w:tabs>
                <w:tab w:val="clear" w:pos="284"/>
                <w:tab w:val="clear" w:pos="567"/>
                <w:tab w:val="clear" w:pos="851"/>
                <w:tab w:val="clear" w:pos="1134"/>
                <w:tab w:val="clear" w:pos="1418"/>
                <w:tab w:val="clear" w:pos="1701"/>
                <w:tab w:val="clear" w:pos="2268"/>
                <w:tab w:val="clear" w:pos="2552"/>
                <w:tab w:val="clear" w:pos="2835"/>
                <w:tab w:val="clear" w:pos="3119"/>
                <w:tab w:val="clear" w:pos="3402"/>
                <w:tab w:val="clear" w:pos="3686"/>
                <w:tab w:val="clear" w:pos="3969"/>
                <w:tab w:val="left" w:pos="794"/>
                <w:tab w:val="left" w:pos="1191"/>
                <w:tab w:val="left" w:pos="1588"/>
              </w:tabs>
              <w:spacing w:before="30" w:after="30"/>
              <w:jc w:val="left"/>
              <w:rPr>
                <w:b w:val="0"/>
                <w:bCs/>
                <w:sz w:val="20"/>
                <w:lang w:val="en-US"/>
              </w:rPr>
            </w:pPr>
            <w:r w:rsidRPr="00036EE3">
              <w:rPr>
                <w:b w:val="0"/>
                <w:bCs/>
                <w:sz w:val="20"/>
                <w:lang w:val="en-US"/>
              </w:rPr>
              <w:t>Satellite delivery</w:t>
            </w:r>
          </w:p>
        </w:tc>
      </w:tr>
      <w:tr w:rsidR="00A31928" w:rsidRPr="002F0CE0" w:rsidTr="007D224F">
        <w:tc>
          <w:tcPr>
            <w:tcW w:w="1140" w:type="dxa"/>
            <w:tcBorders>
              <w:bottom w:val="nil"/>
            </w:tcBorders>
          </w:tcPr>
          <w:p w:rsidR="00A31928" w:rsidRPr="00036EE3" w:rsidRDefault="00A31928" w:rsidP="006B1D2B">
            <w:pPr>
              <w:spacing w:before="30" w:after="30"/>
              <w:ind w:left="57"/>
              <w:jc w:val="left"/>
              <w:rPr>
                <w:b/>
                <w:bCs/>
                <w:sz w:val="20"/>
                <w:lang w:val="en-US"/>
              </w:rPr>
            </w:pPr>
            <w:r w:rsidRPr="00036EE3">
              <w:rPr>
                <w:b/>
                <w:bCs/>
                <w:sz w:val="20"/>
                <w:lang w:val="en-US"/>
              </w:rPr>
              <w:t>BR</w:t>
            </w:r>
          </w:p>
        </w:tc>
        <w:tc>
          <w:tcPr>
            <w:tcW w:w="8220" w:type="dxa"/>
            <w:tcBorders>
              <w:bottom w:val="nil"/>
            </w:tcBorders>
          </w:tcPr>
          <w:p w:rsidR="00A31928" w:rsidRPr="00036EE3" w:rsidRDefault="00A31928" w:rsidP="006B1D2B">
            <w:pPr>
              <w:pStyle w:val="Tablehead"/>
              <w:tabs>
                <w:tab w:val="clear" w:pos="284"/>
                <w:tab w:val="clear" w:pos="567"/>
                <w:tab w:val="clear" w:pos="851"/>
                <w:tab w:val="clear" w:pos="1134"/>
                <w:tab w:val="clear" w:pos="1418"/>
                <w:tab w:val="clear" w:pos="1701"/>
                <w:tab w:val="clear" w:pos="2268"/>
                <w:tab w:val="clear" w:pos="2552"/>
                <w:tab w:val="clear" w:pos="2835"/>
                <w:tab w:val="clear" w:pos="3119"/>
                <w:tab w:val="clear" w:pos="3402"/>
                <w:tab w:val="clear" w:pos="3686"/>
                <w:tab w:val="clear" w:pos="3969"/>
                <w:tab w:val="left" w:pos="794"/>
                <w:tab w:val="left" w:pos="1191"/>
                <w:tab w:val="left" w:pos="1588"/>
              </w:tabs>
              <w:spacing w:before="30" w:after="30"/>
              <w:jc w:val="left"/>
              <w:rPr>
                <w:b w:val="0"/>
                <w:sz w:val="20"/>
                <w:lang w:val="en-US"/>
              </w:rPr>
            </w:pPr>
            <w:r w:rsidRPr="00036EE3">
              <w:rPr>
                <w:b w:val="0"/>
                <w:sz w:val="20"/>
                <w:lang w:val="en-US"/>
              </w:rPr>
              <w:t>Recording for production, archival and play-out; film for television</w:t>
            </w:r>
          </w:p>
        </w:tc>
      </w:tr>
      <w:tr w:rsidR="00A31928" w:rsidRPr="00036EE3" w:rsidTr="007D224F">
        <w:tc>
          <w:tcPr>
            <w:tcW w:w="1140" w:type="dxa"/>
            <w:tcBorders>
              <w:top w:val="nil"/>
              <w:bottom w:val="nil"/>
            </w:tcBorders>
            <w:shd w:val="clear" w:color="auto" w:fill="auto"/>
          </w:tcPr>
          <w:p w:rsidR="00A31928" w:rsidRPr="007D224F" w:rsidRDefault="00A31928" w:rsidP="006B1D2B">
            <w:pPr>
              <w:spacing w:before="30" w:after="30"/>
              <w:ind w:left="57"/>
              <w:jc w:val="left"/>
              <w:rPr>
                <w:rFonts w:hAnsi="Times New Roman Bold"/>
                <w:b/>
                <w:bCs/>
                <w:sz w:val="20"/>
                <w:lang w:val="en-US"/>
              </w:rPr>
            </w:pPr>
            <w:r w:rsidRPr="007D224F">
              <w:rPr>
                <w:rFonts w:hAnsi="Times New Roman Bold"/>
                <w:b/>
                <w:bCs/>
                <w:sz w:val="20"/>
                <w:lang w:val="en-US"/>
              </w:rPr>
              <w:t>BS</w:t>
            </w:r>
          </w:p>
        </w:tc>
        <w:tc>
          <w:tcPr>
            <w:tcW w:w="8220" w:type="dxa"/>
            <w:tcBorders>
              <w:top w:val="nil"/>
              <w:bottom w:val="nil"/>
            </w:tcBorders>
            <w:shd w:val="clear" w:color="auto" w:fill="auto"/>
          </w:tcPr>
          <w:p w:rsidR="00A31928" w:rsidRPr="007D224F" w:rsidRDefault="00A31928" w:rsidP="006B1D2B">
            <w:pPr>
              <w:pStyle w:val="Tablehead"/>
              <w:tabs>
                <w:tab w:val="clear" w:pos="284"/>
                <w:tab w:val="clear" w:pos="567"/>
                <w:tab w:val="clear" w:pos="851"/>
                <w:tab w:val="clear" w:pos="1134"/>
                <w:tab w:val="clear" w:pos="1418"/>
                <w:tab w:val="clear" w:pos="1701"/>
                <w:tab w:val="clear" w:pos="2268"/>
                <w:tab w:val="clear" w:pos="2552"/>
                <w:tab w:val="clear" w:pos="2835"/>
                <w:tab w:val="clear" w:pos="3119"/>
                <w:tab w:val="clear" w:pos="3402"/>
                <w:tab w:val="clear" w:pos="3686"/>
                <w:tab w:val="clear" w:pos="3969"/>
                <w:tab w:val="left" w:pos="794"/>
                <w:tab w:val="left" w:pos="1191"/>
                <w:tab w:val="left" w:pos="1588"/>
              </w:tabs>
              <w:spacing w:before="30" w:after="30"/>
              <w:jc w:val="left"/>
              <w:rPr>
                <w:rFonts w:hAnsi="Times New Roman Bold"/>
                <w:b w:val="0"/>
                <w:sz w:val="20"/>
                <w:lang w:val="en-US"/>
              </w:rPr>
            </w:pPr>
            <w:r w:rsidRPr="007D224F">
              <w:rPr>
                <w:rFonts w:hAnsi="Times New Roman Bold"/>
                <w:b w:val="0"/>
                <w:sz w:val="20"/>
                <w:lang w:val="en-US"/>
              </w:rPr>
              <w:t>Broadcasting service (sound)</w:t>
            </w:r>
          </w:p>
        </w:tc>
      </w:tr>
      <w:tr w:rsidR="00A31928" w:rsidRPr="00ED2695" w:rsidTr="0041667C">
        <w:tc>
          <w:tcPr>
            <w:tcW w:w="1140" w:type="dxa"/>
            <w:tcBorders>
              <w:top w:val="nil"/>
              <w:bottom w:val="nil"/>
            </w:tcBorders>
            <w:shd w:val="clear" w:color="auto" w:fill="auto"/>
          </w:tcPr>
          <w:p w:rsidR="00A31928" w:rsidRPr="00ED2695" w:rsidRDefault="00A31928" w:rsidP="006B1D2B">
            <w:pPr>
              <w:spacing w:before="30" w:after="30"/>
              <w:ind w:left="57"/>
              <w:jc w:val="left"/>
              <w:rPr>
                <w:b/>
                <w:bCs/>
                <w:sz w:val="20"/>
                <w:lang w:val="en-US"/>
              </w:rPr>
            </w:pPr>
            <w:r w:rsidRPr="00ED2695">
              <w:rPr>
                <w:b/>
                <w:bCs/>
                <w:sz w:val="20"/>
                <w:lang w:val="en-US"/>
              </w:rPr>
              <w:t>BT</w:t>
            </w:r>
          </w:p>
        </w:tc>
        <w:tc>
          <w:tcPr>
            <w:tcW w:w="8220" w:type="dxa"/>
            <w:tcBorders>
              <w:top w:val="nil"/>
              <w:bottom w:val="nil"/>
            </w:tcBorders>
            <w:shd w:val="clear" w:color="auto" w:fill="auto"/>
          </w:tcPr>
          <w:p w:rsidR="00A31928" w:rsidRPr="00ED2695" w:rsidRDefault="00A31928" w:rsidP="006B1D2B">
            <w:pPr>
              <w:pStyle w:val="Tablehead"/>
              <w:tabs>
                <w:tab w:val="clear" w:pos="284"/>
                <w:tab w:val="clear" w:pos="567"/>
                <w:tab w:val="clear" w:pos="851"/>
                <w:tab w:val="clear" w:pos="1134"/>
                <w:tab w:val="clear" w:pos="1418"/>
                <w:tab w:val="clear" w:pos="1701"/>
                <w:tab w:val="clear" w:pos="2268"/>
                <w:tab w:val="clear" w:pos="2552"/>
                <w:tab w:val="clear" w:pos="2835"/>
                <w:tab w:val="clear" w:pos="3119"/>
                <w:tab w:val="clear" w:pos="3402"/>
                <w:tab w:val="clear" w:pos="3686"/>
                <w:tab w:val="clear" w:pos="3969"/>
                <w:tab w:val="left" w:pos="794"/>
                <w:tab w:val="left" w:pos="1191"/>
                <w:tab w:val="left" w:pos="1588"/>
              </w:tabs>
              <w:spacing w:before="30" w:after="30"/>
              <w:jc w:val="left"/>
              <w:rPr>
                <w:b w:val="0"/>
                <w:sz w:val="20"/>
                <w:lang w:val="en-US"/>
              </w:rPr>
            </w:pPr>
            <w:r w:rsidRPr="00ED2695">
              <w:rPr>
                <w:b w:val="0"/>
                <w:sz w:val="20"/>
                <w:lang w:val="en-US"/>
              </w:rPr>
              <w:t>Broadcasting service (television)</w:t>
            </w:r>
          </w:p>
        </w:tc>
      </w:tr>
      <w:tr w:rsidR="00A31928" w:rsidRPr="007D224F" w:rsidTr="0041667C">
        <w:tc>
          <w:tcPr>
            <w:tcW w:w="1140" w:type="dxa"/>
            <w:tcBorders>
              <w:top w:val="nil"/>
              <w:bottom w:val="nil"/>
            </w:tcBorders>
            <w:shd w:val="clear" w:color="auto" w:fill="auto"/>
          </w:tcPr>
          <w:p w:rsidR="00A31928" w:rsidRPr="0041667C" w:rsidRDefault="00A31928" w:rsidP="006B1D2B">
            <w:pPr>
              <w:spacing w:before="30" w:after="30"/>
              <w:ind w:left="57"/>
              <w:jc w:val="left"/>
              <w:rPr>
                <w:rFonts w:hAnsi="Times New Roman Bold"/>
                <w:b/>
                <w:bCs/>
                <w:sz w:val="20"/>
                <w:lang w:val="fr-CH"/>
              </w:rPr>
            </w:pPr>
            <w:r w:rsidRPr="0041667C">
              <w:rPr>
                <w:rFonts w:hAnsi="Times New Roman Bold"/>
                <w:b/>
                <w:bCs/>
                <w:sz w:val="20"/>
                <w:lang w:val="fr-CH"/>
              </w:rPr>
              <w:t>F</w:t>
            </w:r>
          </w:p>
        </w:tc>
        <w:tc>
          <w:tcPr>
            <w:tcW w:w="8220" w:type="dxa"/>
            <w:tcBorders>
              <w:top w:val="nil"/>
              <w:bottom w:val="nil"/>
            </w:tcBorders>
            <w:shd w:val="clear" w:color="auto" w:fill="auto"/>
          </w:tcPr>
          <w:p w:rsidR="00A31928" w:rsidRPr="0041667C" w:rsidRDefault="00A31928" w:rsidP="006B1D2B">
            <w:pPr>
              <w:pStyle w:val="Tabletext"/>
              <w:tabs>
                <w:tab w:val="clear" w:pos="284"/>
                <w:tab w:val="clear" w:pos="567"/>
                <w:tab w:val="clear" w:pos="851"/>
                <w:tab w:val="clear" w:pos="1134"/>
                <w:tab w:val="clear" w:pos="1418"/>
                <w:tab w:val="clear" w:pos="1701"/>
                <w:tab w:val="clear" w:pos="2268"/>
                <w:tab w:val="clear" w:pos="2552"/>
                <w:tab w:val="clear" w:pos="2835"/>
                <w:tab w:val="clear" w:pos="3119"/>
                <w:tab w:val="clear" w:pos="3402"/>
                <w:tab w:val="clear" w:pos="3686"/>
                <w:tab w:val="clear" w:pos="3969"/>
                <w:tab w:val="left" w:pos="794"/>
                <w:tab w:val="left" w:pos="1191"/>
                <w:tab w:val="left" w:pos="1588"/>
              </w:tabs>
              <w:spacing w:before="30" w:after="30"/>
              <w:rPr>
                <w:rFonts w:hAnsi="Times New Roman Bold"/>
                <w:sz w:val="20"/>
                <w:lang w:val="fr-CH"/>
              </w:rPr>
            </w:pPr>
            <w:r w:rsidRPr="0041667C">
              <w:rPr>
                <w:rFonts w:hAnsi="Times New Roman Bold"/>
                <w:sz w:val="20"/>
                <w:lang w:val="fr-CH"/>
              </w:rPr>
              <w:t>Fixed service</w:t>
            </w:r>
          </w:p>
        </w:tc>
      </w:tr>
      <w:tr w:rsidR="00A31928" w:rsidRPr="0041667C" w:rsidTr="0041667C">
        <w:tc>
          <w:tcPr>
            <w:tcW w:w="1140" w:type="dxa"/>
            <w:tcBorders>
              <w:top w:val="nil"/>
              <w:bottom w:val="nil"/>
            </w:tcBorders>
            <w:shd w:val="clear" w:color="auto" w:fill="F3F3F3"/>
          </w:tcPr>
          <w:p w:rsidR="00A31928" w:rsidRPr="0041667C" w:rsidRDefault="00A31928" w:rsidP="006B1D2B">
            <w:pPr>
              <w:spacing w:before="30" w:after="30"/>
              <w:ind w:left="57"/>
              <w:jc w:val="left"/>
              <w:rPr>
                <w:rFonts w:ascii="Times New Roman Bold" w:hAnsi="Times New Roman Bold" w:cs="Times New Roman Bold"/>
                <w:bCs/>
                <w:color w:val="000080"/>
                <w:sz w:val="20"/>
                <w:lang w:val="en-US"/>
              </w:rPr>
            </w:pPr>
            <w:r w:rsidRPr="0041667C">
              <w:rPr>
                <w:rFonts w:ascii="Times New Roman Bold" w:hAnsi="Times New Roman Bold" w:cs="Times New Roman Bold"/>
                <w:bCs/>
                <w:color w:val="000080"/>
                <w:sz w:val="20"/>
                <w:lang w:val="en-US"/>
              </w:rPr>
              <w:t>M</w:t>
            </w:r>
          </w:p>
        </w:tc>
        <w:tc>
          <w:tcPr>
            <w:tcW w:w="8220" w:type="dxa"/>
            <w:tcBorders>
              <w:top w:val="nil"/>
              <w:bottom w:val="nil"/>
            </w:tcBorders>
            <w:shd w:val="clear" w:color="auto" w:fill="F3F3F3"/>
          </w:tcPr>
          <w:p w:rsidR="00A31928" w:rsidRPr="0041667C" w:rsidRDefault="00A31928" w:rsidP="006B1D2B">
            <w:pPr>
              <w:pStyle w:val="Tablehead"/>
              <w:tabs>
                <w:tab w:val="clear" w:pos="284"/>
                <w:tab w:val="clear" w:pos="567"/>
                <w:tab w:val="clear" w:pos="851"/>
                <w:tab w:val="clear" w:pos="1134"/>
                <w:tab w:val="clear" w:pos="1418"/>
                <w:tab w:val="clear" w:pos="1701"/>
                <w:tab w:val="clear" w:pos="2268"/>
                <w:tab w:val="clear" w:pos="2552"/>
                <w:tab w:val="clear" w:pos="2835"/>
                <w:tab w:val="clear" w:pos="3119"/>
                <w:tab w:val="clear" w:pos="3402"/>
                <w:tab w:val="clear" w:pos="3686"/>
                <w:tab w:val="clear" w:pos="3969"/>
                <w:tab w:val="left" w:pos="794"/>
                <w:tab w:val="left" w:pos="1191"/>
                <w:tab w:val="left" w:pos="1588"/>
              </w:tabs>
              <w:spacing w:before="30" w:after="30"/>
              <w:jc w:val="left"/>
              <w:rPr>
                <w:rFonts w:ascii="Times New Roman Bold" w:hAnsi="Times New Roman Bold" w:cs="Times New Roman Bold"/>
                <w:b w:val="0"/>
                <w:bCs/>
                <w:color w:val="000080"/>
                <w:sz w:val="20"/>
                <w:lang w:val="en-US"/>
              </w:rPr>
            </w:pPr>
            <w:r w:rsidRPr="0041667C">
              <w:rPr>
                <w:rFonts w:ascii="Times New Roman Bold" w:hAnsi="Times New Roman Bold" w:cs="Times New Roman Bold"/>
                <w:b w:val="0"/>
                <w:bCs/>
                <w:color w:val="000080"/>
                <w:sz w:val="20"/>
                <w:lang w:val="en-US"/>
              </w:rPr>
              <w:t>Mobile, radiodetermination, amateur and related satellite services</w:t>
            </w:r>
          </w:p>
        </w:tc>
      </w:tr>
      <w:tr w:rsidR="00A31928" w:rsidRPr="00036EE3" w:rsidTr="0041667C">
        <w:tc>
          <w:tcPr>
            <w:tcW w:w="1140" w:type="dxa"/>
            <w:tcBorders>
              <w:top w:val="nil"/>
            </w:tcBorders>
          </w:tcPr>
          <w:p w:rsidR="00A31928" w:rsidRPr="00036EE3" w:rsidRDefault="00A31928" w:rsidP="006B1D2B">
            <w:pPr>
              <w:spacing w:before="30" w:after="30"/>
              <w:ind w:left="57"/>
              <w:jc w:val="left"/>
              <w:rPr>
                <w:b/>
                <w:bCs/>
                <w:sz w:val="20"/>
                <w:lang w:val="fr-CH"/>
              </w:rPr>
            </w:pPr>
            <w:r w:rsidRPr="00036EE3">
              <w:rPr>
                <w:b/>
                <w:bCs/>
                <w:sz w:val="20"/>
                <w:lang w:val="fr-CH"/>
              </w:rPr>
              <w:t>P</w:t>
            </w:r>
          </w:p>
        </w:tc>
        <w:tc>
          <w:tcPr>
            <w:tcW w:w="8220" w:type="dxa"/>
            <w:tcBorders>
              <w:top w:val="nil"/>
            </w:tcBorders>
          </w:tcPr>
          <w:p w:rsidR="00A31928" w:rsidRPr="00036EE3" w:rsidRDefault="00A31928" w:rsidP="006B1D2B">
            <w:pPr>
              <w:spacing w:before="30" w:after="30"/>
              <w:jc w:val="left"/>
              <w:rPr>
                <w:sz w:val="20"/>
                <w:lang w:val="fr-CH"/>
              </w:rPr>
            </w:pPr>
            <w:r w:rsidRPr="00036EE3">
              <w:rPr>
                <w:sz w:val="20"/>
                <w:lang w:val="fr-CH"/>
              </w:rPr>
              <w:t>Radiowave propagation</w:t>
            </w:r>
          </w:p>
        </w:tc>
      </w:tr>
      <w:tr w:rsidR="00A31928" w:rsidRPr="00036EE3">
        <w:tc>
          <w:tcPr>
            <w:tcW w:w="1140" w:type="dxa"/>
          </w:tcPr>
          <w:p w:rsidR="00A31928" w:rsidRPr="00036EE3" w:rsidRDefault="00A31928" w:rsidP="006B1D2B">
            <w:pPr>
              <w:spacing w:before="30" w:after="30"/>
              <w:ind w:left="57"/>
              <w:jc w:val="left"/>
              <w:rPr>
                <w:b/>
                <w:bCs/>
                <w:sz w:val="20"/>
                <w:lang w:val="en-US"/>
              </w:rPr>
            </w:pPr>
            <w:r w:rsidRPr="00036EE3">
              <w:rPr>
                <w:b/>
                <w:bCs/>
                <w:sz w:val="20"/>
                <w:lang w:val="en-US"/>
              </w:rPr>
              <w:t>RA</w:t>
            </w:r>
          </w:p>
        </w:tc>
        <w:tc>
          <w:tcPr>
            <w:tcW w:w="8220" w:type="dxa"/>
          </w:tcPr>
          <w:p w:rsidR="00A31928" w:rsidRPr="00036EE3" w:rsidRDefault="00A31928" w:rsidP="006B1D2B">
            <w:pPr>
              <w:pStyle w:val="Tabletext"/>
              <w:tabs>
                <w:tab w:val="clear" w:pos="284"/>
                <w:tab w:val="clear" w:pos="567"/>
                <w:tab w:val="clear" w:pos="851"/>
                <w:tab w:val="clear" w:pos="1134"/>
                <w:tab w:val="clear" w:pos="1418"/>
                <w:tab w:val="clear" w:pos="1701"/>
                <w:tab w:val="clear" w:pos="2268"/>
                <w:tab w:val="clear" w:pos="2552"/>
                <w:tab w:val="clear" w:pos="2835"/>
                <w:tab w:val="clear" w:pos="3119"/>
                <w:tab w:val="clear" w:pos="3402"/>
                <w:tab w:val="clear" w:pos="3686"/>
                <w:tab w:val="clear" w:pos="3969"/>
                <w:tab w:val="left" w:pos="794"/>
                <w:tab w:val="left" w:pos="1191"/>
                <w:tab w:val="left" w:pos="1588"/>
              </w:tabs>
              <w:spacing w:before="30" w:after="30"/>
              <w:rPr>
                <w:sz w:val="20"/>
                <w:lang w:val="en-US"/>
              </w:rPr>
            </w:pPr>
            <w:r w:rsidRPr="00036EE3">
              <w:rPr>
                <w:sz w:val="20"/>
                <w:lang w:val="en-US"/>
              </w:rPr>
              <w:t>Radio astronomy</w:t>
            </w:r>
          </w:p>
        </w:tc>
      </w:tr>
      <w:tr w:rsidR="00A31928" w:rsidRPr="00036EE3">
        <w:tc>
          <w:tcPr>
            <w:tcW w:w="1140" w:type="dxa"/>
          </w:tcPr>
          <w:p w:rsidR="00A31928" w:rsidRPr="00036EE3" w:rsidRDefault="00A31928" w:rsidP="006B1D2B">
            <w:pPr>
              <w:spacing w:before="30" w:after="30"/>
              <w:ind w:left="57"/>
              <w:jc w:val="left"/>
              <w:rPr>
                <w:b/>
                <w:bCs/>
                <w:sz w:val="20"/>
                <w:lang w:val="en-US"/>
              </w:rPr>
            </w:pPr>
            <w:r w:rsidRPr="00036EE3">
              <w:rPr>
                <w:b/>
                <w:bCs/>
                <w:sz w:val="20"/>
                <w:lang w:val="en-US"/>
              </w:rPr>
              <w:t>RS</w:t>
            </w:r>
          </w:p>
        </w:tc>
        <w:tc>
          <w:tcPr>
            <w:tcW w:w="8220" w:type="dxa"/>
          </w:tcPr>
          <w:p w:rsidR="00A31928" w:rsidRPr="00036EE3" w:rsidRDefault="00A31928" w:rsidP="006B1D2B">
            <w:pPr>
              <w:pStyle w:val="Tabletext"/>
              <w:tabs>
                <w:tab w:val="clear" w:pos="284"/>
                <w:tab w:val="clear" w:pos="567"/>
                <w:tab w:val="clear" w:pos="851"/>
                <w:tab w:val="clear" w:pos="1134"/>
                <w:tab w:val="clear" w:pos="1418"/>
                <w:tab w:val="clear" w:pos="1701"/>
                <w:tab w:val="clear" w:pos="2268"/>
                <w:tab w:val="clear" w:pos="2552"/>
                <w:tab w:val="clear" w:pos="2835"/>
                <w:tab w:val="clear" w:pos="3119"/>
                <w:tab w:val="clear" w:pos="3402"/>
                <w:tab w:val="clear" w:pos="3686"/>
                <w:tab w:val="clear" w:pos="3969"/>
                <w:tab w:val="left" w:pos="794"/>
                <w:tab w:val="left" w:pos="1191"/>
                <w:tab w:val="left" w:pos="1588"/>
              </w:tabs>
              <w:spacing w:before="30" w:after="30"/>
              <w:rPr>
                <w:sz w:val="20"/>
                <w:lang w:val="en-US"/>
              </w:rPr>
            </w:pPr>
            <w:r w:rsidRPr="00036EE3">
              <w:rPr>
                <w:sz w:val="20"/>
                <w:lang w:val="en-US"/>
              </w:rPr>
              <w:t>Remote sensing systems</w:t>
            </w:r>
          </w:p>
        </w:tc>
      </w:tr>
      <w:tr w:rsidR="00A31928" w:rsidRPr="00036EE3">
        <w:tc>
          <w:tcPr>
            <w:tcW w:w="1140" w:type="dxa"/>
          </w:tcPr>
          <w:p w:rsidR="00A31928" w:rsidRPr="00036EE3" w:rsidRDefault="00A31928" w:rsidP="006B1D2B">
            <w:pPr>
              <w:spacing w:before="30" w:after="30"/>
              <w:ind w:left="57"/>
              <w:jc w:val="left"/>
              <w:rPr>
                <w:b/>
                <w:bCs/>
                <w:sz w:val="20"/>
                <w:lang w:val="en-US"/>
              </w:rPr>
            </w:pPr>
            <w:r w:rsidRPr="00036EE3">
              <w:rPr>
                <w:b/>
                <w:bCs/>
                <w:sz w:val="20"/>
                <w:lang w:val="en-US"/>
              </w:rPr>
              <w:t>S</w:t>
            </w:r>
          </w:p>
        </w:tc>
        <w:tc>
          <w:tcPr>
            <w:tcW w:w="8220" w:type="dxa"/>
          </w:tcPr>
          <w:p w:rsidR="00A31928" w:rsidRPr="00036EE3" w:rsidRDefault="00A31928" w:rsidP="006B1D2B">
            <w:pPr>
              <w:spacing w:before="30" w:after="30"/>
              <w:jc w:val="left"/>
              <w:rPr>
                <w:sz w:val="20"/>
                <w:lang w:val="en-US"/>
              </w:rPr>
            </w:pPr>
            <w:r w:rsidRPr="00036EE3">
              <w:rPr>
                <w:sz w:val="20"/>
                <w:lang w:val="en-US"/>
              </w:rPr>
              <w:t>Fixed-satellite service</w:t>
            </w:r>
          </w:p>
        </w:tc>
      </w:tr>
      <w:tr w:rsidR="00A31928" w:rsidRPr="00036EE3">
        <w:tc>
          <w:tcPr>
            <w:tcW w:w="1140" w:type="dxa"/>
          </w:tcPr>
          <w:p w:rsidR="00A31928" w:rsidRPr="00036EE3" w:rsidRDefault="00A31928" w:rsidP="006B1D2B">
            <w:pPr>
              <w:spacing w:before="30" w:after="30"/>
              <w:ind w:left="57"/>
              <w:jc w:val="left"/>
              <w:rPr>
                <w:b/>
                <w:bCs/>
                <w:sz w:val="20"/>
                <w:lang w:val="en-US"/>
              </w:rPr>
            </w:pPr>
            <w:r w:rsidRPr="00036EE3">
              <w:rPr>
                <w:b/>
                <w:bCs/>
                <w:sz w:val="20"/>
                <w:lang w:val="en-US"/>
              </w:rPr>
              <w:t>SA</w:t>
            </w:r>
          </w:p>
        </w:tc>
        <w:tc>
          <w:tcPr>
            <w:tcW w:w="8220" w:type="dxa"/>
          </w:tcPr>
          <w:p w:rsidR="00A31928" w:rsidRPr="00036EE3" w:rsidRDefault="00A31928" w:rsidP="006B1D2B">
            <w:pPr>
              <w:spacing w:before="30" w:after="30"/>
              <w:jc w:val="left"/>
              <w:rPr>
                <w:sz w:val="20"/>
                <w:lang w:val="en-US"/>
              </w:rPr>
            </w:pPr>
            <w:r w:rsidRPr="00036EE3">
              <w:rPr>
                <w:sz w:val="20"/>
                <w:lang w:val="en-US"/>
              </w:rPr>
              <w:t>Space applications and meteorology</w:t>
            </w:r>
          </w:p>
        </w:tc>
      </w:tr>
      <w:tr w:rsidR="00A31928" w:rsidRPr="002F0CE0" w:rsidTr="000A4386">
        <w:tc>
          <w:tcPr>
            <w:tcW w:w="1140" w:type="dxa"/>
            <w:tcBorders>
              <w:bottom w:val="nil"/>
            </w:tcBorders>
          </w:tcPr>
          <w:p w:rsidR="00A31928" w:rsidRPr="00036EE3" w:rsidRDefault="00A31928" w:rsidP="006B1D2B">
            <w:pPr>
              <w:spacing w:before="30" w:after="30"/>
              <w:ind w:left="57"/>
              <w:jc w:val="left"/>
              <w:rPr>
                <w:b/>
                <w:bCs/>
                <w:sz w:val="20"/>
                <w:lang w:val="en-US"/>
              </w:rPr>
            </w:pPr>
            <w:r w:rsidRPr="00036EE3">
              <w:rPr>
                <w:b/>
                <w:bCs/>
                <w:sz w:val="20"/>
                <w:lang w:val="en-US"/>
              </w:rPr>
              <w:t>SF</w:t>
            </w:r>
          </w:p>
        </w:tc>
        <w:tc>
          <w:tcPr>
            <w:tcW w:w="8220" w:type="dxa"/>
            <w:tcBorders>
              <w:bottom w:val="nil"/>
            </w:tcBorders>
          </w:tcPr>
          <w:p w:rsidR="00A31928" w:rsidRPr="00036EE3" w:rsidRDefault="00A31928" w:rsidP="006B1D2B">
            <w:pPr>
              <w:spacing w:before="30" w:after="30"/>
              <w:jc w:val="left"/>
              <w:rPr>
                <w:sz w:val="20"/>
                <w:lang w:val="en-US"/>
              </w:rPr>
            </w:pPr>
            <w:r w:rsidRPr="00036EE3">
              <w:rPr>
                <w:sz w:val="20"/>
                <w:lang w:val="en-US"/>
              </w:rPr>
              <w:t>Frequency sharing and coordination between fixed-satellite and fixed service systems</w:t>
            </w:r>
          </w:p>
        </w:tc>
      </w:tr>
      <w:tr w:rsidR="00A31928" w:rsidRPr="00036EE3" w:rsidTr="000A4386">
        <w:tc>
          <w:tcPr>
            <w:tcW w:w="1140" w:type="dxa"/>
            <w:tcBorders>
              <w:top w:val="nil"/>
              <w:bottom w:val="nil"/>
            </w:tcBorders>
            <w:shd w:val="clear" w:color="auto" w:fill="auto"/>
          </w:tcPr>
          <w:p w:rsidR="00A31928" w:rsidRPr="000A4386" w:rsidRDefault="00A31928" w:rsidP="006B1D2B">
            <w:pPr>
              <w:spacing w:before="30" w:after="30"/>
              <w:ind w:left="57"/>
              <w:jc w:val="left"/>
              <w:rPr>
                <w:b/>
                <w:bCs/>
                <w:sz w:val="20"/>
                <w:lang w:val="en-US"/>
              </w:rPr>
            </w:pPr>
            <w:r w:rsidRPr="000A4386">
              <w:rPr>
                <w:b/>
                <w:bCs/>
                <w:sz w:val="20"/>
                <w:lang w:val="en-US"/>
              </w:rPr>
              <w:t>SM</w:t>
            </w:r>
          </w:p>
        </w:tc>
        <w:tc>
          <w:tcPr>
            <w:tcW w:w="8220" w:type="dxa"/>
            <w:tcBorders>
              <w:top w:val="nil"/>
              <w:bottom w:val="nil"/>
            </w:tcBorders>
            <w:shd w:val="clear" w:color="auto" w:fill="auto"/>
          </w:tcPr>
          <w:p w:rsidR="00A31928" w:rsidRPr="000A4386" w:rsidRDefault="00A31928" w:rsidP="006B1D2B">
            <w:pPr>
              <w:spacing w:before="30" w:after="30"/>
              <w:jc w:val="left"/>
              <w:rPr>
                <w:sz w:val="20"/>
                <w:lang w:val="en-US"/>
              </w:rPr>
            </w:pPr>
            <w:r w:rsidRPr="000A4386">
              <w:rPr>
                <w:sz w:val="20"/>
                <w:lang w:val="en-US"/>
              </w:rPr>
              <w:t>Spectrum management</w:t>
            </w:r>
          </w:p>
        </w:tc>
      </w:tr>
      <w:tr w:rsidR="00A31928" w:rsidRPr="00036EE3" w:rsidTr="000A4386">
        <w:tc>
          <w:tcPr>
            <w:tcW w:w="1140" w:type="dxa"/>
            <w:tcBorders>
              <w:top w:val="nil"/>
            </w:tcBorders>
          </w:tcPr>
          <w:p w:rsidR="00A31928" w:rsidRPr="00036EE3" w:rsidRDefault="00A31928" w:rsidP="006B1D2B">
            <w:pPr>
              <w:spacing w:before="30" w:after="30"/>
              <w:ind w:left="57"/>
              <w:jc w:val="left"/>
              <w:rPr>
                <w:b/>
                <w:bCs/>
                <w:sz w:val="20"/>
                <w:lang w:val="en-US"/>
              </w:rPr>
            </w:pPr>
            <w:r w:rsidRPr="00036EE3">
              <w:rPr>
                <w:b/>
                <w:bCs/>
                <w:sz w:val="20"/>
                <w:lang w:val="en-US"/>
              </w:rPr>
              <w:t>SNG</w:t>
            </w:r>
          </w:p>
        </w:tc>
        <w:tc>
          <w:tcPr>
            <w:tcW w:w="8220" w:type="dxa"/>
            <w:tcBorders>
              <w:top w:val="nil"/>
            </w:tcBorders>
          </w:tcPr>
          <w:p w:rsidR="00A31928" w:rsidRPr="00036EE3" w:rsidRDefault="00A31928" w:rsidP="006B1D2B">
            <w:pPr>
              <w:spacing w:before="30" w:after="30"/>
              <w:jc w:val="left"/>
              <w:rPr>
                <w:sz w:val="20"/>
                <w:lang w:val="en-US"/>
              </w:rPr>
            </w:pPr>
            <w:r w:rsidRPr="00036EE3">
              <w:rPr>
                <w:sz w:val="20"/>
                <w:lang w:val="en-US"/>
              </w:rPr>
              <w:t>Satellite news gathering</w:t>
            </w:r>
          </w:p>
        </w:tc>
      </w:tr>
      <w:tr w:rsidR="00A31928" w:rsidRPr="002F0CE0">
        <w:tc>
          <w:tcPr>
            <w:tcW w:w="1140" w:type="dxa"/>
          </w:tcPr>
          <w:p w:rsidR="00A31928" w:rsidRPr="00036EE3" w:rsidRDefault="00A31928" w:rsidP="006B1D2B">
            <w:pPr>
              <w:spacing w:before="30" w:after="30"/>
              <w:ind w:left="57"/>
              <w:jc w:val="left"/>
              <w:rPr>
                <w:b/>
                <w:bCs/>
                <w:sz w:val="20"/>
                <w:lang w:val="en-US"/>
              </w:rPr>
            </w:pPr>
            <w:r w:rsidRPr="00036EE3">
              <w:rPr>
                <w:b/>
                <w:bCs/>
                <w:sz w:val="20"/>
                <w:lang w:val="en-US"/>
              </w:rPr>
              <w:t>TF</w:t>
            </w:r>
          </w:p>
        </w:tc>
        <w:tc>
          <w:tcPr>
            <w:tcW w:w="8220" w:type="dxa"/>
          </w:tcPr>
          <w:p w:rsidR="00A31928" w:rsidRPr="00036EE3" w:rsidRDefault="00A31928" w:rsidP="006B1D2B">
            <w:pPr>
              <w:spacing w:before="30" w:after="30"/>
              <w:jc w:val="left"/>
              <w:rPr>
                <w:sz w:val="20"/>
                <w:lang w:val="en-US"/>
              </w:rPr>
            </w:pPr>
            <w:r w:rsidRPr="00036EE3">
              <w:rPr>
                <w:sz w:val="20"/>
                <w:lang w:val="en-US"/>
              </w:rPr>
              <w:t>Time signals and frequency standards emissions</w:t>
            </w:r>
          </w:p>
        </w:tc>
      </w:tr>
      <w:tr w:rsidR="00A31928" w:rsidRPr="00036EE3">
        <w:tc>
          <w:tcPr>
            <w:tcW w:w="1140" w:type="dxa"/>
          </w:tcPr>
          <w:p w:rsidR="00A31928" w:rsidRPr="00036EE3" w:rsidRDefault="00A31928" w:rsidP="006B1D2B">
            <w:pPr>
              <w:spacing w:before="30" w:after="30"/>
              <w:ind w:left="57"/>
              <w:jc w:val="left"/>
              <w:rPr>
                <w:b/>
                <w:bCs/>
                <w:sz w:val="20"/>
                <w:lang w:val="en-US"/>
              </w:rPr>
            </w:pPr>
            <w:r w:rsidRPr="00036EE3">
              <w:rPr>
                <w:b/>
                <w:bCs/>
                <w:sz w:val="20"/>
                <w:lang w:val="en-US"/>
              </w:rPr>
              <w:t>V</w:t>
            </w:r>
          </w:p>
        </w:tc>
        <w:tc>
          <w:tcPr>
            <w:tcW w:w="8220" w:type="dxa"/>
          </w:tcPr>
          <w:p w:rsidR="00A31928" w:rsidRPr="00036EE3" w:rsidRDefault="00A31928" w:rsidP="00906589">
            <w:pPr>
              <w:spacing w:before="30" w:after="180"/>
              <w:jc w:val="left"/>
              <w:rPr>
                <w:sz w:val="20"/>
                <w:lang w:val="en-US"/>
              </w:rPr>
            </w:pPr>
            <w:r w:rsidRPr="00036EE3">
              <w:rPr>
                <w:sz w:val="20"/>
                <w:lang w:val="en-US"/>
              </w:rPr>
              <w:t>Vocabulary and related subjects</w:t>
            </w:r>
          </w:p>
        </w:tc>
      </w:tr>
    </w:tbl>
    <w:p w:rsidR="00036EE3" w:rsidRPr="00036EE3" w:rsidRDefault="00036EE3" w:rsidP="00036EE3">
      <w:pPr>
        <w:spacing w:before="30" w:after="30"/>
        <w:jc w:val="center"/>
        <w:rPr>
          <w:sz w:val="20"/>
          <w:lang w:val="en-US"/>
        </w:rPr>
      </w:pPr>
    </w:p>
    <w:p w:rsidR="00036EE3" w:rsidRPr="00036EE3" w:rsidRDefault="00036EE3" w:rsidP="00036EE3">
      <w:pPr>
        <w:spacing w:before="0"/>
        <w:jc w:val="center"/>
        <w:rPr>
          <w:sz w:val="22"/>
          <w:lang w:val="en-US"/>
        </w:rPr>
      </w:pPr>
    </w:p>
    <w:tbl>
      <w:tblPr>
        <w:tblW w:w="0" w:type="auto"/>
        <w:tblInd w:w="288" w:type="dxa"/>
        <w:tblBorders>
          <w:top w:val="single" w:sz="12" w:space="0" w:color="000080"/>
          <w:left w:val="single" w:sz="12" w:space="0" w:color="000080"/>
          <w:bottom w:val="single" w:sz="12" w:space="0" w:color="000080"/>
          <w:right w:val="single" w:sz="12" w:space="0" w:color="000080"/>
        </w:tblBorders>
        <w:tblLook w:val="01E0" w:firstRow="1" w:lastRow="1" w:firstColumn="1" w:lastColumn="1" w:noHBand="0" w:noVBand="0"/>
      </w:tblPr>
      <w:tblGrid>
        <w:gridCol w:w="9321"/>
      </w:tblGrid>
      <w:tr w:rsidR="00036EE3" w:rsidRPr="002F0CE0">
        <w:tc>
          <w:tcPr>
            <w:tcW w:w="9360" w:type="dxa"/>
          </w:tcPr>
          <w:p w:rsidR="00036EE3" w:rsidRPr="002F5199" w:rsidRDefault="00036EE3" w:rsidP="002F5199">
            <w:pPr>
              <w:spacing w:after="120"/>
              <w:jc w:val="center"/>
              <w:rPr>
                <w:sz w:val="20"/>
                <w:lang w:val="en-US"/>
              </w:rPr>
            </w:pPr>
            <w:r w:rsidRPr="002F5199">
              <w:rPr>
                <w:b/>
                <w:bCs/>
                <w:i/>
                <w:iCs/>
                <w:sz w:val="20"/>
                <w:lang w:val="en-US"/>
              </w:rPr>
              <w:t>Note</w:t>
            </w:r>
            <w:r w:rsidRPr="002F5199">
              <w:rPr>
                <w:sz w:val="20"/>
                <w:lang w:val="en-US"/>
              </w:rPr>
              <w:t xml:space="preserve">: </w:t>
            </w:r>
            <w:r w:rsidRPr="002F5199">
              <w:rPr>
                <w:i/>
                <w:iCs/>
                <w:sz w:val="20"/>
                <w:lang w:val="en-US"/>
              </w:rPr>
              <w:t>This ITU-R Recommendation was approved in English under the procedure detailed in Resolution ITU-R 1.</w:t>
            </w:r>
          </w:p>
        </w:tc>
      </w:tr>
    </w:tbl>
    <w:p w:rsidR="00B714F3" w:rsidRDefault="00B714F3" w:rsidP="002F5199">
      <w:pPr>
        <w:spacing w:before="0"/>
        <w:jc w:val="center"/>
        <w:rPr>
          <w:sz w:val="22"/>
          <w:lang w:val="en-US"/>
        </w:rPr>
      </w:pPr>
    </w:p>
    <w:p w:rsidR="00470E28" w:rsidRPr="002F5199" w:rsidRDefault="002F5199" w:rsidP="00906589">
      <w:pPr>
        <w:spacing w:before="0"/>
        <w:jc w:val="right"/>
        <w:rPr>
          <w:i/>
          <w:iCs/>
          <w:sz w:val="20"/>
          <w:lang w:val="en-US"/>
        </w:rPr>
      </w:pPr>
      <w:r w:rsidRPr="002F5199">
        <w:rPr>
          <w:i/>
          <w:iCs/>
          <w:sz w:val="20"/>
          <w:lang w:val="en-US"/>
        </w:rPr>
        <w:t>Electronic Publication</w:t>
      </w:r>
    </w:p>
    <w:p w:rsidR="002F5199" w:rsidRPr="002F5199" w:rsidRDefault="002F5199" w:rsidP="006A135E">
      <w:pPr>
        <w:spacing w:before="0"/>
        <w:jc w:val="right"/>
        <w:rPr>
          <w:sz w:val="20"/>
          <w:lang w:val="en-US"/>
        </w:rPr>
      </w:pPr>
      <w:smartTag w:uri="urn:schemas-microsoft-com:office:smarttags" w:element="State">
        <w:smartTag w:uri="urn:schemas-microsoft-com:office:smarttags" w:element="place">
          <w:r w:rsidRPr="002F5199">
            <w:rPr>
              <w:sz w:val="20"/>
              <w:lang w:val="en-US"/>
            </w:rPr>
            <w:t>Geneva</w:t>
          </w:r>
        </w:smartTag>
      </w:smartTag>
      <w:r w:rsidRPr="002F5199">
        <w:rPr>
          <w:sz w:val="20"/>
          <w:lang w:val="en-US"/>
        </w:rPr>
        <w:t>, 20</w:t>
      </w:r>
      <w:r w:rsidR="002F06BF">
        <w:rPr>
          <w:sz w:val="20"/>
          <w:lang w:val="en-US"/>
        </w:rPr>
        <w:t>1</w:t>
      </w:r>
      <w:r w:rsidR="006A135E">
        <w:rPr>
          <w:sz w:val="20"/>
          <w:lang w:val="en-US"/>
        </w:rPr>
        <w:t>4</w:t>
      </w:r>
    </w:p>
    <w:p w:rsidR="00470E28" w:rsidRDefault="00470E28" w:rsidP="00906589">
      <w:pPr>
        <w:jc w:val="center"/>
        <w:rPr>
          <w:sz w:val="22"/>
          <w:lang w:val="en-US"/>
        </w:rPr>
      </w:pPr>
    </w:p>
    <w:p w:rsidR="00586EF8" w:rsidRPr="00470E28" w:rsidRDefault="00586EF8" w:rsidP="00505282">
      <w:pPr>
        <w:jc w:val="center"/>
        <w:rPr>
          <w:sz w:val="20"/>
          <w:lang w:val="en-US"/>
        </w:rPr>
      </w:pPr>
      <w:r w:rsidRPr="00470E28">
        <w:rPr>
          <w:sz w:val="20"/>
          <w:lang w:val="en-US"/>
        </w:rPr>
        <w:sym w:font="Symbol" w:char="F0E3"/>
      </w:r>
      <w:r w:rsidRPr="00470E28">
        <w:rPr>
          <w:sz w:val="20"/>
          <w:lang w:val="en-US"/>
        </w:rPr>
        <w:t xml:space="preserve"> ITU </w:t>
      </w:r>
      <w:bookmarkStart w:id="2" w:name="iiannee"/>
      <w:bookmarkEnd w:id="2"/>
      <w:r w:rsidRPr="00470E28">
        <w:rPr>
          <w:sz w:val="20"/>
          <w:lang w:val="en-US"/>
        </w:rPr>
        <w:t>20</w:t>
      </w:r>
      <w:r w:rsidR="002F06BF">
        <w:rPr>
          <w:sz w:val="20"/>
          <w:lang w:val="en-US"/>
        </w:rPr>
        <w:t>1</w:t>
      </w:r>
      <w:r w:rsidR="006A135E">
        <w:rPr>
          <w:sz w:val="20"/>
          <w:lang w:val="en-US"/>
        </w:rPr>
        <w:t>4</w:t>
      </w:r>
    </w:p>
    <w:p w:rsidR="00586EF8" w:rsidRPr="00470E28" w:rsidRDefault="00586EF8" w:rsidP="00470E28">
      <w:pPr>
        <w:rPr>
          <w:sz w:val="18"/>
          <w:szCs w:val="18"/>
          <w:lang w:val="en-US"/>
        </w:rPr>
      </w:pPr>
      <w:r w:rsidRPr="00470E28">
        <w:rPr>
          <w:sz w:val="18"/>
          <w:szCs w:val="18"/>
          <w:lang w:val="en-US"/>
        </w:rPr>
        <w:t>All rights reserved. No part of thi</w:t>
      </w:r>
      <w:r w:rsidR="00470E28">
        <w:rPr>
          <w:sz w:val="18"/>
          <w:szCs w:val="18"/>
          <w:lang w:val="en-US"/>
        </w:rPr>
        <w:t xml:space="preserve">s publication may be reproduced, </w:t>
      </w:r>
      <w:r w:rsidRPr="00470E28">
        <w:rPr>
          <w:sz w:val="18"/>
          <w:szCs w:val="18"/>
          <w:lang w:val="en-US"/>
        </w:rPr>
        <w:t xml:space="preserve">by any means </w:t>
      </w:r>
      <w:r w:rsidR="00470E28">
        <w:rPr>
          <w:sz w:val="18"/>
          <w:szCs w:val="18"/>
          <w:lang w:val="en-US"/>
        </w:rPr>
        <w:t xml:space="preserve">whatsoever, </w:t>
      </w:r>
      <w:r w:rsidRPr="00470E28">
        <w:rPr>
          <w:sz w:val="18"/>
          <w:szCs w:val="18"/>
          <w:lang w:val="en-US"/>
        </w:rPr>
        <w:t xml:space="preserve">without written permission </w:t>
      </w:r>
      <w:r w:rsidR="00470E28">
        <w:rPr>
          <w:sz w:val="18"/>
          <w:szCs w:val="18"/>
          <w:lang w:val="en-US"/>
        </w:rPr>
        <w:t>of</w:t>
      </w:r>
      <w:r w:rsidRPr="00470E28">
        <w:rPr>
          <w:sz w:val="18"/>
          <w:szCs w:val="18"/>
          <w:lang w:val="en-US"/>
        </w:rPr>
        <w:t xml:space="preserve"> ITU.</w:t>
      </w:r>
    </w:p>
    <w:p w:rsidR="007565CC" w:rsidRDefault="007565CC" w:rsidP="00A971A1">
      <w:pPr>
        <w:spacing w:before="160"/>
        <w:rPr>
          <w:i/>
          <w:sz w:val="20"/>
          <w:lang w:val="en-US"/>
        </w:rPr>
        <w:sectPr w:rsidR="007565CC" w:rsidSect="002058CE">
          <w:headerReference w:type="even" r:id="rId13"/>
          <w:headerReference w:type="default" r:id="rId14"/>
          <w:pgSz w:w="11907" w:h="16834" w:code="9"/>
          <w:pgMar w:top="1418" w:right="1134" w:bottom="1134" w:left="1134" w:header="720" w:footer="482" w:gutter="0"/>
          <w:paperSrc w:first="15" w:other="15"/>
          <w:pgNumType w:fmt="lowerRoman" w:start="2"/>
          <w:cols w:space="720"/>
        </w:sectPr>
      </w:pPr>
    </w:p>
    <w:p w:rsidR="00934ED7" w:rsidRPr="00E66B43" w:rsidRDefault="00934ED7" w:rsidP="0058528A">
      <w:pPr>
        <w:pStyle w:val="RecNo"/>
        <w:spacing w:before="0"/>
        <w:rPr>
          <w:lang w:val="en-US"/>
        </w:rPr>
      </w:pPr>
      <w:bookmarkStart w:id="3" w:name="irecnoe"/>
      <w:bookmarkEnd w:id="3"/>
      <w:r w:rsidRPr="00BF487A">
        <w:rPr>
          <w:lang w:val="en-US"/>
        </w:rPr>
        <w:lastRenderedPageBreak/>
        <w:t xml:space="preserve">RECOMMENDATION  </w:t>
      </w:r>
      <w:r w:rsidRPr="00BF487A">
        <w:rPr>
          <w:rStyle w:val="href"/>
          <w:lang w:val="en-US"/>
        </w:rPr>
        <w:t xml:space="preserve">ITU-R  </w:t>
      </w:r>
      <w:r w:rsidR="0041667C">
        <w:rPr>
          <w:rStyle w:val="href"/>
          <w:lang w:val="en-US"/>
        </w:rPr>
        <w:t>M</w:t>
      </w:r>
      <w:r w:rsidRPr="00BF487A">
        <w:rPr>
          <w:rStyle w:val="href"/>
          <w:lang w:val="en-US"/>
        </w:rPr>
        <w:t>.</w:t>
      </w:r>
      <w:r w:rsidR="00E66B43" w:rsidRPr="00E66B43">
        <w:rPr>
          <w:rStyle w:val="href"/>
          <w:bCs/>
          <w:szCs w:val="28"/>
          <w:lang w:val="en-US"/>
        </w:rPr>
        <w:t>1371-</w:t>
      </w:r>
      <w:r w:rsidR="0058528A">
        <w:rPr>
          <w:rStyle w:val="href"/>
          <w:bCs/>
          <w:szCs w:val="28"/>
          <w:lang w:val="en-US"/>
        </w:rPr>
        <w:t>5</w:t>
      </w:r>
      <w:r w:rsidR="00E66B43" w:rsidRPr="00E66B43">
        <w:rPr>
          <w:rStyle w:val="FootnoteReference"/>
          <w:lang w:val="en-US"/>
        </w:rPr>
        <w:footnoteReference w:customMarkFollows="1" w:id="1"/>
        <w:t>*</w:t>
      </w:r>
    </w:p>
    <w:p w:rsidR="00E66B43" w:rsidRPr="00E66B43" w:rsidRDefault="00E66B43" w:rsidP="00413EC1">
      <w:pPr>
        <w:pStyle w:val="Rectitle"/>
        <w:rPr>
          <w:lang w:val="en-US" w:eastAsia="ja-JP"/>
        </w:rPr>
      </w:pPr>
      <w:r w:rsidRPr="00E66B43">
        <w:rPr>
          <w:lang w:val="en-US" w:eastAsia="ja-JP"/>
        </w:rPr>
        <w:t>Technical characteristics for an automatic identification system using time division multiple access in the VHF maritime mobile frequency band</w:t>
      </w:r>
      <w:r w:rsidR="00413EC1">
        <w:rPr>
          <w:rStyle w:val="FootnoteReference"/>
          <w:lang w:val="en-US" w:eastAsia="ja-JP"/>
        </w:rPr>
        <w:footnoteReference w:id="2"/>
      </w:r>
    </w:p>
    <w:p w:rsidR="00E66B43" w:rsidRPr="00E66B43" w:rsidRDefault="00E66B43" w:rsidP="0058528A">
      <w:pPr>
        <w:pStyle w:val="Recref"/>
        <w:rPr>
          <w:lang w:val="en-US"/>
        </w:rPr>
      </w:pPr>
      <w:r w:rsidRPr="00E66B43">
        <w:rPr>
          <w:lang w:val="en-US"/>
        </w:rPr>
        <w:t>(</w:t>
      </w:r>
      <w:r w:rsidRPr="00BE244E">
        <w:rPr>
          <w:lang w:val="en-US"/>
        </w:rPr>
        <w:t>Question</w:t>
      </w:r>
      <w:r w:rsidRPr="00E66B43">
        <w:rPr>
          <w:lang w:val="en-US"/>
        </w:rPr>
        <w:t xml:space="preserve"> ITU-R 232/5)</w:t>
      </w:r>
    </w:p>
    <w:p w:rsidR="00E66B43" w:rsidRPr="00E66B43" w:rsidRDefault="00E66B43" w:rsidP="00FF2614">
      <w:pPr>
        <w:pStyle w:val="Recdate"/>
        <w:rPr>
          <w:lang w:val="en-US"/>
        </w:rPr>
      </w:pPr>
      <w:r w:rsidRPr="00E66B43">
        <w:rPr>
          <w:lang w:val="en-US"/>
        </w:rPr>
        <w:t>(1998-</w:t>
      </w:r>
      <w:r w:rsidRPr="00BE244E">
        <w:rPr>
          <w:lang w:val="en-US"/>
        </w:rPr>
        <w:t>2001</w:t>
      </w:r>
      <w:r w:rsidRPr="00E66B43">
        <w:rPr>
          <w:lang w:val="en-US"/>
        </w:rPr>
        <w:t>-2006</w:t>
      </w:r>
      <w:r w:rsidRPr="0058528A">
        <w:rPr>
          <w:lang w:val="en-US"/>
        </w:rPr>
        <w:t>-</w:t>
      </w:r>
      <w:r w:rsidRPr="00E66B43">
        <w:rPr>
          <w:lang w:val="en-US"/>
        </w:rPr>
        <w:t>2007-2010</w:t>
      </w:r>
      <w:r w:rsidR="0058528A">
        <w:rPr>
          <w:lang w:val="en-US"/>
        </w:rPr>
        <w:t>-2014</w:t>
      </w:r>
      <w:r w:rsidRPr="00E66B43">
        <w:rPr>
          <w:lang w:val="en-US"/>
        </w:rPr>
        <w:t>)</w:t>
      </w:r>
    </w:p>
    <w:p w:rsidR="00E66B43" w:rsidRPr="003947BE" w:rsidRDefault="00E66B43" w:rsidP="0058528A">
      <w:pPr>
        <w:pStyle w:val="HeadingSum"/>
        <w:rPr>
          <w:rFonts w:eastAsia="MS Mincho"/>
          <w:lang w:eastAsia="ja-JP"/>
        </w:rPr>
      </w:pPr>
      <w:r w:rsidRPr="0058528A">
        <w:t>Scope</w:t>
      </w:r>
    </w:p>
    <w:p w:rsidR="00E66B43" w:rsidRPr="003947BE" w:rsidRDefault="00E66B43" w:rsidP="0058528A">
      <w:pPr>
        <w:pStyle w:val="Summary"/>
      </w:pPr>
      <w:r w:rsidRPr="003947BE">
        <w:t xml:space="preserve">This Recommendation provides the </w:t>
      </w:r>
      <w:r w:rsidRPr="0058528A">
        <w:t>technical</w:t>
      </w:r>
      <w:r w:rsidRPr="003947BE">
        <w:t xml:space="preserve"> characteristics of an automatic identification system (AIS) using time division multiple access in the very high frequency (VHF) maritime mobile band.</w:t>
      </w:r>
    </w:p>
    <w:p w:rsidR="00E66B43" w:rsidRPr="00E66B43" w:rsidRDefault="00E66B43" w:rsidP="0058528A">
      <w:pPr>
        <w:pStyle w:val="Headingb"/>
        <w:rPr>
          <w:lang w:val="en-US"/>
        </w:rPr>
      </w:pPr>
      <w:r w:rsidRPr="00FF2614">
        <w:rPr>
          <w:lang w:val="en-US"/>
        </w:rPr>
        <w:t>Keywords</w:t>
      </w:r>
    </w:p>
    <w:p w:rsidR="00E66B43" w:rsidRPr="00E66B43" w:rsidRDefault="00E66B43" w:rsidP="0058528A">
      <w:pPr>
        <w:rPr>
          <w:lang w:val="en-US"/>
        </w:rPr>
      </w:pPr>
      <w:r w:rsidRPr="00E66B43">
        <w:rPr>
          <w:lang w:val="en-US"/>
        </w:rPr>
        <w:t>TDMA, AIS, CLASS A, Identification, Long Range, Maritime, Navigation, VDL, VHF</w:t>
      </w:r>
    </w:p>
    <w:p w:rsidR="00E66B43" w:rsidRPr="00E66B43" w:rsidRDefault="00E66B43" w:rsidP="00E66B43">
      <w:pPr>
        <w:pStyle w:val="Headingb"/>
        <w:rPr>
          <w:lang w:val="en-US"/>
        </w:rPr>
      </w:pPr>
      <w:r w:rsidRPr="00E66B43">
        <w:rPr>
          <w:lang w:val="en-US"/>
        </w:rPr>
        <w:t>Abbreviations/Glossary</w:t>
      </w:r>
    </w:p>
    <w:p w:rsidR="00E66B43" w:rsidRPr="00E66B43" w:rsidRDefault="00E66B43" w:rsidP="00316C01">
      <w:pPr>
        <w:tabs>
          <w:tab w:val="clear" w:pos="794"/>
          <w:tab w:val="clear" w:pos="1191"/>
          <w:tab w:val="clear" w:pos="1985"/>
        </w:tabs>
        <w:adjustRightInd/>
        <w:ind w:left="1588" w:hanging="1588"/>
        <w:rPr>
          <w:lang w:val="en-US"/>
        </w:rPr>
      </w:pPr>
      <w:r w:rsidRPr="00E66B43">
        <w:rPr>
          <w:lang w:val="en-US"/>
        </w:rPr>
        <w:t>ACK</w:t>
      </w:r>
      <w:r w:rsidRPr="00E66B43">
        <w:rPr>
          <w:lang w:val="en-US"/>
        </w:rPr>
        <w:tab/>
        <w:t>Acknowledge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AIS</w:t>
      </w:r>
      <w:r w:rsidRPr="00E66B43">
        <w:rPr>
          <w:lang w:val="en-US"/>
        </w:rPr>
        <w:tab/>
        <w:t>Automatic identification system</w:t>
      </w:r>
    </w:p>
    <w:p w:rsidR="00E66B43" w:rsidRPr="00E66B43" w:rsidRDefault="00E66B43" w:rsidP="001C5BB1">
      <w:pPr>
        <w:tabs>
          <w:tab w:val="clear" w:pos="794"/>
          <w:tab w:val="clear" w:pos="1191"/>
          <w:tab w:val="clear" w:pos="1985"/>
        </w:tabs>
        <w:adjustRightInd/>
        <w:ind w:left="1588" w:hanging="1588"/>
        <w:rPr>
          <w:szCs w:val="24"/>
          <w:lang w:val="en-US"/>
        </w:rPr>
      </w:pPr>
      <w:r w:rsidRPr="00E66B43">
        <w:rPr>
          <w:szCs w:val="24"/>
          <w:lang w:val="en-US"/>
        </w:rPr>
        <w:t>AIS-SART</w:t>
      </w:r>
      <w:r w:rsidRPr="00E66B43">
        <w:rPr>
          <w:szCs w:val="24"/>
          <w:lang w:val="en-US"/>
        </w:rPr>
        <w:tab/>
        <w:t>AIS Search and Rescue Transmitter</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ASCII</w:t>
      </w:r>
      <w:r w:rsidRPr="00E66B43">
        <w:rPr>
          <w:lang w:val="en-US"/>
        </w:rPr>
        <w:tab/>
        <w:t>American standard code for information interchange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AtoN</w:t>
      </w:r>
      <w:r w:rsidRPr="00E66B43">
        <w:rPr>
          <w:lang w:val="en-US"/>
        </w:rPr>
        <w:tab/>
        <w:t>Aid to navigation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BR</w:t>
      </w:r>
      <w:r w:rsidRPr="00E66B43">
        <w:rPr>
          <w:lang w:val="en-US"/>
        </w:rPr>
        <w:tab/>
        <w:t>Bit rate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BS</w:t>
      </w:r>
      <w:r w:rsidRPr="00E66B43">
        <w:rPr>
          <w:lang w:val="en-US"/>
        </w:rPr>
        <w:tab/>
        <w:t>Bit scrambling</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BT</w:t>
      </w:r>
      <w:r w:rsidRPr="00E66B43">
        <w:rPr>
          <w:lang w:val="en-US"/>
        </w:rPr>
        <w:tab/>
        <w:t>Bandwidth – Time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CHB</w:t>
      </w:r>
      <w:r w:rsidRPr="00E66B43">
        <w:rPr>
          <w:lang w:val="en-US"/>
        </w:rPr>
        <w:tab/>
        <w:t>Channel bandwidth</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CHS</w:t>
      </w:r>
      <w:r w:rsidRPr="00E66B43">
        <w:rPr>
          <w:lang w:val="en-US"/>
        </w:rPr>
        <w:tab/>
        <w:t>Channel spacing</w:t>
      </w:r>
    </w:p>
    <w:p w:rsidR="00E66B43" w:rsidRPr="00BE244E" w:rsidRDefault="00E66B43" w:rsidP="001C5BB1">
      <w:pPr>
        <w:tabs>
          <w:tab w:val="clear" w:pos="794"/>
          <w:tab w:val="clear" w:pos="1191"/>
          <w:tab w:val="clear" w:pos="1985"/>
        </w:tabs>
        <w:adjustRightInd/>
        <w:ind w:left="1588" w:hanging="1588"/>
        <w:rPr>
          <w:lang w:val="en-US"/>
        </w:rPr>
      </w:pPr>
      <w:r w:rsidRPr="00BE244E">
        <w:rPr>
          <w:lang w:val="en-US"/>
        </w:rPr>
        <w:t>CIRM</w:t>
      </w:r>
      <w:r w:rsidRPr="00BE244E">
        <w:rPr>
          <w:lang w:val="en-US"/>
        </w:rPr>
        <w:tab/>
        <w:t>International Maritime Radio Association (</w:t>
      </w:r>
      <w:r w:rsidRPr="00BE244E">
        <w:rPr>
          <w:i/>
          <w:lang w:val="en-US"/>
        </w:rPr>
        <w:t>Comité International Radio Maritime</w:t>
      </w:r>
      <w:r w:rsidRPr="00BE244E">
        <w:rPr>
          <w:lang w:val="en-US"/>
        </w:rPr>
        <w: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COG</w:t>
      </w:r>
      <w:r w:rsidRPr="00E66B43">
        <w:rPr>
          <w:lang w:val="en-US"/>
        </w:rPr>
        <w:tab/>
        <w:t>Course over ground</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CP</w:t>
      </w:r>
      <w:r w:rsidRPr="00E66B43">
        <w:rPr>
          <w:lang w:val="en-US"/>
        </w:rPr>
        <w:tab/>
        <w:t>Candidate period</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CRC</w:t>
      </w:r>
      <w:r w:rsidRPr="00E66B43">
        <w:rPr>
          <w:lang w:val="en-US"/>
        </w:rPr>
        <w:tab/>
        <w:t>Cyclic redundancy check</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CS</w:t>
      </w:r>
      <w:r w:rsidRPr="00E66B43">
        <w:rPr>
          <w:lang w:val="en-US"/>
        </w:rPr>
        <w:tab/>
        <w:t>Carrier sense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CSTDMA</w:t>
      </w:r>
      <w:r w:rsidRPr="00E66B43">
        <w:rPr>
          <w:lang w:val="en-US"/>
        </w:rPr>
        <w:tab/>
        <w:t>Carrier sense time division multiple access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DAC</w:t>
      </w:r>
      <w:r w:rsidRPr="00E66B43">
        <w:rPr>
          <w:lang w:val="en-US"/>
        </w:rPr>
        <w:tab/>
        <w:t>Designated area code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DE</w:t>
      </w:r>
      <w:r w:rsidRPr="00E66B43">
        <w:rPr>
          <w:lang w:val="en-US"/>
        </w:rPr>
        <w:tab/>
        <w:t>Data encoding</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lastRenderedPageBreak/>
        <w:t>DG</w:t>
      </w:r>
      <w:r w:rsidRPr="00E66B43">
        <w:rPr>
          <w:lang w:val="en-US"/>
        </w:rPr>
        <w:tab/>
        <w:t>Dangerous goods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DGNSS</w:t>
      </w:r>
      <w:r w:rsidRPr="00E66B43">
        <w:rPr>
          <w:lang w:val="en-US"/>
        </w:rPr>
        <w:tab/>
        <w:t>Differential global navigation satellite system</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DLS</w:t>
      </w:r>
      <w:r w:rsidRPr="00E66B43">
        <w:rPr>
          <w:lang w:val="en-US"/>
        </w:rPr>
        <w:tab/>
        <w:t>Data link service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DSC</w:t>
      </w:r>
      <w:r w:rsidRPr="00E66B43">
        <w:rPr>
          <w:lang w:val="en-US"/>
        </w:rPr>
        <w:tab/>
        <w:t>Digital selective calling</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DTE</w:t>
      </w:r>
      <w:r w:rsidRPr="00E66B43">
        <w:rPr>
          <w:lang w:val="en-US"/>
        </w:rPr>
        <w:tab/>
        <w:t>Data terminal equipment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ECDIS</w:t>
      </w:r>
      <w:r w:rsidRPr="00E66B43">
        <w:rPr>
          <w:lang w:val="en-US"/>
        </w:rPr>
        <w:tab/>
        <w:t>Electronic chart display and information system</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ENC</w:t>
      </w:r>
      <w:r w:rsidRPr="00E66B43">
        <w:rPr>
          <w:lang w:val="en-US"/>
        </w:rPr>
        <w:tab/>
        <w:t>Electronic navigation chart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EPFS</w:t>
      </w:r>
      <w:r w:rsidRPr="00E66B43">
        <w:rPr>
          <w:lang w:val="en-US"/>
        </w:rPr>
        <w:tab/>
        <w:t>Electronic position fixing system</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EPIRB</w:t>
      </w:r>
      <w:r w:rsidRPr="00E66B43">
        <w:rPr>
          <w:lang w:val="en-US"/>
        </w:rPr>
        <w:tab/>
        <w:t xml:space="preserve">Emergency position-indicating radio beacon </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ETA</w:t>
      </w:r>
      <w:r w:rsidRPr="00E66B43">
        <w:rPr>
          <w:lang w:val="en-US"/>
        </w:rPr>
        <w:tab/>
        <w:t>Estimated time of arrival</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FATDMA</w:t>
      </w:r>
      <w:r w:rsidRPr="00E66B43">
        <w:rPr>
          <w:lang w:val="en-US"/>
        </w:rPr>
        <w:tab/>
        <w:t>Fixed access time-division multiple access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FCS</w:t>
      </w:r>
      <w:r w:rsidRPr="00E66B43">
        <w:rPr>
          <w:lang w:val="en-US"/>
        </w:rPr>
        <w:tab/>
        <w:t>Frame check sequence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FEC</w:t>
      </w:r>
      <w:r w:rsidRPr="00E66B43">
        <w:rPr>
          <w:lang w:val="en-US"/>
        </w:rPr>
        <w:tab/>
        <w:t>Forward error correction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FI</w:t>
      </w:r>
      <w:r w:rsidRPr="00E66B43">
        <w:rPr>
          <w:lang w:val="en-US"/>
        </w:rPr>
        <w:tab/>
        <w:t>Function identifier</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FIFO</w:t>
      </w:r>
      <w:r w:rsidRPr="00E66B43">
        <w:rPr>
          <w:lang w:val="en-US"/>
        </w:rPr>
        <w:tab/>
        <w:t>First-in, first-out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FM</w:t>
      </w:r>
      <w:r w:rsidRPr="00E66B43">
        <w:rPr>
          <w:lang w:val="en-US"/>
        </w:rPr>
        <w:tab/>
        <w:t>Frequency modulation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FTBS</w:t>
      </w:r>
      <w:r w:rsidRPr="00E66B43">
        <w:rPr>
          <w:lang w:val="en-US"/>
        </w:rPr>
        <w:tab/>
        <w:t>FATDMA block size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FTI</w:t>
      </w:r>
      <w:r w:rsidRPr="00E66B43">
        <w:rPr>
          <w:lang w:val="en-US"/>
        </w:rPr>
        <w:tab/>
        <w:t>FATDMA increment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FTST</w:t>
      </w:r>
      <w:r w:rsidRPr="00E66B43">
        <w:rPr>
          <w:lang w:val="en-US"/>
        </w:rPr>
        <w:tab/>
        <w:t>FATDMA start slot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GLONASS</w:t>
      </w:r>
      <w:r w:rsidRPr="00E66B43">
        <w:rPr>
          <w:lang w:val="en-US"/>
        </w:rPr>
        <w:tab/>
        <w:t>Global navigation satellite system (GLONASS)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GMDSS</w:t>
      </w:r>
      <w:r w:rsidRPr="00E66B43">
        <w:rPr>
          <w:lang w:val="en-US"/>
        </w:rPr>
        <w:tab/>
        <w:t>Global maritime distress and safety system</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GMSK</w:t>
      </w:r>
      <w:r w:rsidRPr="00E66B43">
        <w:rPr>
          <w:lang w:val="en-US"/>
        </w:rPr>
        <w:tab/>
        <w:t>Gaussian filtered minimum shift keying</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GNSS</w:t>
      </w:r>
      <w:r w:rsidRPr="00E66B43">
        <w:rPr>
          <w:lang w:val="en-US"/>
        </w:rPr>
        <w:tab/>
        <w:t>Global navigation satellite system</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GPS</w:t>
      </w:r>
      <w:r w:rsidRPr="00E66B43">
        <w:rPr>
          <w:lang w:val="en-US"/>
        </w:rPr>
        <w:tab/>
        <w:t>Global positioning system</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HDG</w:t>
      </w:r>
      <w:r w:rsidRPr="00E66B43">
        <w:rPr>
          <w:lang w:val="en-US"/>
        </w:rPr>
        <w:tab/>
        <w:t>Heading</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HDLC</w:t>
      </w:r>
      <w:r w:rsidRPr="00E66B43">
        <w:rPr>
          <w:lang w:val="en-US"/>
        </w:rPr>
        <w:tab/>
        <w:t xml:space="preserve">High level data link control </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HS</w:t>
      </w:r>
      <w:r w:rsidRPr="00E66B43">
        <w:rPr>
          <w:lang w:val="en-US"/>
        </w:rPr>
        <w:tab/>
        <w:t>Harmful substances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HSC</w:t>
      </w:r>
      <w:r w:rsidRPr="00E66B43">
        <w:rPr>
          <w:lang w:val="en-US"/>
        </w:rPr>
        <w:tab/>
        <w:t>High speed craft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IAI</w:t>
      </w:r>
      <w:r w:rsidRPr="00E66B43">
        <w:rPr>
          <w:lang w:val="en-US"/>
        </w:rPr>
        <w:tab/>
        <w:t>International application identifier</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IALA</w:t>
      </w:r>
      <w:r w:rsidRPr="00E66B43">
        <w:rPr>
          <w:lang w:val="en-US"/>
        </w:rPr>
        <w:tab/>
        <w:t>International Association of Marine Aids to Navigation and Lighthouse Authorities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ICAO</w:t>
      </w:r>
      <w:r w:rsidRPr="00E66B43">
        <w:rPr>
          <w:lang w:val="en-US"/>
        </w:rPr>
        <w:tab/>
        <w:t>International Civil Aviation Organization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ID</w:t>
      </w:r>
      <w:r w:rsidRPr="00E66B43">
        <w:rPr>
          <w:lang w:val="en-US"/>
        </w:rPr>
        <w:tab/>
        <w:t>Identifier</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IEC</w:t>
      </w:r>
      <w:r w:rsidRPr="00E66B43">
        <w:rPr>
          <w:lang w:val="en-US"/>
        </w:rPr>
        <w:tab/>
        <w:t>International Electrotechnical Commission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IFM</w:t>
      </w:r>
      <w:r w:rsidRPr="00E66B43">
        <w:rPr>
          <w:lang w:val="en-US"/>
        </w:rPr>
        <w:tab/>
        <w:t>International function message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IL</w:t>
      </w:r>
      <w:r w:rsidRPr="00E66B43">
        <w:rPr>
          <w:lang w:val="en-US"/>
        </w:rPr>
        <w:tab/>
        <w:t>Interleaving</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IMO</w:t>
      </w:r>
      <w:r w:rsidRPr="00E66B43">
        <w:rPr>
          <w:lang w:val="en-US"/>
        </w:rPr>
        <w:tab/>
        <w:t>International Maritime Organization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lastRenderedPageBreak/>
        <w:t>ISO</w:t>
      </w:r>
      <w:r w:rsidRPr="00E66B43">
        <w:rPr>
          <w:lang w:val="en-US"/>
        </w:rPr>
        <w:tab/>
        <w:t>International Standardization Organization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ITDMA</w:t>
      </w:r>
      <w:r w:rsidRPr="00E66B43">
        <w:rPr>
          <w:lang w:val="en-US"/>
        </w:rPr>
        <w:tab/>
        <w:t>Incremental time division multiple access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ITINC</w:t>
      </w:r>
      <w:r w:rsidRPr="00E66B43">
        <w:rPr>
          <w:lang w:val="en-US"/>
        </w:rPr>
        <w:tab/>
        <w:t>ITDMA slot increment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ITKP</w:t>
      </w:r>
      <w:r w:rsidRPr="00E66B43">
        <w:rPr>
          <w:lang w:val="en-US"/>
        </w:rPr>
        <w:tab/>
        <w:t>ITDMA keep flag</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ITSL</w:t>
      </w:r>
      <w:r w:rsidRPr="00E66B43">
        <w:rPr>
          <w:lang w:val="en-US"/>
        </w:rPr>
        <w:tab/>
        <w:t>ITDMA number of slots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ITU</w:t>
      </w:r>
      <w:r w:rsidRPr="00E66B43">
        <w:rPr>
          <w:lang w:val="en-US"/>
        </w:rPr>
        <w:tab/>
        <w:t>International Telecommunication Union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knots</w:t>
      </w:r>
      <w:r w:rsidRPr="00E66B43">
        <w:rPr>
          <w:lang w:val="en-US"/>
        </w:rPr>
        <w:tab/>
      </w:r>
      <w:r w:rsidR="00244A65" w:rsidRPr="00E66B43">
        <w:rPr>
          <w:lang w:val="en-US"/>
        </w:rPr>
        <w:t xml:space="preserve">Knots </w:t>
      </w:r>
      <w:r w:rsidRPr="00E66B43">
        <w:rPr>
          <w:lang w:val="en-US"/>
        </w:rPr>
        <w:t>and is equivalent to 1.852 km/h</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LME</w:t>
      </w:r>
      <w:r w:rsidRPr="00E66B43">
        <w:rPr>
          <w:lang w:val="en-US"/>
        </w:rPr>
        <w:tab/>
        <w:t>Link management entity</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LSB</w:t>
      </w:r>
      <w:r w:rsidRPr="00E66B43">
        <w:rPr>
          <w:lang w:val="en-US"/>
        </w:rPr>
        <w:tab/>
        <w:t>Least significant bit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MAC</w:t>
      </w:r>
      <w:r w:rsidRPr="00E66B43">
        <w:rPr>
          <w:lang w:val="en-US"/>
        </w:rPr>
        <w:tab/>
        <w:t>Medium access control</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MAX</w:t>
      </w:r>
      <w:r w:rsidRPr="00E66B43">
        <w:rPr>
          <w:lang w:val="en-US"/>
        </w:rPr>
        <w:tab/>
        <w:t>Maximum</w:t>
      </w:r>
    </w:p>
    <w:p w:rsidR="00E66B43" w:rsidRPr="001C5BB1" w:rsidRDefault="00E66B43" w:rsidP="001C5BB1">
      <w:pPr>
        <w:tabs>
          <w:tab w:val="clear" w:pos="794"/>
          <w:tab w:val="clear" w:pos="1191"/>
          <w:tab w:val="clear" w:pos="1985"/>
        </w:tabs>
        <w:adjustRightInd/>
        <w:ind w:left="1588" w:hanging="1588"/>
      </w:pPr>
      <w:r w:rsidRPr="001C5BB1">
        <w:t>MHz</w:t>
      </w:r>
      <w:r w:rsidRPr="001C5BB1">
        <w:tab/>
        <w:t>Megahertz</w:t>
      </w:r>
    </w:p>
    <w:p w:rsidR="00E66B43" w:rsidRPr="001C5BB1" w:rsidRDefault="00E66B43" w:rsidP="001C5BB1">
      <w:pPr>
        <w:tabs>
          <w:tab w:val="clear" w:pos="794"/>
          <w:tab w:val="clear" w:pos="1191"/>
          <w:tab w:val="clear" w:pos="1985"/>
        </w:tabs>
        <w:adjustRightInd/>
        <w:ind w:left="1588" w:hanging="1588"/>
      </w:pPr>
      <w:r w:rsidRPr="001C5BB1">
        <w:t>MID</w:t>
      </w:r>
      <w:r w:rsidRPr="001C5BB1">
        <w:tab/>
        <w:t>Maritime identification digits</w:t>
      </w:r>
    </w:p>
    <w:p w:rsidR="00E66B43" w:rsidRPr="001C5BB1" w:rsidRDefault="00E66B43" w:rsidP="001C5BB1">
      <w:pPr>
        <w:tabs>
          <w:tab w:val="clear" w:pos="794"/>
          <w:tab w:val="clear" w:pos="1191"/>
          <w:tab w:val="clear" w:pos="1985"/>
        </w:tabs>
        <w:adjustRightInd/>
        <w:ind w:left="1588" w:hanging="1588"/>
      </w:pPr>
      <w:r w:rsidRPr="001C5BB1">
        <w:t>MIN</w:t>
      </w:r>
      <w:r w:rsidRPr="001C5BB1">
        <w:tab/>
        <w:t>Minimum</w:t>
      </w:r>
    </w:p>
    <w:p w:rsidR="00E66B43" w:rsidRPr="006F73D1" w:rsidRDefault="00E66B43" w:rsidP="001C5BB1">
      <w:pPr>
        <w:tabs>
          <w:tab w:val="clear" w:pos="794"/>
          <w:tab w:val="clear" w:pos="1191"/>
          <w:tab w:val="clear" w:pos="1985"/>
        </w:tabs>
        <w:adjustRightInd/>
        <w:ind w:left="1588" w:hanging="1588"/>
        <w:rPr>
          <w:lang w:val="fr-CH"/>
        </w:rPr>
      </w:pPr>
      <w:r w:rsidRPr="006F73D1">
        <w:rPr>
          <w:lang w:val="fr-CH"/>
        </w:rPr>
        <w:t>MMSI</w:t>
      </w:r>
      <w:r w:rsidRPr="006F73D1">
        <w:rPr>
          <w:lang w:val="fr-CH"/>
        </w:rPr>
        <w:tab/>
        <w:t xml:space="preserve">Maritime mobile service identity </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MOB</w:t>
      </w:r>
      <w:r w:rsidRPr="00E66B43">
        <w:rPr>
          <w:lang w:val="en-US"/>
        </w:rPr>
        <w:tab/>
        <w:t>Man overboard</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MOD</w:t>
      </w:r>
      <w:r w:rsidRPr="00E66B43">
        <w:rPr>
          <w:lang w:val="en-US"/>
        </w:rPr>
        <w:tab/>
        <w:t>Modulation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MP</w:t>
      </w:r>
      <w:r w:rsidRPr="00E66B43">
        <w:rPr>
          <w:lang w:val="en-US"/>
        </w:rPr>
        <w:tab/>
        <w:t>Marine pollutants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MSB</w:t>
      </w:r>
      <w:r w:rsidRPr="00E66B43">
        <w:rPr>
          <w:lang w:val="en-US"/>
        </w:rPr>
        <w:tab/>
        <w:t>Most significant bit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NI</w:t>
      </w:r>
      <w:r w:rsidRPr="00E66B43">
        <w:rPr>
          <w:lang w:val="en-US"/>
        </w:rPr>
        <w:tab/>
        <w:t>Nominal increment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NM</w:t>
      </w:r>
      <w:r w:rsidRPr="00E66B43">
        <w:rPr>
          <w:i/>
          <w:lang w:val="en-US"/>
        </w:rPr>
        <w:tab/>
      </w:r>
      <w:r w:rsidRPr="00E66B43">
        <w:rPr>
          <w:lang w:val="en-US"/>
        </w:rPr>
        <w:t>Nautical mile</w:t>
      </w:r>
      <w:r w:rsidRPr="00E66B43">
        <w:rPr>
          <w:b/>
          <w:lang w:val="en-US"/>
        </w:rPr>
        <w:t xml:space="preserve"> </w:t>
      </w:r>
      <w:r w:rsidRPr="00E66B43">
        <w:rPr>
          <w:lang w:val="en-US"/>
        </w:rPr>
        <w:t>and is equivalent to 1.852 km</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NRZI</w:t>
      </w:r>
      <w:r w:rsidRPr="00E66B43">
        <w:rPr>
          <w:lang w:val="en-US"/>
        </w:rPr>
        <w:tab/>
        <w:t>Non return zero inverted</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NS</w:t>
      </w:r>
      <w:r w:rsidRPr="00E66B43">
        <w:rPr>
          <w:lang w:val="en-US"/>
        </w:rPr>
        <w:tab/>
        <w:t>Nominal slot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NSS</w:t>
      </w:r>
      <w:r w:rsidRPr="00E66B43">
        <w:rPr>
          <w:lang w:val="en-US"/>
        </w:rPr>
        <w:tab/>
        <w:t>Nominal start slot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NTS</w:t>
      </w:r>
      <w:r w:rsidRPr="00E66B43">
        <w:rPr>
          <w:lang w:val="en-US"/>
        </w:rPr>
        <w:tab/>
        <w:t xml:space="preserve">Nominal transmission slot </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NTT</w:t>
      </w:r>
      <w:r w:rsidRPr="00E66B43">
        <w:rPr>
          <w:lang w:val="en-US"/>
        </w:rPr>
        <w:tab/>
        <w:t>Nominal transmission time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OSI</w:t>
      </w:r>
      <w:r w:rsidRPr="00E66B43">
        <w:rPr>
          <w:lang w:val="en-US"/>
        </w:rPr>
        <w:tab/>
        <w:t>Open systems interconnection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PI</w:t>
      </w:r>
      <w:r w:rsidRPr="00E66B43">
        <w:rPr>
          <w:lang w:val="en-US"/>
        </w:rPr>
        <w:tab/>
        <w:t>Presentation Interface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ppm</w:t>
      </w:r>
      <w:r w:rsidRPr="00E66B43">
        <w:rPr>
          <w:lang w:val="en-US"/>
        </w:rPr>
        <w:tab/>
        <w:t>Parts per million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RAI</w:t>
      </w:r>
      <w:r w:rsidRPr="00E66B43">
        <w:rPr>
          <w:lang w:val="en-US"/>
        </w:rPr>
        <w:tab/>
        <w:t>Regional application identifier</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RAIM</w:t>
      </w:r>
      <w:r w:rsidRPr="00E66B43">
        <w:rPr>
          <w:lang w:val="en-US"/>
        </w:rPr>
        <w:tab/>
        <w:t>Receiver autonomous integrity monitoring</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RATDMA</w:t>
      </w:r>
      <w:r w:rsidRPr="00E66B43">
        <w:rPr>
          <w:lang w:val="en-US"/>
        </w:rPr>
        <w:tab/>
        <w:t>Random access time-division multiple access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RF</w:t>
      </w:r>
      <w:r w:rsidRPr="00E66B43">
        <w:rPr>
          <w:lang w:val="en-US"/>
        </w:rPr>
        <w:tab/>
        <w:t>Radio frequency</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RFM</w:t>
      </w:r>
      <w:r w:rsidRPr="00E66B43">
        <w:rPr>
          <w:lang w:val="en-US"/>
        </w:rPr>
        <w:tab/>
        <w:t>Regional function message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RFR</w:t>
      </w:r>
      <w:r w:rsidRPr="00E66B43">
        <w:rPr>
          <w:lang w:val="en-US"/>
        </w:rPr>
        <w:tab/>
        <w:t>Regional frequencies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RI</w:t>
      </w:r>
      <w:r w:rsidRPr="00E66B43">
        <w:rPr>
          <w:lang w:val="en-US"/>
        </w:rPr>
        <w:tab/>
        <w:t>Reporting interval(s)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ROT</w:t>
      </w:r>
      <w:r w:rsidRPr="00E66B43">
        <w:rPr>
          <w:lang w:val="en-US"/>
        </w:rPr>
        <w:tab/>
        <w:t>Rate of turn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RR</w:t>
      </w:r>
      <w:r w:rsidRPr="00E66B43">
        <w:rPr>
          <w:lang w:val="en-US"/>
        </w:rPr>
        <w:tab/>
        <w:t>Radio Regulations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Rr</w:t>
      </w:r>
      <w:r w:rsidRPr="00E66B43">
        <w:rPr>
          <w:lang w:val="en-US"/>
        </w:rPr>
        <w:tab/>
        <w:t>Reporting rate (position reports per minute)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RTA</w:t>
      </w:r>
      <w:r w:rsidRPr="00E66B43">
        <w:rPr>
          <w:lang w:val="en-US"/>
        </w:rPr>
        <w:tab/>
        <w:t>RATDMA attempts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RTCSC</w:t>
      </w:r>
      <w:r w:rsidRPr="00E66B43">
        <w:rPr>
          <w:lang w:val="en-US"/>
        </w:rPr>
        <w:tab/>
        <w:t>RATDMA candidate slot counter</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RTES</w:t>
      </w:r>
      <w:r w:rsidRPr="00E66B43">
        <w:rPr>
          <w:lang w:val="en-US"/>
        </w:rPr>
        <w:tab/>
        <w:t>RATDMA end slot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RTP1</w:t>
      </w:r>
      <w:r w:rsidRPr="00E66B43">
        <w:rPr>
          <w:lang w:val="en-US"/>
        </w:rPr>
        <w:tab/>
        <w:t>RATDMA calculated probability for transmission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RTP2</w:t>
      </w:r>
      <w:r w:rsidRPr="00E66B43">
        <w:rPr>
          <w:lang w:val="en-US"/>
        </w:rPr>
        <w:tab/>
        <w:t>RATDMA current probability for transmission</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RTPI</w:t>
      </w:r>
      <w:r w:rsidRPr="00E66B43">
        <w:rPr>
          <w:lang w:val="en-US"/>
        </w:rPr>
        <w:tab/>
        <w:t>RATDMA probability increment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RTPRI</w:t>
      </w:r>
      <w:r w:rsidRPr="00E66B43">
        <w:rPr>
          <w:lang w:val="en-US"/>
        </w:rPr>
        <w:tab/>
        <w:t>RATDMA priority</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RTPS</w:t>
      </w:r>
      <w:r w:rsidRPr="00E66B43">
        <w:rPr>
          <w:lang w:val="en-US"/>
        </w:rPr>
        <w:tab/>
        <w:t>RATDMA start probability</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Rx</w:t>
      </w:r>
      <w:r w:rsidRPr="00E66B43">
        <w:rPr>
          <w:lang w:val="en-US"/>
        </w:rPr>
        <w:tab/>
        <w:t>Receiver</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RXBT</w:t>
      </w:r>
      <w:r w:rsidRPr="00E66B43">
        <w:rPr>
          <w:lang w:val="en-US"/>
        </w:rPr>
        <w:tab/>
        <w:t>Receive BT-product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SAR</w:t>
      </w:r>
      <w:r w:rsidRPr="00E66B43">
        <w:rPr>
          <w:lang w:val="en-US"/>
        </w:rPr>
        <w:tab/>
        <w:t>Search and rescue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SI</w:t>
      </w:r>
      <w:r w:rsidRPr="00E66B43">
        <w:rPr>
          <w:lang w:val="en-US"/>
        </w:rPr>
        <w:tab/>
        <w:t>Selection interval</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SO</w:t>
      </w:r>
      <w:r w:rsidRPr="00E66B43">
        <w:rPr>
          <w:lang w:val="en-US"/>
        </w:rPr>
        <w:tab/>
        <w:t>Self organized</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SOG</w:t>
      </w:r>
      <w:r w:rsidRPr="00E66B43">
        <w:rPr>
          <w:lang w:val="en-US"/>
        </w:rPr>
        <w:tab/>
        <w:t>Speed over ground</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SOTDMA</w:t>
      </w:r>
      <w:r w:rsidRPr="00E66B43">
        <w:rPr>
          <w:lang w:val="en-US"/>
        </w:rPr>
        <w:tab/>
        <w:t>Self organized time division multiple access</w:t>
      </w:r>
    </w:p>
    <w:p w:rsidR="00E66B43" w:rsidRPr="00E66B43" w:rsidRDefault="00E66B43" w:rsidP="001C5BB1">
      <w:pPr>
        <w:tabs>
          <w:tab w:val="clear" w:pos="794"/>
          <w:tab w:val="clear" w:pos="1191"/>
          <w:tab w:val="clear" w:pos="1985"/>
        </w:tabs>
        <w:adjustRightInd/>
        <w:ind w:left="1588" w:hanging="1588"/>
        <w:rPr>
          <w:lang w:val="en-US" w:eastAsia="ja-JP"/>
        </w:rPr>
      </w:pPr>
      <w:r w:rsidRPr="00E66B43">
        <w:rPr>
          <w:sz w:val="22"/>
          <w:lang w:val="en-US" w:eastAsia="ja-JP"/>
        </w:rPr>
        <w:t>MSSA</w:t>
      </w:r>
      <w:r w:rsidRPr="00E66B43">
        <w:rPr>
          <w:b/>
          <w:lang w:val="en-US" w:eastAsia="ja-JP"/>
        </w:rPr>
        <w:tab/>
      </w:r>
      <w:r w:rsidRPr="00E66B43">
        <w:rPr>
          <w:lang w:val="en-US"/>
        </w:rPr>
        <w:t>Multi-Channel Slot Selection Access (MSSA)</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TDMA</w:t>
      </w:r>
      <w:r w:rsidRPr="00E66B43">
        <w:rPr>
          <w:lang w:val="en-US"/>
        </w:rPr>
        <w:tab/>
        <w:t>Time division multiple access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TI</w:t>
      </w:r>
      <w:r w:rsidRPr="00E66B43">
        <w:rPr>
          <w:lang w:val="en-US"/>
        </w:rPr>
        <w:tab/>
        <w:t>Transmission interval</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TMO</w:t>
      </w:r>
      <w:r w:rsidRPr="00E66B43">
        <w:rPr>
          <w:lang w:val="en-US"/>
        </w:rPr>
        <w:tab/>
        <w:t>Time-out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 xml:space="preserve">TS </w:t>
      </w:r>
      <w:r w:rsidRPr="00E66B43">
        <w:rPr>
          <w:lang w:val="en-US"/>
        </w:rPr>
        <w:tab/>
        <w:t>Training sequence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TST</w:t>
      </w:r>
      <w:r w:rsidRPr="00E66B43">
        <w:rPr>
          <w:lang w:val="en-US"/>
        </w:rPr>
        <w:tab/>
        <w:t>Transmitter settling time</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Tx</w:t>
      </w:r>
      <w:r w:rsidRPr="00E66B43">
        <w:rPr>
          <w:lang w:val="en-US"/>
        </w:rPr>
        <w:tab/>
        <w:t>Transmitter</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TXBT</w:t>
      </w:r>
      <w:r w:rsidRPr="00E66B43">
        <w:rPr>
          <w:lang w:val="en-US"/>
        </w:rPr>
        <w:tab/>
        <w:t>Transmit BT-product</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TXP</w:t>
      </w:r>
      <w:r w:rsidRPr="00E66B43">
        <w:rPr>
          <w:lang w:val="en-US"/>
        </w:rPr>
        <w:tab/>
        <w:t>Transmitter output power</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UTC</w:t>
      </w:r>
      <w:r w:rsidRPr="00E66B43">
        <w:rPr>
          <w:lang w:val="en-US"/>
        </w:rPr>
        <w:tab/>
        <w:t xml:space="preserve">Coordinated universal time </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VDL</w:t>
      </w:r>
      <w:r w:rsidRPr="00E66B43">
        <w:rPr>
          <w:lang w:val="en-US"/>
        </w:rPr>
        <w:tab/>
        <w:t>VHF data link</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VHF</w:t>
      </w:r>
      <w:r w:rsidRPr="00E66B43">
        <w:rPr>
          <w:lang w:val="en-US"/>
        </w:rPr>
        <w:tab/>
        <w:t>Very high frequency</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VTS</w:t>
      </w:r>
      <w:r w:rsidRPr="00E66B43">
        <w:rPr>
          <w:lang w:val="en-US"/>
        </w:rPr>
        <w:tab/>
        <w:t>Vessel traffic services</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WGS</w:t>
      </w:r>
      <w:r w:rsidRPr="00E66B43">
        <w:rPr>
          <w:lang w:val="en-US"/>
        </w:rPr>
        <w:tab/>
        <w:t>World geodetic system</w:t>
      </w:r>
    </w:p>
    <w:p w:rsidR="00E66B43" w:rsidRPr="00E66B43" w:rsidRDefault="00E66B43" w:rsidP="001C5BB1">
      <w:pPr>
        <w:tabs>
          <w:tab w:val="clear" w:pos="794"/>
          <w:tab w:val="clear" w:pos="1191"/>
          <w:tab w:val="clear" w:pos="1985"/>
        </w:tabs>
        <w:adjustRightInd/>
        <w:ind w:left="1588" w:hanging="1588"/>
        <w:rPr>
          <w:lang w:val="en-US"/>
        </w:rPr>
      </w:pPr>
      <w:r w:rsidRPr="00E66B43">
        <w:rPr>
          <w:lang w:val="en-US"/>
        </w:rPr>
        <w:t>WIG</w:t>
      </w:r>
      <w:r w:rsidRPr="00E66B43">
        <w:rPr>
          <w:lang w:val="en-US"/>
        </w:rPr>
        <w:tab/>
        <w:t>Wing in ground</w:t>
      </w:r>
    </w:p>
    <w:p w:rsidR="00E66B43" w:rsidRPr="00E66B43" w:rsidRDefault="00E66B43" w:rsidP="00E66B43">
      <w:pPr>
        <w:overflowPunct/>
        <w:autoSpaceDE/>
        <w:autoSpaceDN/>
        <w:adjustRightInd/>
        <w:spacing w:before="0"/>
        <w:textAlignment w:val="auto"/>
        <w:rPr>
          <w:bCs/>
          <w:lang w:val="en-US"/>
        </w:rPr>
      </w:pPr>
      <w:r w:rsidRPr="00E66B43">
        <w:rPr>
          <w:bCs/>
          <w:lang w:val="en-US"/>
        </w:rPr>
        <w:br w:type="page"/>
      </w:r>
    </w:p>
    <w:p w:rsidR="00E66B43" w:rsidRPr="00E66B43" w:rsidRDefault="00E66B43" w:rsidP="00E66B43">
      <w:pPr>
        <w:pStyle w:val="Normalaftertitle"/>
        <w:rPr>
          <w:bCs/>
          <w:lang w:val="en-US"/>
        </w:rPr>
      </w:pPr>
      <w:r w:rsidRPr="00E66B43">
        <w:rPr>
          <w:bCs/>
          <w:lang w:val="en-US"/>
        </w:rPr>
        <w:t>The ITU Radiocommunication Assembly,</w:t>
      </w:r>
    </w:p>
    <w:p w:rsidR="00E66B43" w:rsidRPr="00E66B43" w:rsidRDefault="00E66B43" w:rsidP="005E5C48">
      <w:pPr>
        <w:pStyle w:val="Call"/>
        <w:rPr>
          <w:lang w:val="en-US"/>
        </w:rPr>
      </w:pPr>
      <w:r w:rsidRPr="00BE244E">
        <w:rPr>
          <w:lang w:val="en-US"/>
        </w:rPr>
        <w:t>considering</w:t>
      </w:r>
    </w:p>
    <w:p w:rsidR="00E66B43" w:rsidRPr="00E66B43" w:rsidRDefault="00E66B43" w:rsidP="00E66B43">
      <w:pPr>
        <w:rPr>
          <w:lang w:val="en-US"/>
        </w:rPr>
      </w:pPr>
      <w:r w:rsidRPr="00E66B43">
        <w:rPr>
          <w:i/>
          <w:iCs/>
          <w:lang w:val="en-US"/>
        </w:rPr>
        <w:t>a)</w:t>
      </w:r>
      <w:r w:rsidRPr="00E66B43">
        <w:rPr>
          <w:lang w:val="en-US"/>
        </w:rPr>
        <w:tab/>
        <w:t>that the International Maritime Organization (IMO) has a continuing requirement for a universal shipborne automatic identification system (AIS);</w:t>
      </w:r>
    </w:p>
    <w:p w:rsidR="00E66B43" w:rsidRPr="00E66B43" w:rsidRDefault="00E66B43" w:rsidP="00E66B43">
      <w:pPr>
        <w:rPr>
          <w:lang w:val="en-US"/>
        </w:rPr>
      </w:pPr>
      <w:r w:rsidRPr="00E66B43">
        <w:rPr>
          <w:i/>
          <w:iCs/>
          <w:lang w:val="en-US"/>
        </w:rPr>
        <w:t>b)</w:t>
      </w:r>
      <w:r w:rsidRPr="00E66B43">
        <w:rPr>
          <w:lang w:val="en-US"/>
        </w:rPr>
        <w:tab/>
        <w:t xml:space="preserve">that the use of a universal shipborne </w:t>
      </w:r>
      <w:r w:rsidRPr="00E66B43">
        <w:rPr>
          <w:caps/>
          <w:lang w:val="en-US"/>
        </w:rPr>
        <w:t>AIS</w:t>
      </w:r>
      <w:r w:rsidRPr="00E66B43">
        <w:rPr>
          <w:lang w:val="en-US"/>
        </w:rPr>
        <w:t xml:space="preserve"> allows efficient exchange of navigational data between ships and between ships and shore stations, thereby improving safety of navigation;</w:t>
      </w:r>
    </w:p>
    <w:p w:rsidR="00E66B43" w:rsidRPr="00E66B43" w:rsidRDefault="00E66B43" w:rsidP="00E66B43">
      <w:pPr>
        <w:rPr>
          <w:lang w:val="en-US"/>
        </w:rPr>
      </w:pPr>
      <w:r w:rsidRPr="00E66B43">
        <w:rPr>
          <w:i/>
          <w:iCs/>
          <w:lang w:val="en-US"/>
        </w:rPr>
        <w:t>c)</w:t>
      </w:r>
      <w:r w:rsidRPr="00E66B43">
        <w:rPr>
          <w:lang w:val="en-US"/>
        </w:rPr>
        <w:tab/>
        <w:t>that a system using self-organized time division multiple access (SOTDMA) accommodates all users and meets the likely future requirements for efficient use of the spectrum;</w:t>
      </w:r>
    </w:p>
    <w:p w:rsidR="00E66B43" w:rsidRPr="00E66B43" w:rsidRDefault="00E66B43" w:rsidP="00E66B43">
      <w:pPr>
        <w:rPr>
          <w:lang w:val="en-US"/>
        </w:rPr>
      </w:pPr>
      <w:r w:rsidRPr="00E66B43">
        <w:rPr>
          <w:i/>
          <w:iCs/>
          <w:lang w:val="en-US"/>
        </w:rPr>
        <w:t>d)</w:t>
      </w:r>
      <w:r w:rsidRPr="00E66B43">
        <w:rPr>
          <w:lang w:val="en-US"/>
        </w:rPr>
        <w:tab/>
        <w:t>that although this system is intended to be used primarily for surveillance and safety of navigation purposes in ship to ship use, ship reporting and vessel traffic services (VTS) applications, it may also be used for other maritime safety related communications, provided that the primary functions are not impaired;</w:t>
      </w:r>
    </w:p>
    <w:p w:rsidR="00E66B43" w:rsidRPr="00E66B43" w:rsidRDefault="00E66B43" w:rsidP="00E66B43">
      <w:pPr>
        <w:rPr>
          <w:lang w:val="en-US"/>
        </w:rPr>
      </w:pPr>
      <w:r w:rsidRPr="00E66B43">
        <w:rPr>
          <w:i/>
          <w:iCs/>
          <w:lang w:val="en-US"/>
        </w:rPr>
        <w:t>e)</w:t>
      </w:r>
      <w:r w:rsidRPr="00E66B43">
        <w:rPr>
          <w:lang w:val="en-US"/>
        </w:rPr>
        <w:tab/>
        <w:t>that this system is autonomous, automatic, continuous and operate primarily in a broadcast, but also in an assigned and in an interrogation mode using time division multiple access (TDMA) techniques;</w:t>
      </w:r>
    </w:p>
    <w:p w:rsidR="00E66B43" w:rsidRPr="00E66B43" w:rsidRDefault="00E66B43" w:rsidP="00E66B43">
      <w:pPr>
        <w:rPr>
          <w:lang w:val="en-US"/>
        </w:rPr>
      </w:pPr>
      <w:r w:rsidRPr="00E66B43">
        <w:rPr>
          <w:i/>
          <w:iCs/>
          <w:lang w:val="en-US"/>
        </w:rPr>
        <w:t>f)</w:t>
      </w:r>
      <w:r w:rsidRPr="00E66B43">
        <w:rPr>
          <w:lang w:val="en-US"/>
        </w:rPr>
        <w:tab/>
        <w:t>that this system is capable of expansion to accommodate future expansion in the number of users and diversification of applications, including vessels which are not subject to IMO AIS carriage requirements, aids to navigation and search and rescue;</w:t>
      </w:r>
    </w:p>
    <w:p w:rsidR="00E66B43" w:rsidRPr="00E66B43" w:rsidRDefault="00E66B43" w:rsidP="00E66B43">
      <w:pPr>
        <w:rPr>
          <w:lang w:val="en-US"/>
        </w:rPr>
      </w:pPr>
      <w:r w:rsidRPr="00E66B43">
        <w:rPr>
          <w:i/>
          <w:iCs/>
          <w:lang w:val="en-US"/>
        </w:rPr>
        <w:t>g)</w:t>
      </w:r>
      <w:r w:rsidRPr="00E66B43">
        <w:rPr>
          <w:lang w:val="en-US"/>
        </w:rPr>
        <w:tab/>
        <w:t>that the International Association of Marine Aids to Navigation and Lighthouse Authorities (IALA) maintains and publishes technical guidelines for the manufacturers of AIS and other interested parties,</w:t>
      </w:r>
    </w:p>
    <w:p w:rsidR="00E66B43" w:rsidRPr="00E66B43" w:rsidRDefault="00E66B43" w:rsidP="00E66B43">
      <w:pPr>
        <w:pStyle w:val="Call"/>
        <w:rPr>
          <w:lang w:val="en-US"/>
        </w:rPr>
      </w:pPr>
      <w:r w:rsidRPr="00E66B43">
        <w:rPr>
          <w:lang w:val="en-US"/>
        </w:rPr>
        <w:t>recommends</w:t>
      </w:r>
    </w:p>
    <w:p w:rsidR="00E66B43" w:rsidRPr="00E66B43" w:rsidRDefault="00E66B43" w:rsidP="00E66B43">
      <w:pPr>
        <w:rPr>
          <w:lang w:val="en-US"/>
        </w:rPr>
      </w:pPr>
      <w:r w:rsidRPr="005E5C48">
        <w:rPr>
          <w:b/>
          <w:lang w:val="en-US"/>
        </w:rPr>
        <w:t>1</w:t>
      </w:r>
      <w:r w:rsidRPr="00E66B43">
        <w:rPr>
          <w:lang w:val="en-US"/>
        </w:rPr>
        <w:tab/>
        <w:t>that the AIS should be designed in accordance with the operational characteristics given in Annex 1 and the technical characteristics given in Annexes 2, 3, 4, 6, 7, 8 and 9;</w:t>
      </w:r>
    </w:p>
    <w:p w:rsidR="00E66B43" w:rsidRPr="00E66B43" w:rsidRDefault="00E66B43" w:rsidP="00E66B43">
      <w:pPr>
        <w:rPr>
          <w:lang w:val="en-US"/>
        </w:rPr>
      </w:pPr>
      <w:r w:rsidRPr="005E5C48">
        <w:rPr>
          <w:b/>
          <w:lang w:val="en-US"/>
        </w:rPr>
        <w:t>2</w:t>
      </w:r>
      <w:r w:rsidRPr="00E66B43">
        <w:rPr>
          <w:lang w:val="en-US"/>
        </w:rPr>
        <w:tab/>
        <w:t>that applications of the AIS which make use of application specific messages of the AIS, as defined in Annex 2, should comply with the characteristics given in Annex 5;</w:t>
      </w:r>
    </w:p>
    <w:p w:rsidR="00E66B43" w:rsidRPr="00E66B43" w:rsidRDefault="00E66B43" w:rsidP="00E66B43">
      <w:pPr>
        <w:rPr>
          <w:lang w:val="en-US"/>
        </w:rPr>
      </w:pPr>
      <w:r w:rsidRPr="005E5C48">
        <w:rPr>
          <w:b/>
          <w:lang w:val="en-US"/>
        </w:rPr>
        <w:t>3</w:t>
      </w:r>
      <w:r w:rsidRPr="00E66B43">
        <w:rPr>
          <w:lang w:val="en-US"/>
        </w:rPr>
        <w:tab/>
        <w:t>that the AIS applications should take into account the international application identifier branch, as specified in Annex 5, maintained and published by IMO;</w:t>
      </w:r>
    </w:p>
    <w:p w:rsidR="00E66B43" w:rsidRPr="00E66B43" w:rsidRDefault="00E66B43" w:rsidP="00E66B43">
      <w:pPr>
        <w:rPr>
          <w:lang w:val="en-US"/>
        </w:rPr>
      </w:pPr>
      <w:r w:rsidRPr="005E5C48">
        <w:rPr>
          <w:b/>
          <w:lang w:val="en-US"/>
        </w:rPr>
        <w:t>4</w:t>
      </w:r>
      <w:r w:rsidRPr="00E66B43">
        <w:rPr>
          <w:lang w:val="en-US"/>
        </w:rPr>
        <w:tab/>
        <w:t>that the AIS design should take into account technical guidelines maintained and published by IALA.</w:t>
      </w:r>
    </w:p>
    <w:p w:rsidR="00E66B43" w:rsidRPr="00FF2614" w:rsidRDefault="00E66B43" w:rsidP="005E5C48">
      <w:pPr>
        <w:rPr>
          <w:lang w:val="en-US"/>
        </w:rPr>
      </w:pPr>
      <w:r w:rsidRPr="00FF2614">
        <w:rPr>
          <w:lang w:val="en-US"/>
        </w:rPr>
        <w:br w:type="page"/>
      </w:r>
    </w:p>
    <w:p w:rsidR="00E66B43" w:rsidRPr="00FF2614" w:rsidRDefault="00E66B43" w:rsidP="00FF2614">
      <w:pPr>
        <w:pStyle w:val="AnnexNoTitle"/>
        <w:rPr>
          <w:lang w:val="en-US"/>
        </w:rPr>
      </w:pPr>
      <w:r w:rsidRPr="00FF2614">
        <w:rPr>
          <w:lang w:val="en-US"/>
        </w:rPr>
        <w:t>Annex 1</w:t>
      </w:r>
      <w:r w:rsidR="00FF2614" w:rsidRPr="00FF2614">
        <w:rPr>
          <w:lang w:val="en-US"/>
        </w:rPr>
        <w:br/>
      </w:r>
      <w:r w:rsidR="00FF2614">
        <w:rPr>
          <w:lang w:val="en-US"/>
        </w:rPr>
        <w:br/>
      </w:r>
      <w:r w:rsidRPr="00FF2614">
        <w:rPr>
          <w:lang w:val="en-US"/>
        </w:rPr>
        <w:t xml:space="preserve">Operational characteristics of an automatic identification system using </w:t>
      </w:r>
      <w:r w:rsidRPr="00FF2614">
        <w:rPr>
          <w:lang w:val="en-US"/>
        </w:rPr>
        <w:br/>
        <w:t xml:space="preserve">time division multiple access techniques in the VHF </w:t>
      </w:r>
      <w:r w:rsidRPr="00FF2614">
        <w:rPr>
          <w:lang w:val="en-US"/>
        </w:rPr>
        <w:br/>
        <w:t>maritime mobile frequency band</w:t>
      </w:r>
    </w:p>
    <w:p w:rsidR="00E66B43" w:rsidRPr="00E66B43" w:rsidRDefault="00E66B43" w:rsidP="00F67597">
      <w:pPr>
        <w:pStyle w:val="Heading1"/>
        <w:rPr>
          <w:lang w:val="en-US"/>
        </w:rPr>
      </w:pPr>
      <w:bookmarkStart w:id="4" w:name="_Toc440783956"/>
      <w:r w:rsidRPr="00E66B43">
        <w:rPr>
          <w:lang w:val="en-US"/>
        </w:rPr>
        <w:t>1</w:t>
      </w:r>
      <w:r w:rsidRPr="00E66B43">
        <w:rPr>
          <w:lang w:val="en-US"/>
        </w:rPr>
        <w:tab/>
      </w:r>
      <w:r w:rsidRPr="00FF2614">
        <w:rPr>
          <w:lang w:val="en-US"/>
        </w:rPr>
        <w:t>General</w:t>
      </w:r>
      <w:bookmarkEnd w:id="4"/>
    </w:p>
    <w:p w:rsidR="00E66B43" w:rsidRPr="00E66B43" w:rsidRDefault="00E66B43" w:rsidP="00E66B43">
      <w:pPr>
        <w:rPr>
          <w:lang w:val="en-US"/>
        </w:rPr>
      </w:pPr>
      <w:r w:rsidRPr="00E66B43">
        <w:rPr>
          <w:b/>
          <w:lang w:val="en-US"/>
        </w:rPr>
        <w:t>1.1</w:t>
      </w:r>
      <w:r w:rsidRPr="00E66B43">
        <w:rPr>
          <w:lang w:val="en-US"/>
        </w:rPr>
        <w:tab/>
        <w:t>The system should automatically broadcast ships dynamic and some other information to all other installations in a self-organized manner.</w:t>
      </w:r>
    </w:p>
    <w:p w:rsidR="00E66B43" w:rsidRPr="00E66B43" w:rsidRDefault="00E66B43" w:rsidP="00E66B43">
      <w:pPr>
        <w:rPr>
          <w:lang w:val="en-US"/>
        </w:rPr>
      </w:pPr>
      <w:r w:rsidRPr="00E66B43">
        <w:rPr>
          <w:b/>
          <w:lang w:val="en-US"/>
        </w:rPr>
        <w:t>1.2</w:t>
      </w:r>
      <w:r w:rsidRPr="00E66B43">
        <w:rPr>
          <w:lang w:val="en-US"/>
        </w:rPr>
        <w:tab/>
        <w:t>The system installation should be capable of receiving and processing specified interrogating calls.</w:t>
      </w:r>
    </w:p>
    <w:p w:rsidR="00E66B43" w:rsidRPr="00E66B43" w:rsidRDefault="00E66B43" w:rsidP="00E66B43">
      <w:pPr>
        <w:rPr>
          <w:lang w:val="en-US"/>
        </w:rPr>
      </w:pPr>
      <w:r w:rsidRPr="00E66B43">
        <w:rPr>
          <w:b/>
          <w:lang w:val="en-US"/>
        </w:rPr>
        <w:t>1.3</w:t>
      </w:r>
      <w:r w:rsidRPr="00E66B43">
        <w:rPr>
          <w:lang w:val="en-US"/>
        </w:rPr>
        <w:tab/>
        <w:t>The system should be capable of transmitting additional safety information on request.</w:t>
      </w:r>
    </w:p>
    <w:p w:rsidR="00E66B43" w:rsidRPr="00E66B43" w:rsidRDefault="00E66B43" w:rsidP="00E66B43">
      <w:pPr>
        <w:rPr>
          <w:lang w:val="en-US"/>
        </w:rPr>
      </w:pPr>
      <w:r w:rsidRPr="00E66B43">
        <w:rPr>
          <w:b/>
          <w:bCs/>
          <w:lang w:val="en-US"/>
        </w:rPr>
        <w:t>1.4</w:t>
      </w:r>
      <w:r w:rsidRPr="00E66B43">
        <w:rPr>
          <w:lang w:val="en-US"/>
        </w:rPr>
        <w:tab/>
        <w:t>The system installation should be able to operate continuously while under way or at anchor.</w:t>
      </w:r>
    </w:p>
    <w:p w:rsidR="00E66B43" w:rsidRPr="00E66B43" w:rsidRDefault="00E66B43" w:rsidP="00E66B43">
      <w:pPr>
        <w:rPr>
          <w:lang w:val="en-US"/>
        </w:rPr>
      </w:pPr>
      <w:r w:rsidRPr="00E66B43">
        <w:rPr>
          <w:b/>
          <w:bCs/>
          <w:lang w:val="en-US"/>
        </w:rPr>
        <w:t>1.5</w:t>
      </w:r>
      <w:r w:rsidRPr="00E66B43">
        <w:rPr>
          <w:lang w:val="en-US"/>
        </w:rPr>
        <w:tab/>
        <w:t>The system should use TDMA techniques in a synchronized manner.</w:t>
      </w:r>
    </w:p>
    <w:p w:rsidR="00E66B43" w:rsidRPr="00E66B43" w:rsidRDefault="00E66B43" w:rsidP="00E66B43">
      <w:pPr>
        <w:rPr>
          <w:lang w:val="en-US"/>
        </w:rPr>
      </w:pPr>
      <w:r w:rsidRPr="00E66B43">
        <w:rPr>
          <w:b/>
          <w:bCs/>
          <w:lang w:val="en-US"/>
        </w:rPr>
        <w:t>1.6</w:t>
      </w:r>
      <w:r w:rsidRPr="00E66B43">
        <w:rPr>
          <w:lang w:val="en-US"/>
        </w:rPr>
        <w:tab/>
        <w:t>The system should be capable of three modes of operation, autonomous, assigned and polled.</w:t>
      </w:r>
    </w:p>
    <w:p w:rsidR="00E66B43" w:rsidRPr="00E66B43" w:rsidRDefault="00E66B43" w:rsidP="00E66B43">
      <w:pPr>
        <w:pStyle w:val="Heading1"/>
        <w:rPr>
          <w:lang w:val="en-US"/>
        </w:rPr>
      </w:pPr>
      <w:r w:rsidRPr="00E66B43">
        <w:rPr>
          <w:lang w:val="en-US"/>
        </w:rPr>
        <w:t>2</w:t>
      </w:r>
      <w:r w:rsidRPr="00E66B43">
        <w:rPr>
          <w:lang w:val="en-US"/>
        </w:rPr>
        <w:tab/>
        <w:t>Automatic identification system equipment</w:t>
      </w:r>
    </w:p>
    <w:p w:rsidR="00E66B43" w:rsidRPr="00E66B43" w:rsidRDefault="00E66B43" w:rsidP="00E66B43">
      <w:pPr>
        <w:pStyle w:val="Heading2"/>
        <w:rPr>
          <w:lang w:val="en-US"/>
        </w:rPr>
      </w:pPr>
      <w:r w:rsidRPr="00E66B43">
        <w:rPr>
          <w:lang w:val="en-US"/>
        </w:rPr>
        <w:t>2.1</w:t>
      </w:r>
      <w:r w:rsidRPr="00E66B43">
        <w:rPr>
          <w:lang w:val="en-US"/>
        </w:rPr>
        <w:tab/>
        <w:t>Automatic identification system VHF data link non-controlling stations</w:t>
      </w:r>
    </w:p>
    <w:p w:rsidR="00E66B43" w:rsidRPr="00E66B43" w:rsidRDefault="00E66B43" w:rsidP="00316C01">
      <w:pPr>
        <w:pStyle w:val="Heading3"/>
        <w:rPr>
          <w:lang w:val="en-US"/>
        </w:rPr>
      </w:pPr>
      <w:r w:rsidRPr="00E66B43">
        <w:rPr>
          <w:lang w:val="en-US"/>
        </w:rPr>
        <w:t>2.1.1</w:t>
      </w:r>
      <w:r w:rsidRPr="00E66B43">
        <w:rPr>
          <w:lang w:val="en-US"/>
        </w:rPr>
        <w:tab/>
        <w:t>Automatic identification system shipborne station</w:t>
      </w:r>
    </w:p>
    <w:p w:rsidR="00E66B43" w:rsidRPr="00E66B43" w:rsidRDefault="00E66B43" w:rsidP="00E66B43">
      <w:pPr>
        <w:rPr>
          <w:lang w:val="en-US"/>
        </w:rPr>
      </w:pPr>
      <w:r w:rsidRPr="00E66B43">
        <w:rPr>
          <w:b/>
          <w:bCs/>
          <w:lang w:val="en-US"/>
        </w:rPr>
        <w:t>2.1.1.1</w:t>
      </w:r>
      <w:r w:rsidRPr="00E66B43">
        <w:rPr>
          <w:b/>
          <w:bCs/>
          <w:lang w:val="en-US"/>
        </w:rPr>
        <w:tab/>
      </w:r>
      <w:r w:rsidRPr="00E66B43">
        <w:rPr>
          <w:lang w:val="en-US"/>
        </w:rPr>
        <w:t>Class A shipborne mobile equipment using SOTDMA technology as described in Annex 2 will comply with relevant IMO AIS carriage requirement:</w:t>
      </w:r>
    </w:p>
    <w:p w:rsidR="00E66B43" w:rsidRPr="00FF2614" w:rsidRDefault="00E66B43" w:rsidP="00E66B43">
      <w:pPr>
        <w:rPr>
          <w:lang w:val="en-US"/>
        </w:rPr>
      </w:pPr>
      <w:r w:rsidRPr="00E66B43">
        <w:rPr>
          <w:b/>
          <w:lang w:val="en-US"/>
        </w:rPr>
        <w:t>2.1.1.2</w:t>
      </w:r>
      <w:r w:rsidRPr="00E66B43">
        <w:rPr>
          <w:lang w:val="en-US"/>
        </w:rPr>
        <w:tab/>
        <w:t>Class B shipborne mobile equipment will provide facilities not necessarily in full accordance with IMO AIS carriage requirement.</w:t>
      </w:r>
      <w:bookmarkStart w:id="5" w:name="_Toc440783957"/>
    </w:p>
    <w:p w:rsidR="00E66B43" w:rsidRPr="00E66B43" w:rsidRDefault="00E66B43" w:rsidP="00486CF0">
      <w:pPr>
        <w:pStyle w:val="enumlev1"/>
        <w:rPr>
          <w:lang w:val="en-US"/>
        </w:rPr>
      </w:pPr>
      <w:r w:rsidRPr="00E66B43">
        <w:rPr>
          <w:lang w:val="en-US"/>
        </w:rPr>
        <w:t>–</w:t>
      </w:r>
      <w:r w:rsidRPr="00E66B43">
        <w:rPr>
          <w:lang w:val="en-US"/>
        </w:rPr>
        <w:tab/>
        <w:t xml:space="preserve">Class B </w:t>
      </w:r>
      <w:r w:rsidR="00F911D6" w:rsidRPr="00D43998">
        <w:rPr>
          <w:lang w:val="en-US"/>
        </w:rPr>
        <w:t>“</w:t>
      </w:r>
      <w:r w:rsidRPr="00E66B43">
        <w:rPr>
          <w:lang w:val="en-US"/>
        </w:rPr>
        <w:t>SO</w:t>
      </w:r>
      <w:r w:rsidR="00486CF0" w:rsidRPr="00D43998">
        <w:rPr>
          <w:lang w:val="en-US"/>
        </w:rPr>
        <w:t>”</w:t>
      </w:r>
      <w:r w:rsidRPr="00E66B43">
        <w:rPr>
          <w:lang w:val="en-US"/>
        </w:rPr>
        <w:t xml:space="preserve"> using SOTDMA technology as described in Annex 2;</w:t>
      </w:r>
    </w:p>
    <w:p w:rsidR="00E66B43" w:rsidRPr="00E66B43" w:rsidRDefault="00E66B43" w:rsidP="00486CF0">
      <w:pPr>
        <w:pStyle w:val="enumlev1"/>
        <w:rPr>
          <w:lang w:val="en-US"/>
        </w:rPr>
      </w:pPr>
      <w:r w:rsidRPr="00E66B43">
        <w:rPr>
          <w:lang w:val="en-US"/>
        </w:rPr>
        <w:t>–</w:t>
      </w:r>
      <w:r w:rsidRPr="00E66B43">
        <w:rPr>
          <w:lang w:val="en-US"/>
        </w:rPr>
        <w:tab/>
        <w:t xml:space="preserve">Class B </w:t>
      </w:r>
      <w:r w:rsidR="00F911D6" w:rsidRPr="00D43998">
        <w:rPr>
          <w:lang w:val="en-US"/>
        </w:rPr>
        <w:t>“</w:t>
      </w:r>
      <w:r w:rsidRPr="00E66B43">
        <w:rPr>
          <w:lang w:val="en-US"/>
        </w:rPr>
        <w:t>CS</w:t>
      </w:r>
      <w:r w:rsidR="00486CF0" w:rsidRPr="00D43998">
        <w:rPr>
          <w:lang w:val="en-US"/>
        </w:rPr>
        <w:t>”</w:t>
      </w:r>
      <w:r w:rsidRPr="00E66B43">
        <w:rPr>
          <w:lang w:val="en-US"/>
        </w:rPr>
        <w:t xml:space="preserve"> using CSTDMA as described in Annex 7.</w:t>
      </w:r>
    </w:p>
    <w:p w:rsidR="00E66B43" w:rsidRPr="00E66B43" w:rsidRDefault="00E66B43" w:rsidP="00E66B43">
      <w:pPr>
        <w:pStyle w:val="Heading3"/>
        <w:keepNext w:val="0"/>
        <w:rPr>
          <w:lang w:val="en-US"/>
        </w:rPr>
      </w:pPr>
      <w:r w:rsidRPr="00E66B43">
        <w:rPr>
          <w:lang w:val="en-US"/>
        </w:rPr>
        <w:t>2.1.2</w:t>
      </w:r>
      <w:r w:rsidRPr="00E66B43">
        <w:rPr>
          <w:lang w:val="en-US"/>
        </w:rPr>
        <w:tab/>
        <w:t>Aids to navigation-automatic identification system station</w:t>
      </w:r>
    </w:p>
    <w:p w:rsidR="00E66B43" w:rsidRPr="00E66B43" w:rsidRDefault="00E66B43" w:rsidP="00E66B43">
      <w:pPr>
        <w:pStyle w:val="Heading3"/>
        <w:keepNext w:val="0"/>
        <w:rPr>
          <w:lang w:val="en-US"/>
        </w:rPr>
      </w:pPr>
      <w:r w:rsidRPr="00E66B43">
        <w:rPr>
          <w:lang w:val="en-US"/>
        </w:rPr>
        <w:t>2.1.3</w:t>
      </w:r>
      <w:r w:rsidRPr="00E66B43">
        <w:rPr>
          <w:lang w:val="en-US"/>
        </w:rPr>
        <w:tab/>
      </w:r>
      <w:del w:id="6" w:author="Johnny Schultz" w:date="2017-09-22T06:23:00Z">
        <w:r w:rsidRPr="00E66B43" w:rsidDel="00D258F7">
          <w:rPr>
            <w:lang w:val="en-US"/>
          </w:rPr>
          <w:delText xml:space="preserve">Limited base station </w:delText>
        </w:r>
      </w:del>
      <w:ins w:id="7" w:author="Johnny Schultz" w:date="2017-09-22T06:23:00Z">
        <w:r w:rsidR="00D258F7">
          <w:rPr>
            <w:lang w:val="en-US"/>
          </w:rPr>
          <w:t xml:space="preserve">AIS Coast Station </w:t>
        </w:r>
      </w:ins>
      <w:r w:rsidRPr="00E66B43">
        <w:rPr>
          <w:lang w:val="en-US"/>
        </w:rPr>
        <w:t>(no VHF data link control functionality)</w:t>
      </w:r>
    </w:p>
    <w:p w:rsidR="00E66B43" w:rsidRPr="00E66B43" w:rsidRDefault="00E66B43" w:rsidP="00E66B43">
      <w:pPr>
        <w:pStyle w:val="Heading3"/>
        <w:keepNext w:val="0"/>
        <w:rPr>
          <w:lang w:val="en-US"/>
        </w:rPr>
      </w:pPr>
      <w:r w:rsidRPr="00E66B43">
        <w:rPr>
          <w:lang w:val="en-US"/>
        </w:rPr>
        <w:t>2.1.4</w:t>
      </w:r>
      <w:r w:rsidRPr="00E66B43">
        <w:rPr>
          <w:lang w:val="en-US"/>
        </w:rPr>
        <w:tab/>
        <w:t>Search and rescue mobile aircraft equipment</w:t>
      </w:r>
    </w:p>
    <w:p w:rsidR="00E66B43" w:rsidRPr="00E66B43" w:rsidRDefault="00E66B43" w:rsidP="00E66B43">
      <w:pPr>
        <w:rPr>
          <w:lang w:val="en-US"/>
        </w:rPr>
      </w:pPr>
      <w:r w:rsidRPr="00E66B43">
        <w:rPr>
          <w:lang w:val="en-US"/>
        </w:rPr>
        <w:t>The AIS search and rescue (SAR) aircraft station should transmit position report Message 9, and static data using Message 5 and Messages 24A and 24B.</w:t>
      </w:r>
    </w:p>
    <w:p w:rsidR="00E66B43" w:rsidRPr="00E66B43" w:rsidRDefault="00E66B43" w:rsidP="00E66B43">
      <w:pPr>
        <w:pStyle w:val="Heading3"/>
        <w:keepNext w:val="0"/>
        <w:rPr>
          <w:lang w:val="en-US"/>
        </w:rPr>
      </w:pPr>
      <w:r w:rsidRPr="00E66B43">
        <w:rPr>
          <w:lang w:val="en-US"/>
        </w:rPr>
        <w:t>2.1.5</w:t>
      </w:r>
      <w:r w:rsidRPr="00E66B43">
        <w:rPr>
          <w:lang w:val="en-US"/>
        </w:rPr>
        <w:tab/>
        <w:t>Repeater station</w:t>
      </w:r>
    </w:p>
    <w:p w:rsidR="00E66B43" w:rsidRPr="00E66B43" w:rsidRDefault="00E66B43" w:rsidP="00E66B43">
      <w:pPr>
        <w:pStyle w:val="Heading3"/>
        <w:rPr>
          <w:lang w:val="en-US"/>
        </w:rPr>
      </w:pPr>
      <w:r w:rsidRPr="00E66B43">
        <w:rPr>
          <w:lang w:val="en-US"/>
        </w:rPr>
        <w:t>2.1.6</w:t>
      </w:r>
      <w:r w:rsidRPr="00E66B43">
        <w:rPr>
          <w:lang w:val="en-US"/>
        </w:rPr>
        <w:tab/>
        <w:t xml:space="preserve">Automatic identification system search and rescue transmitter </w:t>
      </w:r>
    </w:p>
    <w:p w:rsidR="00E66B43" w:rsidRPr="00E66B43" w:rsidRDefault="00E66B43" w:rsidP="00E66B43">
      <w:pPr>
        <w:rPr>
          <w:lang w:val="en-US"/>
        </w:rPr>
      </w:pPr>
      <w:r w:rsidRPr="00E66B43">
        <w:rPr>
          <w:lang w:val="en-US"/>
        </w:rPr>
        <w:t>The AIS SART station should transmit Message 1 and Message 14 using the burst transmi</w:t>
      </w:r>
      <w:r w:rsidR="009A678F">
        <w:rPr>
          <w:lang w:val="en-US"/>
        </w:rPr>
        <w:t>ssions as described in Annex 9.</w:t>
      </w:r>
    </w:p>
    <w:p w:rsidR="00E66B43" w:rsidRPr="00E66B43" w:rsidRDefault="00E66B43" w:rsidP="00CC02D3">
      <w:pPr>
        <w:ind w:right="-284"/>
        <w:rPr>
          <w:lang w:val="en-US"/>
        </w:rPr>
      </w:pPr>
      <w:del w:id="8" w:author="Johnny Schultz" w:date="2017-09-22T06:45:00Z">
        <w:r w:rsidRPr="00E66B43" w:rsidDel="004E6BD4">
          <w:rPr>
            <w:lang w:val="en-US"/>
          </w:rPr>
          <w:delText xml:space="preserve">The </w:delText>
        </w:r>
      </w:del>
      <w:r w:rsidRPr="00E66B43">
        <w:rPr>
          <w:lang w:val="en-US"/>
        </w:rPr>
        <w:t>Message</w:t>
      </w:r>
      <w:r w:rsidRPr="00E66B43">
        <w:rPr>
          <w:lang w:val="en-US" w:eastAsia="ja-JP"/>
        </w:rPr>
        <w:t>s</w:t>
      </w:r>
      <w:r w:rsidRPr="00E66B43">
        <w:rPr>
          <w:lang w:val="en-US"/>
        </w:rPr>
        <w:t xml:space="preserve"> 1 </w:t>
      </w:r>
      <w:del w:id="9" w:author="Johnny Schultz" w:date="2017-09-22T06:45:00Z">
        <w:r w:rsidRPr="00E66B43" w:rsidDel="004E6BD4">
          <w:rPr>
            <w:lang w:val="en-US" w:eastAsia="ja-JP"/>
          </w:rPr>
          <w:delText xml:space="preserve">and 14 should </w:delText>
        </w:r>
        <w:r w:rsidRPr="00E66B43" w:rsidDel="004E6BD4">
          <w:rPr>
            <w:lang w:val="en-US"/>
          </w:rPr>
          <w:delText xml:space="preserve">use a user ID 970xxyyyy </w:delText>
        </w:r>
        <w:r w:rsidRPr="00E66B43" w:rsidDel="004E6BD4">
          <w:rPr>
            <w:szCs w:val="24"/>
            <w:lang w:val="en-US" w:eastAsia="ja-JP"/>
          </w:rPr>
          <w:delText>(where xx = manufacturer ID 01 to 99; yyyy</w:delText>
        </w:r>
        <w:r w:rsidR="00CC02D3" w:rsidRPr="00CC02D3" w:rsidDel="004E6BD4">
          <w:rPr>
            <w:szCs w:val="24"/>
            <w:lang w:val="en-US" w:eastAsia="ja-JP"/>
          </w:rPr>
          <w:delText> </w:delText>
        </w:r>
        <w:r w:rsidRPr="00E66B43" w:rsidDel="004E6BD4">
          <w:rPr>
            <w:szCs w:val="24"/>
            <w:lang w:val="en-US" w:eastAsia="ja-JP"/>
          </w:rPr>
          <w:delText xml:space="preserve">= the sequence number 0000 to 9999) </w:delText>
        </w:r>
        <w:r w:rsidRPr="00E66B43" w:rsidDel="004E6BD4">
          <w:rPr>
            <w:lang w:val="en-US"/>
          </w:rPr>
          <w:delText xml:space="preserve">and </w:delText>
        </w:r>
      </w:del>
      <w:ins w:id="10" w:author="Johnny Schultz" w:date="2017-09-22T06:45:00Z">
        <w:r w:rsidR="004E6BD4">
          <w:rPr>
            <w:lang w:val="en-US"/>
          </w:rPr>
          <w:t xml:space="preserve">using </w:t>
        </w:r>
      </w:ins>
      <w:r w:rsidRPr="00E66B43">
        <w:rPr>
          <w:lang w:val="en-US"/>
        </w:rPr>
        <w:t>Navigational Status 14 when active, and Navigational Status 15 when under test.</w:t>
      </w:r>
    </w:p>
    <w:p w:rsidR="00E66B43" w:rsidRPr="00E66B43" w:rsidDel="004E6BD4" w:rsidRDefault="00E66B43" w:rsidP="00E66B43">
      <w:pPr>
        <w:rPr>
          <w:del w:id="11" w:author="Johnny Schultz" w:date="2017-09-22T06:45:00Z"/>
          <w:lang w:val="en-US"/>
        </w:rPr>
      </w:pPr>
      <w:del w:id="12" w:author="Johnny Schultz" w:date="2017-09-22T06:45:00Z">
        <w:r w:rsidRPr="00E66B43" w:rsidDel="004E6BD4">
          <w:rPr>
            <w:lang w:val="en-US"/>
          </w:rPr>
          <w:delText>Other devices using AIS technology such as man overboard (MOB) devices and emergency position indicating radio beacons (EPIRBs) should not be subsets of AIS-SART stations, because these devices do not conform with all the requirements for these stations.</w:delText>
        </w:r>
      </w:del>
    </w:p>
    <w:p w:rsidR="00E66B43" w:rsidRPr="00E66B43" w:rsidRDefault="00E66B43" w:rsidP="00E66B43">
      <w:pPr>
        <w:rPr>
          <w:lang w:val="en-US"/>
        </w:rPr>
      </w:pPr>
      <w:r w:rsidRPr="00E66B43">
        <w:rPr>
          <w:lang w:val="en-US"/>
        </w:rPr>
        <w:t xml:space="preserve">The Message 14 should have the following content: </w:t>
      </w:r>
    </w:p>
    <w:p w:rsidR="00E66B43" w:rsidRPr="00E66B43" w:rsidRDefault="00E66B43" w:rsidP="00E66B43">
      <w:pPr>
        <w:rPr>
          <w:lang w:val="en-US"/>
        </w:rPr>
      </w:pPr>
      <w:r w:rsidRPr="00E66B43">
        <w:rPr>
          <w:lang w:val="en-US"/>
        </w:rPr>
        <w:t>When active:</w:t>
      </w:r>
      <w:r w:rsidRPr="00E66B43">
        <w:rPr>
          <w:lang w:val="en-US"/>
        </w:rPr>
        <w:tab/>
        <w:t>SART ACTIVE</w:t>
      </w:r>
    </w:p>
    <w:p w:rsidR="00E66B43" w:rsidRPr="00E66B43" w:rsidRDefault="00E66B43" w:rsidP="00E66B43">
      <w:pPr>
        <w:rPr>
          <w:lang w:val="en-US"/>
        </w:rPr>
      </w:pPr>
      <w:r w:rsidRPr="00E66B43">
        <w:rPr>
          <w:lang w:val="en-US"/>
        </w:rPr>
        <w:t xml:space="preserve">Under test: </w:t>
      </w:r>
      <w:r w:rsidRPr="00E66B43">
        <w:rPr>
          <w:lang w:val="en-US"/>
        </w:rPr>
        <w:tab/>
      </w:r>
      <w:r w:rsidRPr="00E66B43">
        <w:rPr>
          <w:lang w:val="en-US"/>
        </w:rPr>
        <w:tab/>
        <w:t>SART TEST</w:t>
      </w:r>
    </w:p>
    <w:p w:rsidR="00E66B43" w:rsidRPr="00E66B43" w:rsidRDefault="00E66B43" w:rsidP="00E66B43">
      <w:pPr>
        <w:pStyle w:val="Heading3"/>
        <w:rPr>
          <w:lang w:val="en-US"/>
        </w:rPr>
      </w:pPr>
      <w:r w:rsidRPr="00E66B43">
        <w:rPr>
          <w:lang w:val="en-US"/>
        </w:rPr>
        <w:t>2.1.7</w:t>
      </w:r>
      <w:r w:rsidRPr="00E66B43">
        <w:rPr>
          <w:lang w:val="en-US"/>
        </w:rPr>
        <w:tab/>
        <w:t>Man overboard-</w:t>
      </w:r>
      <w:r w:rsidR="00C14872">
        <w:rPr>
          <w:lang w:val="en-US"/>
        </w:rPr>
        <w:t>automatic identification system</w:t>
      </w:r>
    </w:p>
    <w:p w:rsidR="00E66B43" w:rsidRPr="00E66B43" w:rsidRDefault="00E66B43" w:rsidP="00E66B43">
      <w:pPr>
        <w:rPr>
          <w:lang w:val="en-US" w:eastAsia="ja-JP"/>
        </w:rPr>
      </w:pPr>
      <w:r w:rsidRPr="00E66B43">
        <w:rPr>
          <w:lang w:val="en-US" w:eastAsia="ja-JP"/>
        </w:rPr>
        <w:t>When the burst transmission technology in Annex 9 is integrated within an MOB, its Message 1 and Message 14 transmissions should comply with §</w:t>
      </w:r>
      <w:r w:rsidR="0026120C">
        <w:rPr>
          <w:lang w:val="en-US" w:eastAsia="ja-JP"/>
        </w:rPr>
        <w:t xml:space="preserve"> </w:t>
      </w:r>
      <w:r w:rsidRPr="00E66B43">
        <w:rPr>
          <w:lang w:val="en-US" w:eastAsia="ja-JP"/>
        </w:rPr>
        <w:t xml:space="preserve">2.1.6, </w:t>
      </w:r>
      <w:del w:id="13" w:author="Johnny Schultz" w:date="2017-09-22T06:45:00Z">
        <w:r w:rsidRPr="00E66B43" w:rsidDel="004E6BD4">
          <w:rPr>
            <w:lang w:val="en-US" w:eastAsia="ja-JP"/>
          </w:rPr>
          <w:delText xml:space="preserve">except that its user ID should be 972xxyyyy </w:delText>
        </w:r>
      </w:del>
      <w:r w:rsidRPr="00E66B43">
        <w:rPr>
          <w:lang w:val="en-US" w:eastAsia="ja-JP"/>
        </w:rPr>
        <w:t>and its Message 14 should have the following content:</w:t>
      </w:r>
    </w:p>
    <w:p w:rsidR="00E66B43" w:rsidRPr="00E66B43" w:rsidRDefault="00E66B43" w:rsidP="00E66B43">
      <w:pPr>
        <w:rPr>
          <w:lang w:val="en-US" w:eastAsia="ja-JP"/>
        </w:rPr>
      </w:pPr>
      <w:r w:rsidRPr="00E66B43">
        <w:rPr>
          <w:lang w:val="en-US" w:eastAsia="ja-JP"/>
        </w:rPr>
        <w:t>When active:</w:t>
      </w:r>
      <w:r w:rsidRPr="00E66B43">
        <w:rPr>
          <w:lang w:val="en-US" w:eastAsia="ja-JP"/>
        </w:rPr>
        <w:tab/>
        <w:t>MOB ACTIVE</w:t>
      </w:r>
    </w:p>
    <w:p w:rsidR="00E66B43" w:rsidRPr="00E66B43" w:rsidRDefault="00E66B43" w:rsidP="00E66B43">
      <w:pPr>
        <w:rPr>
          <w:lang w:val="en-US" w:eastAsia="ja-JP"/>
        </w:rPr>
      </w:pPr>
      <w:r w:rsidRPr="00E66B43">
        <w:rPr>
          <w:lang w:val="en-US" w:eastAsia="ja-JP"/>
        </w:rPr>
        <w:t>Under test:</w:t>
      </w:r>
      <w:r w:rsidRPr="00E66B43">
        <w:rPr>
          <w:lang w:val="en-US" w:eastAsia="ja-JP"/>
        </w:rPr>
        <w:tab/>
      </w:r>
      <w:r w:rsidRPr="00E66B43">
        <w:rPr>
          <w:lang w:val="en-US" w:eastAsia="ja-JP"/>
        </w:rPr>
        <w:tab/>
        <w:t>MOB TEST</w:t>
      </w:r>
    </w:p>
    <w:p w:rsidR="00E66B43" w:rsidRPr="00E66B43" w:rsidRDefault="00E66B43" w:rsidP="00E66B43">
      <w:pPr>
        <w:pStyle w:val="Heading3"/>
        <w:rPr>
          <w:lang w:val="en-US"/>
        </w:rPr>
      </w:pPr>
      <w:r w:rsidRPr="00E66B43">
        <w:rPr>
          <w:lang w:val="en-US"/>
        </w:rPr>
        <w:t>2.1.8</w:t>
      </w:r>
      <w:r w:rsidRPr="00E66B43">
        <w:rPr>
          <w:lang w:val="en-US"/>
        </w:rPr>
        <w:tab/>
      </w:r>
      <w:r w:rsidRPr="00E66B43">
        <w:rPr>
          <w:lang w:val="en-US" w:eastAsia="ja-JP"/>
        </w:rPr>
        <w:t>Emergency position indicating radio beacon-automatic identification system</w:t>
      </w:r>
    </w:p>
    <w:p w:rsidR="00E66B43" w:rsidRPr="00E66B43" w:rsidRDefault="00E66B43" w:rsidP="00E66B43">
      <w:pPr>
        <w:rPr>
          <w:lang w:val="en-US" w:eastAsia="ja-JP"/>
        </w:rPr>
      </w:pPr>
      <w:r w:rsidRPr="00E66B43">
        <w:rPr>
          <w:lang w:val="en-US" w:eastAsia="ja-JP"/>
        </w:rPr>
        <w:t>When the burst transmission technology in Annex 9 is integrated within an EPIRB, its Message 1 and Message 14 transmissions should comply with §</w:t>
      </w:r>
      <w:r w:rsidR="0026120C">
        <w:rPr>
          <w:lang w:val="en-US" w:eastAsia="ja-JP"/>
        </w:rPr>
        <w:t xml:space="preserve"> </w:t>
      </w:r>
      <w:r w:rsidRPr="00E66B43">
        <w:rPr>
          <w:lang w:val="en-US" w:eastAsia="ja-JP"/>
        </w:rPr>
        <w:t xml:space="preserve">2.1.6, </w:t>
      </w:r>
      <w:del w:id="14" w:author="Johnny Schultz" w:date="2017-09-22T06:46:00Z">
        <w:r w:rsidRPr="00E66B43" w:rsidDel="004E6BD4">
          <w:rPr>
            <w:lang w:val="en-US" w:eastAsia="ja-JP"/>
          </w:rPr>
          <w:delText xml:space="preserve">except that its user ID should be 974xxyyyy </w:delText>
        </w:r>
      </w:del>
      <w:r w:rsidRPr="00E66B43">
        <w:rPr>
          <w:lang w:val="en-US" w:eastAsia="ja-JP"/>
        </w:rPr>
        <w:t>and its Message 14 should have the following content:</w:t>
      </w:r>
    </w:p>
    <w:p w:rsidR="00E66B43" w:rsidRPr="00E66B43" w:rsidRDefault="00E66B43" w:rsidP="00E66B43">
      <w:pPr>
        <w:rPr>
          <w:lang w:val="en-US" w:eastAsia="ja-JP"/>
        </w:rPr>
      </w:pPr>
      <w:r w:rsidRPr="00E66B43">
        <w:rPr>
          <w:lang w:val="en-US" w:eastAsia="ja-JP"/>
        </w:rPr>
        <w:t>When active:</w:t>
      </w:r>
      <w:r w:rsidRPr="00E66B43">
        <w:rPr>
          <w:lang w:val="en-US" w:eastAsia="ja-JP"/>
        </w:rPr>
        <w:tab/>
        <w:t>EPIRB ACTIVE</w:t>
      </w:r>
    </w:p>
    <w:p w:rsidR="00E66B43" w:rsidRPr="00E66B43" w:rsidRDefault="00E66B43" w:rsidP="00E66B43">
      <w:pPr>
        <w:rPr>
          <w:lang w:val="en-US" w:eastAsia="ja-JP"/>
        </w:rPr>
      </w:pPr>
      <w:r w:rsidRPr="00E66B43">
        <w:rPr>
          <w:lang w:val="en-US" w:eastAsia="ja-JP"/>
        </w:rPr>
        <w:t>Under test:</w:t>
      </w:r>
      <w:r w:rsidRPr="00E66B43">
        <w:rPr>
          <w:lang w:val="en-US" w:eastAsia="ja-JP"/>
        </w:rPr>
        <w:tab/>
      </w:r>
      <w:r w:rsidRPr="00E66B43">
        <w:rPr>
          <w:lang w:val="en-US" w:eastAsia="ja-JP"/>
        </w:rPr>
        <w:tab/>
        <w:t>EPIRB TEST</w:t>
      </w:r>
    </w:p>
    <w:p w:rsidR="00E66B43" w:rsidRPr="00E66B43" w:rsidRDefault="00E66B43" w:rsidP="00E66B43">
      <w:pPr>
        <w:pStyle w:val="Heading2"/>
        <w:rPr>
          <w:lang w:val="en-US"/>
        </w:rPr>
      </w:pPr>
      <w:r w:rsidRPr="00E66B43">
        <w:rPr>
          <w:lang w:val="en-US"/>
        </w:rPr>
        <w:t>2.2</w:t>
      </w:r>
      <w:r w:rsidRPr="00E66B43">
        <w:rPr>
          <w:lang w:val="en-US"/>
        </w:rPr>
        <w:tab/>
        <w:t>Automatic identification system VHF data link controlling stations</w:t>
      </w:r>
    </w:p>
    <w:p w:rsidR="00E66B43" w:rsidRPr="00E66B43" w:rsidRDefault="00E66B43" w:rsidP="00E66B43">
      <w:pPr>
        <w:pStyle w:val="Heading3"/>
        <w:keepNext w:val="0"/>
        <w:rPr>
          <w:lang w:val="en-US"/>
        </w:rPr>
      </w:pPr>
      <w:r w:rsidRPr="00E66B43">
        <w:rPr>
          <w:lang w:val="en-US"/>
        </w:rPr>
        <w:t>2.2.1</w:t>
      </w:r>
      <w:r w:rsidRPr="00E66B43">
        <w:rPr>
          <w:lang w:val="en-US"/>
        </w:rPr>
        <w:tab/>
        <w:t>Base station</w:t>
      </w:r>
    </w:p>
    <w:p w:rsidR="00E66B43" w:rsidRPr="00E66B43" w:rsidRDefault="00E66B43" w:rsidP="00E66B43">
      <w:pPr>
        <w:pStyle w:val="Heading1"/>
        <w:rPr>
          <w:lang w:val="en-US"/>
        </w:rPr>
      </w:pPr>
      <w:r w:rsidRPr="00E66B43">
        <w:rPr>
          <w:lang w:val="en-US"/>
        </w:rPr>
        <w:t>3</w:t>
      </w:r>
      <w:r w:rsidRPr="00E66B43">
        <w:rPr>
          <w:lang w:val="en-US"/>
        </w:rPr>
        <w:tab/>
        <w:t>Identification</w:t>
      </w:r>
      <w:bookmarkEnd w:id="5"/>
    </w:p>
    <w:p w:rsidR="00E66B43" w:rsidRPr="00E66B43" w:rsidRDefault="00E66B43" w:rsidP="00E66B43">
      <w:pPr>
        <w:rPr>
          <w:lang w:val="en-US"/>
        </w:rPr>
      </w:pPr>
      <w:r w:rsidRPr="00E66B43">
        <w:rPr>
          <w:lang w:val="en-US"/>
        </w:rPr>
        <w:t xml:space="preserve">For the purpose of identification, the appropriate maritime identities should be used, as defined in Article </w:t>
      </w:r>
      <w:r w:rsidRPr="00E66B43">
        <w:rPr>
          <w:b/>
          <w:bCs/>
          <w:lang w:val="en-US"/>
        </w:rPr>
        <w:t>19</w:t>
      </w:r>
      <w:r w:rsidRPr="00E66B43">
        <w:rPr>
          <w:lang w:val="en-US"/>
        </w:rPr>
        <w:t xml:space="preserve"> of the Radio Regulations (RR) and Recommendation ITU-R M.585. Recommendation ITU-R M.1080 should not be applied with respect to the 10</w:t>
      </w:r>
      <w:r w:rsidRPr="00E66B43">
        <w:rPr>
          <w:vertAlign w:val="superscript"/>
          <w:lang w:val="en-US"/>
        </w:rPr>
        <w:t>th</w:t>
      </w:r>
      <w:r w:rsidRPr="00E66B43">
        <w:rPr>
          <w:lang w:val="en-US"/>
        </w:rPr>
        <w:t xml:space="preserve"> digit (least significant digit). AIS stations should only transmit if an </w:t>
      </w:r>
      <w:r w:rsidRPr="00E66B43">
        <w:rPr>
          <w:lang w:val="en-GB" w:eastAsia="ja-JP"/>
        </w:rPr>
        <w:t>appropriate</w:t>
      </w:r>
      <w:r w:rsidRPr="00E66B43">
        <w:rPr>
          <w:lang w:val="en-US" w:eastAsia="ja-JP"/>
        </w:rPr>
        <w:t xml:space="preserve"> maritime mobile service identity (</w:t>
      </w:r>
      <w:r w:rsidRPr="00E66B43">
        <w:rPr>
          <w:lang w:val="en-US"/>
        </w:rPr>
        <w:t>MMSI) or unique identifier is programmed</w:t>
      </w:r>
      <w:bookmarkStart w:id="15" w:name="_Toc440783958"/>
      <w:r w:rsidRPr="00E66B43">
        <w:rPr>
          <w:lang w:val="en-US"/>
        </w:rPr>
        <w:t>.</w:t>
      </w:r>
    </w:p>
    <w:p w:rsidR="00E66B43" w:rsidRPr="00E66B43" w:rsidRDefault="00E66B43" w:rsidP="00E66B43">
      <w:pPr>
        <w:pStyle w:val="Heading1"/>
        <w:rPr>
          <w:lang w:val="en-US"/>
        </w:rPr>
      </w:pPr>
      <w:r w:rsidRPr="00E66B43">
        <w:rPr>
          <w:lang w:val="en-US"/>
        </w:rPr>
        <w:t>4</w:t>
      </w:r>
      <w:r w:rsidRPr="00E66B43">
        <w:rPr>
          <w:lang w:val="en-US"/>
        </w:rPr>
        <w:tab/>
        <w:t>Information</w:t>
      </w:r>
      <w:bookmarkEnd w:id="15"/>
      <w:r w:rsidRPr="00E66B43">
        <w:rPr>
          <w:lang w:val="en-US"/>
        </w:rPr>
        <w:t xml:space="preserve"> content</w:t>
      </w:r>
    </w:p>
    <w:p w:rsidR="00E66B43" w:rsidRPr="00E66B43" w:rsidRDefault="00E66B43" w:rsidP="00E66B43">
      <w:pPr>
        <w:rPr>
          <w:lang w:val="en-US"/>
        </w:rPr>
      </w:pPr>
      <w:r w:rsidRPr="00E66B43">
        <w:rPr>
          <w:lang w:val="en-US"/>
        </w:rPr>
        <w:t>AIS stations should provide static, dynamic and voyage related data as appropriate.</w:t>
      </w:r>
    </w:p>
    <w:p w:rsidR="00E66B43" w:rsidRPr="00E66B43" w:rsidRDefault="00E66B43" w:rsidP="00E66B43">
      <w:pPr>
        <w:pStyle w:val="Heading2"/>
        <w:rPr>
          <w:lang w:val="en-US"/>
        </w:rPr>
      </w:pPr>
      <w:bookmarkStart w:id="16" w:name="_Toc440783962"/>
      <w:r w:rsidRPr="00E66B43">
        <w:rPr>
          <w:lang w:val="en-US"/>
        </w:rPr>
        <w:t>4.1</w:t>
      </w:r>
      <w:r w:rsidRPr="00E66B43">
        <w:rPr>
          <w:lang w:val="en-US"/>
        </w:rPr>
        <w:tab/>
        <w:t>Short safety related messages</w:t>
      </w:r>
      <w:bookmarkEnd w:id="16"/>
    </w:p>
    <w:p w:rsidR="00E66B43" w:rsidRPr="00E66B43" w:rsidRDefault="00E66B43" w:rsidP="00E66B43">
      <w:pPr>
        <w:rPr>
          <w:lang w:val="en-US"/>
        </w:rPr>
      </w:pPr>
      <w:r w:rsidRPr="00E66B43">
        <w:rPr>
          <w:lang w:val="en-US"/>
        </w:rPr>
        <w:t>Class A shipborne mobile equipment should be capable of receiving and transmitting short safety related messages containing important navigational or important meteorological warning.</w:t>
      </w:r>
    </w:p>
    <w:p w:rsidR="00E66B43" w:rsidRPr="00E66B43" w:rsidRDefault="00E66B43" w:rsidP="00E66B43">
      <w:pPr>
        <w:rPr>
          <w:lang w:val="en-US"/>
        </w:rPr>
      </w:pPr>
      <w:r w:rsidRPr="00E66B43">
        <w:rPr>
          <w:lang w:val="en-US"/>
        </w:rPr>
        <w:t>Class B shipborne mobile equipment should be capable of receiving short safety related messages.</w:t>
      </w:r>
    </w:p>
    <w:p w:rsidR="00E66B43" w:rsidRPr="00E66B43" w:rsidRDefault="00E66B43" w:rsidP="00E66B43">
      <w:pPr>
        <w:pStyle w:val="Heading2"/>
        <w:rPr>
          <w:u w:val="single"/>
          <w:lang w:val="en-US"/>
        </w:rPr>
      </w:pPr>
      <w:bookmarkStart w:id="17" w:name="_Toc440783963"/>
      <w:r w:rsidRPr="00E66B43">
        <w:rPr>
          <w:lang w:val="en-US"/>
        </w:rPr>
        <w:t>4.2</w:t>
      </w:r>
      <w:r w:rsidRPr="00E66B43">
        <w:rPr>
          <w:lang w:val="en-US"/>
        </w:rPr>
        <w:tab/>
        <w:t>Information update intervals for autonomous mode</w:t>
      </w:r>
      <w:bookmarkEnd w:id="17"/>
    </w:p>
    <w:p w:rsidR="00E66B43" w:rsidRPr="00E66B43" w:rsidRDefault="00E66B43" w:rsidP="00E66B43">
      <w:pPr>
        <w:pStyle w:val="Heading3"/>
        <w:rPr>
          <w:lang w:val="en-US"/>
        </w:rPr>
      </w:pPr>
      <w:r w:rsidRPr="00E66B43">
        <w:rPr>
          <w:lang w:val="en-US"/>
        </w:rPr>
        <w:t>4.2.1</w:t>
      </w:r>
      <w:r w:rsidRPr="00E66B43">
        <w:rPr>
          <w:lang w:val="en-US"/>
        </w:rPr>
        <w:tab/>
        <w:t>Reporting interval</w:t>
      </w:r>
    </w:p>
    <w:p w:rsidR="00E66B43" w:rsidRPr="00E66B43" w:rsidRDefault="00E66B43" w:rsidP="00E66B43">
      <w:pPr>
        <w:rPr>
          <w:lang w:val="en-US"/>
        </w:rPr>
      </w:pPr>
      <w:r w:rsidRPr="00E66B43">
        <w:rPr>
          <w:lang w:val="en-US"/>
        </w:rPr>
        <w:t>The different information types are valid for different time periods and thus need different update intervals.</w:t>
      </w:r>
    </w:p>
    <w:p w:rsidR="00E66B43" w:rsidRPr="005A07C6" w:rsidRDefault="00E66B43" w:rsidP="005A07C6">
      <w:pPr>
        <w:pStyle w:val="enumlev1"/>
        <w:tabs>
          <w:tab w:val="left" w:pos="3969"/>
        </w:tabs>
        <w:rPr>
          <w:lang w:val="en-US"/>
        </w:rPr>
      </w:pPr>
      <w:r w:rsidRPr="00FF2614">
        <w:rPr>
          <w:lang w:val="en-US"/>
        </w:rPr>
        <w:tab/>
      </w:r>
      <w:r w:rsidRPr="005A07C6">
        <w:rPr>
          <w:lang w:val="en-US"/>
        </w:rPr>
        <w:t>Static information:</w:t>
      </w:r>
      <w:r w:rsidRPr="005A07C6">
        <w:rPr>
          <w:lang w:val="en-US"/>
        </w:rPr>
        <w:tab/>
        <w:t xml:space="preserve">Every 6 min or, when data has been amended, on request. </w:t>
      </w:r>
    </w:p>
    <w:p w:rsidR="00E66B43" w:rsidRPr="005A07C6" w:rsidRDefault="00E66B43" w:rsidP="005A07C6">
      <w:pPr>
        <w:pStyle w:val="enumlev1"/>
        <w:tabs>
          <w:tab w:val="clear" w:pos="1191"/>
          <w:tab w:val="clear" w:pos="1588"/>
          <w:tab w:val="clear" w:pos="1985"/>
          <w:tab w:val="left" w:pos="3969"/>
        </w:tabs>
        <w:ind w:left="3969" w:hanging="3969"/>
        <w:rPr>
          <w:lang w:val="en-US"/>
        </w:rPr>
      </w:pPr>
      <w:r w:rsidRPr="005A07C6">
        <w:rPr>
          <w:lang w:val="en-US"/>
        </w:rPr>
        <w:tab/>
        <w:t>Dynamic information:</w:t>
      </w:r>
      <w:r w:rsidRPr="005A07C6">
        <w:rPr>
          <w:lang w:val="en-US"/>
        </w:rPr>
        <w:tab/>
        <w:t>Dependent on speed and course alteration according to</w:t>
      </w:r>
      <w:r w:rsidR="005A07C6" w:rsidRPr="005A07C6">
        <w:rPr>
          <w:lang w:val="en-US"/>
        </w:rPr>
        <w:t xml:space="preserve"> </w:t>
      </w:r>
      <w:r w:rsidRPr="005A07C6">
        <w:rPr>
          <w:lang w:val="en-US"/>
        </w:rPr>
        <w:t>Tables 1 and 2.</w:t>
      </w:r>
    </w:p>
    <w:p w:rsidR="00E66B43" w:rsidRPr="005A07C6" w:rsidRDefault="005A07C6" w:rsidP="005A07C6">
      <w:pPr>
        <w:pStyle w:val="enumlev1"/>
        <w:tabs>
          <w:tab w:val="clear" w:pos="1191"/>
          <w:tab w:val="clear" w:pos="1588"/>
          <w:tab w:val="clear" w:pos="1985"/>
          <w:tab w:val="left" w:pos="3969"/>
        </w:tabs>
        <w:ind w:left="3969" w:hanging="3969"/>
        <w:rPr>
          <w:lang w:val="en-US"/>
        </w:rPr>
      </w:pPr>
      <w:r w:rsidRPr="005A07C6">
        <w:rPr>
          <w:lang w:val="en-US"/>
        </w:rPr>
        <w:tab/>
      </w:r>
      <w:r w:rsidRPr="005A07C6">
        <w:rPr>
          <w:lang w:val="en-US"/>
        </w:rPr>
        <w:tab/>
      </w:r>
      <w:r w:rsidR="00E66B43" w:rsidRPr="005A07C6">
        <w:rPr>
          <w:lang w:val="en-US"/>
        </w:rPr>
        <w:t>Every 3 min for long-range broadcast message specified in</w:t>
      </w:r>
      <w:r w:rsidRPr="005A07C6">
        <w:rPr>
          <w:lang w:val="en-US"/>
        </w:rPr>
        <w:t> </w:t>
      </w:r>
      <w:r w:rsidR="00E66B43" w:rsidRPr="005A07C6">
        <w:rPr>
          <w:lang w:val="en-US"/>
        </w:rPr>
        <w:t>Annex 4.</w:t>
      </w:r>
    </w:p>
    <w:p w:rsidR="00E66B43" w:rsidRPr="00FF2614" w:rsidRDefault="00E66B43" w:rsidP="005A07C6">
      <w:pPr>
        <w:pStyle w:val="enumlev1"/>
        <w:tabs>
          <w:tab w:val="left" w:pos="3969"/>
        </w:tabs>
        <w:rPr>
          <w:lang w:val="en-US"/>
        </w:rPr>
      </w:pPr>
      <w:r w:rsidRPr="005A07C6">
        <w:rPr>
          <w:lang w:val="en-US"/>
        </w:rPr>
        <w:tab/>
      </w:r>
      <w:r w:rsidRPr="00FF2614">
        <w:rPr>
          <w:lang w:val="en-US"/>
        </w:rPr>
        <w:t>Voyage related information:</w:t>
      </w:r>
      <w:r w:rsidRPr="00FF2614">
        <w:rPr>
          <w:lang w:val="en-US"/>
        </w:rPr>
        <w:tab/>
        <w:t>Every 6 min or, when data has been amended, on request.</w:t>
      </w:r>
    </w:p>
    <w:p w:rsidR="00E66B43" w:rsidRPr="00FF2614" w:rsidRDefault="00E66B43" w:rsidP="005A07C6">
      <w:pPr>
        <w:pStyle w:val="enumlev1"/>
        <w:tabs>
          <w:tab w:val="left" w:pos="3969"/>
        </w:tabs>
        <w:rPr>
          <w:lang w:val="en-US"/>
        </w:rPr>
      </w:pPr>
      <w:r w:rsidRPr="00FF2614">
        <w:rPr>
          <w:lang w:val="en-US"/>
        </w:rPr>
        <w:tab/>
        <w:t>Safety related message:</w:t>
      </w:r>
      <w:r w:rsidRPr="00FF2614">
        <w:rPr>
          <w:lang w:val="en-US"/>
        </w:rPr>
        <w:tab/>
        <w:t>As required.</w:t>
      </w:r>
    </w:p>
    <w:p w:rsidR="00E66B43" w:rsidRPr="00E66B43" w:rsidRDefault="00E66B43" w:rsidP="00FE2A44">
      <w:pPr>
        <w:pStyle w:val="TableNo"/>
        <w:rPr>
          <w:lang w:val="en-US"/>
        </w:rPr>
      </w:pPr>
      <w:r w:rsidRPr="00FF2614">
        <w:rPr>
          <w:lang w:val="en-US"/>
        </w:rPr>
        <w:t>TABLE</w:t>
      </w:r>
      <w:r w:rsidRPr="00E66B43">
        <w:rPr>
          <w:lang w:val="en-US"/>
        </w:rPr>
        <w:t xml:space="preserve"> 1</w:t>
      </w:r>
    </w:p>
    <w:p w:rsidR="00E66B43" w:rsidRPr="00FF2614" w:rsidRDefault="00E66B43" w:rsidP="00722359">
      <w:pPr>
        <w:pStyle w:val="Tabletitle"/>
        <w:rPr>
          <w:lang w:val="en-US"/>
        </w:rPr>
      </w:pPr>
      <w:r w:rsidRPr="00E66B43">
        <w:rPr>
          <w:lang w:val="en-US"/>
        </w:rPr>
        <w:t>Class A shipborne mobile equipment reporting intervals</w:t>
      </w:r>
      <w:r w:rsidR="00FE2A44" w:rsidRPr="003947BE">
        <w:rPr>
          <w:rStyle w:val="FootnoteReference"/>
        </w:rPr>
        <w:footnoteReference w:id="3"/>
      </w:r>
    </w:p>
    <w:tbl>
      <w:tblPr>
        <w:tblW w:w="851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627"/>
        <w:gridCol w:w="2884"/>
      </w:tblGrid>
      <w:tr w:rsidR="00E66B43" w:rsidRPr="00722359" w:rsidTr="00CF4290">
        <w:trPr>
          <w:jc w:val="center"/>
        </w:trPr>
        <w:tc>
          <w:tcPr>
            <w:tcW w:w="5627" w:type="dxa"/>
          </w:tcPr>
          <w:p w:rsidR="00E66B43" w:rsidRPr="00722359" w:rsidRDefault="00E66B43" w:rsidP="00722359">
            <w:pPr>
              <w:pStyle w:val="Tablehead"/>
            </w:pPr>
            <w:r w:rsidRPr="00722359">
              <w:t>Ship</w:t>
            </w:r>
            <w:r w:rsidR="00CE233C" w:rsidRPr="00BC38A0">
              <w:rPr>
                <w:lang w:val="en-US"/>
              </w:rPr>
              <w:t>’</w:t>
            </w:r>
            <w:r w:rsidRPr="00722359">
              <w:t>s dynamic conditions</w:t>
            </w:r>
          </w:p>
        </w:tc>
        <w:tc>
          <w:tcPr>
            <w:tcW w:w="2884" w:type="dxa"/>
          </w:tcPr>
          <w:p w:rsidR="00E66B43" w:rsidRPr="00722359" w:rsidRDefault="00E66B43" w:rsidP="00722359">
            <w:pPr>
              <w:pStyle w:val="Tablehead"/>
            </w:pPr>
            <w:r w:rsidRPr="00722359">
              <w:t>Nominal reporting interval</w:t>
            </w:r>
          </w:p>
        </w:tc>
      </w:tr>
      <w:tr w:rsidR="00E66B43" w:rsidRPr="003947BE" w:rsidTr="00CF4290">
        <w:trPr>
          <w:jc w:val="center"/>
        </w:trPr>
        <w:tc>
          <w:tcPr>
            <w:tcW w:w="5627" w:type="dxa"/>
          </w:tcPr>
          <w:p w:rsidR="00E66B43" w:rsidRPr="00E66B43" w:rsidRDefault="00E66B43" w:rsidP="00722359">
            <w:pPr>
              <w:pStyle w:val="Tabletext"/>
              <w:rPr>
                <w:lang w:val="en-US"/>
              </w:rPr>
            </w:pPr>
            <w:r w:rsidRPr="00E66B43">
              <w:rPr>
                <w:lang w:val="en-US"/>
              </w:rPr>
              <w:t>Ship at anchor or moored and not moving faster than 3 knots</w:t>
            </w:r>
          </w:p>
        </w:tc>
        <w:tc>
          <w:tcPr>
            <w:tcW w:w="2884" w:type="dxa"/>
          </w:tcPr>
          <w:p w:rsidR="00E66B43" w:rsidRPr="003947BE" w:rsidRDefault="00E66B43" w:rsidP="00722359">
            <w:pPr>
              <w:pStyle w:val="Tabletext"/>
              <w:tabs>
                <w:tab w:val="left" w:leader="dot" w:pos="7938"/>
                <w:tab w:val="center" w:pos="9526"/>
              </w:tabs>
              <w:ind w:left="567" w:hanging="567"/>
              <w:jc w:val="center"/>
            </w:pPr>
            <w:r w:rsidRPr="003947BE">
              <w:t>3 min</w:t>
            </w:r>
            <w:r w:rsidRPr="003947BE">
              <w:rPr>
                <w:szCs w:val="22"/>
                <w:vertAlign w:val="superscript"/>
              </w:rPr>
              <w:t>(1)</w:t>
            </w:r>
          </w:p>
        </w:tc>
      </w:tr>
      <w:tr w:rsidR="00E66B43" w:rsidRPr="003947BE" w:rsidTr="00CF4290">
        <w:trPr>
          <w:jc w:val="center"/>
        </w:trPr>
        <w:tc>
          <w:tcPr>
            <w:tcW w:w="5627" w:type="dxa"/>
          </w:tcPr>
          <w:p w:rsidR="00E66B43" w:rsidRPr="00E66B43" w:rsidRDefault="00E66B43" w:rsidP="00722359">
            <w:pPr>
              <w:pStyle w:val="Tabletext"/>
              <w:tabs>
                <w:tab w:val="left" w:leader="dot" w:pos="7938"/>
                <w:tab w:val="center" w:pos="9526"/>
              </w:tabs>
              <w:ind w:left="567" w:hanging="567"/>
              <w:rPr>
                <w:lang w:val="en-US"/>
              </w:rPr>
            </w:pPr>
            <w:r w:rsidRPr="00E66B43">
              <w:rPr>
                <w:lang w:val="en-US"/>
              </w:rPr>
              <w:t>Ship at anchor or moored and moving faster than 3 knots</w:t>
            </w:r>
          </w:p>
        </w:tc>
        <w:tc>
          <w:tcPr>
            <w:tcW w:w="2884" w:type="dxa"/>
          </w:tcPr>
          <w:p w:rsidR="00E66B43" w:rsidRPr="003947BE" w:rsidRDefault="00E66B43" w:rsidP="00722359">
            <w:pPr>
              <w:pStyle w:val="Tabletext"/>
              <w:tabs>
                <w:tab w:val="left" w:leader="dot" w:pos="7938"/>
                <w:tab w:val="center" w:pos="9526"/>
              </w:tabs>
              <w:ind w:left="567" w:hanging="567"/>
              <w:jc w:val="center"/>
            </w:pPr>
            <w:r w:rsidRPr="003947BE">
              <w:t>10 s</w:t>
            </w:r>
            <w:r w:rsidRPr="003947BE">
              <w:rPr>
                <w:szCs w:val="22"/>
                <w:vertAlign w:val="superscript"/>
              </w:rPr>
              <w:t>(1)</w:t>
            </w:r>
          </w:p>
        </w:tc>
      </w:tr>
      <w:tr w:rsidR="00E66B43" w:rsidRPr="003947BE" w:rsidTr="00CF4290">
        <w:trPr>
          <w:jc w:val="center"/>
        </w:trPr>
        <w:tc>
          <w:tcPr>
            <w:tcW w:w="5627" w:type="dxa"/>
          </w:tcPr>
          <w:p w:rsidR="00E66B43" w:rsidRPr="003947BE" w:rsidRDefault="00E66B43" w:rsidP="00B406CB">
            <w:pPr>
              <w:pStyle w:val="Tabletext"/>
              <w:tabs>
                <w:tab w:val="left" w:leader="dot" w:pos="7938"/>
                <w:tab w:val="center" w:pos="9526"/>
              </w:tabs>
              <w:ind w:left="567" w:hanging="567"/>
            </w:pPr>
            <w:r w:rsidRPr="003947BE">
              <w:t>Ship 0</w:t>
            </w:r>
            <w:r w:rsidR="00B406CB">
              <w:t>-</w:t>
            </w:r>
            <w:r w:rsidRPr="003947BE">
              <w:t>14 knots</w:t>
            </w:r>
          </w:p>
        </w:tc>
        <w:tc>
          <w:tcPr>
            <w:tcW w:w="2884" w:type="dxa"/>
          </w:tcPr>
          <w:p w:rsidR="00E66B43" w:rsidRPr="003947BE" w:rsidRDefault="00E66B43" w:rsidP="00722359">
            <w:pPr>
              <w:pStyle w:val="Tabletext"/>
              <w:tabs>
                <w:tab w:val="left" w:leader="dot" w:pos="7938"/>
                <w:tab w:val="center" w:pos="9526"/>
              </w:tabs>
              <w:ind w:left="567" w:hanging="567"/>
              <w:jc w:val="center"/>
            </w:pPr>
            <w:r w:rsidRPr="003947BE">
              <w:t>10 s</w:t>
            </w:r>
            <w:r w:rsidRPr="003947BE">
              <w:rPr>
                <w:szCs w:val="22"/>
                <w:vertAlign w:val="superscript"/>
              </w:rPr>
              <w:t>(1)</w:t>
            </w:r>
          </w:p>
        </w:tc>
      </w:tr>
      <w:tr w:rsidR="00E66B43" w:rsidRPr="003947BE" w:rsidTr="00CF4290">
        <w:trPr>
          <w:jc w:val="center"/>
        </w:trPr>
        <w:tc>
          <w:tcPr>
            <w:tcW w:w="5627" w:type="dxa"/>
          </w:tcPr>
          <w:p w:rsidR="00E66B43" w:rsidRPr="00E66B43" w:rsidRDefault="00E66B43" w:rsidP="00B406CB">
            <w:pPr>
              <w:pStyle w:val="Tabletext"/>
              <w:tabs>
                <w:tab w:val="left" w:leader="dot" w:pos="7938"/>
                <w:tab w:val="center" w:pos="9526"/>
              </w:tabs>
              <w:ind w:left="567" w:hanging="567"/>
              <w:rPr>
                <w:lang w:val="en-US"/>
              </w:rPr>
            </w:pPr>
            <w:r w:rsidRPr="00E66B43">
              <w:rPr>
                <w:lang w:val="en-US"/>
              </w:rPr>
              <w:t>Ship 0</w:t>
            </w:r>
            <w:r w:rsidR="00B406CB">
              <w:rPr>
                <w:lang w:val="en-US"/>
              </w:rPr>
              <w:t>-</w:t>
            </w:r>
            <w:r w:rsidRPr="00E66B43">
              <w:rPr>
                <w:lang w:val="en-US"/>
              </w:rPr>
              <w:t>14 knots and changing course</w:t>
            </w:r>
          </w:p>
        </w:tc>
        <w:tc>
          <w:tcPr>
            <w:tcW w:w="2884" w:type="dxa"/>
          </w:tcPr>
          <w:p w:rsidR="00E66B43" w:rsidRPr="003947BE" w:rsidRDefault="00E66B43" w:rsidP="00722359">
            <w:pPr>
              <w:pStyle w:val="Tabletext"/>
              <w:tabs>
                <w:tab w:val="left" w:leader="dot" w:pos="7938"/>
                <w:tab w:val="center" w:pos="9526"/>
              </w:tabs>
              <w:ind w:left="567" w:hanging="567"/>
              <w:jc w:val="center"/>
            </w:pPr>
            <w:r w:rsidRPr="003947BE">
              <w:t>3 1/3 s</w:t>
            </w:r>
            <w:r w:rsidRPr="003947BE">
              <w:rPr>
                <w:szCs w:val="22"/>
                <w:vertAlign w:val="superscript"/>
              </w:rPr>
              <w:t>(1)</w:t>
            </w:r>
          </w:p>
        </w:tc>
      </w:tr>
      <w:tr w:rsidR="00E66B43" w:rsidRPr="003947BE" w:rsidTr="00CF4290">
        <w:trPr>
          <w:jc w:val="center"/>
        </w:trPr>
        <w:tc>
          <w:tcPr>
            <w:tcW w:w="5627" w:type="dxa"/>
          </w:tcPr>
          <w:p w:rsidR="00E66B43" w:rsidRPr="003947BE" w:rsidRDefault="00E66B43" w:rsidP="00B406CB">
            <w:pPr>
              <w:pStyle w:val="Tabletext"/>
              <w:tabs>
                <w:tab w:val="left" w:leader="dot" w:pos="7938"/>
                <w:tab w:val="center" w:pos="9526"/>
              </w:tabs>
              <w:ind w:left="567" w:hanging="567"/>
            </w:pPr>
            <w:r w:rsidRPr="003947BE">
              <w:t>Ship 14</w:t>
            </w:r>
            <w:r w:rsidR="00B406CB">
              <w:t>-</w:t>
            </w:r>
            <w:r w:rsidRPr="003947BE">
              <w:t>23 knots</w:t>
            </w:r>
          </w:p>
        </w:tc>
        <w:tc>
          <w:tcPr>
            <w:tcW w:w="2884" w:type="dxa"/>
          </w:tcPr>
          <w:p w:rsidR="00E66B43" w:rsidRPr="003947BE" w:rsidRDefault="00E66B43" w:rsidP="00722359">
            <w:pPr>
              <w:pStyle w:val="Tabletext"/>
              <w:tabs>
                <w:tab w:val="left" w:leader="dot" w:pos="7938"/>
                <w:tab w:val="center" w:pos="9526"/>
              </w:tabs>
              <w:ind w:left="567" w:hanging="567"/>
              <w:jc w:val="center"/>
            </w:pPr>
            <w:r w:rsidRPr="003947BE">
              <w:t>6 s</w:t>
            </w:r>
            <w:r w:rsidRPr="003947BE">
              <w:rPr>
                <w:szCs w:val="22"/>
                <w:vertAlign w:val="superscript"/>
              </w:rPr>
              <w:t>(1)</w:t>
            </w:r>
          </w:p>
        </w:tc>
      </w:tr>
      <w:tr w:rsidR="00E66B43" w:rsidRPr="003947BE" w:rsidTr="00CF4290">
        <w:trPr>
          <w:jc w:val="center"/>
        </w:trPr>
        <w:tc>
          <w:tcPr>
            <w:tcW w:w="5627" w:type="dxa"/>
          </w:tcPr>
          <w:p w:rsidR="00E66B43" w:rsidRPr="00E66B43" w:rsidRDefault="00E66B43" w:rsidP="00B406CB">
            <w:pPr>
              <w:pStyle w:val="Tabletext"/>
              <w:tabs>
                <w:tab w:val="left" w:leader="dot" w:pos="7938"/>
                <w:tab w:val="center" w:pos="9526"/>
              </w:tabs>
              <w:ind w:left="567" w:hanging="567"/>
              <w:rPr>
                <w:lang w:val="en-US"/>
              </w:rPr>
            </w:pPr>
            <w:r w:rsidRPr="00E66B43">
              <w:rPr>
                <w:lang w:val="en-US"/>
              </w:rPr>
              <w:t>Ship 14</w:t>
            </w:r>
            <w:r w:rsidR="00B406CB">
              <w:rPr>
                <w:lang w:val="en-US"/>
              </w:rPr>
              <w:t>-</w:t>
            </w:r>
            <w:r w:rsidRPr="00E66B43">
              <w:rPr>
                <w:lang w:val="en-US"/>
              </w:rPr>
              <w:t>23 knots and changing course</w:t>
            </w:r>
          </w:p>
        </w:tc>
        <w:tc>
          <w:tcPr>
            <w:tcW w:w="2884" w:type="dxa"/>
          </w:tcPr>
          <w:p w:rsidR="00E66B43" w:rsidRPr="003947BE" w:rsidRDefault="00E66B43" w:rsidP="00722359">
            <w:pPr>
              <w:pStyle w:val="Tabletext"/>
              <w:tabs>
                <w:tab w:val="left" w:leader="dot" w:pos="7938"/>
                <w:tab w:val="center" w:pos="9526"/>
              </w:tabs>
              <w:ind w:left="567" w:hanging="567"/>
              <w:jc w:val="center"/>
            </w:pPr>
            <w:r w:rsidRPr="003947BE">
              <w:t>2 s</w:t>
            </w:r>
          </w:p>
        </w:tc>
      </w:tr>
      <w:tr w:rsidR="00E66B43" w:rsidRPr="003947BE" w:rsidTr="00CF4290">
        <w:trPr>
          <w:jc w:val="center"/>
        </w:trPr>
        <w:tc>
          <w:tcPr>
            <w:tcW w:w="5627" w:type="dxa"/>
          </w:tcPr>
          <w:p w:rsidR="00E66B43" w:rsidRPr="003947BE" w:rsidRDefault="00E66B43" w:rsidP="00722359">
            <w:pPr>
              <w:pStyle w:val="Tabletext"/>
              <w:tabs>
                <w:tab w:val="left" w:leader="dot" w:pos="7938"/>
                <w:tab w:val="center" w:pos="9526"/>
              </w:tabs>
              <w:ind w:left="567" w:hanging="567"/>
            </w:pPr>
            <w:r w:rsidRPr="003947BE">
              <w:t xml:space="preserve">Ship </w:t>
            </w:r>
            <w:r w:rsidRPr="003947BE">
              <w:rPr>
                <w:rFonts w:ascii="Symbol" w:hAnsi="Symbol"/>
              </w:rPr>
              <w:t></w:t>
            </w:r>
            <w:r w:rsidRPr="003947BE">
              <w:rPr>
                <w:rFonts w:ascii="Tms Rmn" w:hAnsi="Tms Rmn"/>
                <w:sz w:val="4"/>
              </w:rPr>
              <w:t> </w:t>
            </w:r>
            <w:r w:rsidRPr="003947BE">
              <w:t>23 knots</w:t>
            </w:r>
          </w:p>
        </w:tc>
        <w:tc>
          <w:tcPr>
            <w:tcW w:w="2884" w:type="dxa"/>
          </w:tcPr>
          <w:p w:rsidR="00E66B43" w:rsidRPr="003947BE" w:rsidRDefault="00E66B43" w:rsidP="00722359">
            <w:pPr>
              <w:pStyle w:val="Tabletext"/>
              <w:tabs>
                <w:tab w:val="left" w:leader="dot" w:pos="7938"/>
                <w:tab w:val="center" w:pos="9526"/>
              </w:tabs>
              <w:ind w:left="567" w:hanging="567"/>
              <w:jc w:val="center"/>
            </w:pPr>
            <w:r w:rsidRPr="003947BE">
              <w:t>2 s</w:t>
            </w:r>
          </w:p>
        </w:tc>
      </w:tr>
      <w:tr w:rsidR="00E66B43" w:rsidRPr="003947BE" w:rsidTr="00CF4290">
        <w:trPr>
          <w:jc w:val="center"/>
        </w:trPr>
        <w:tc>
          <w:tcPr>
            <w:tcW w:w="5627" w:type="dxa"/>
            <w:tcBorders>
              <w:bottom w:val="single" w:sz="6" w:space="0" w:color="auto"/>
            </w:tcBorders>
          </w:tcPr>
          <w:p w:rsidR="00E66B43" w:rsidRPr="00E66B43" w:rsidRDefault="00E66B43" w:rsidP="00722359">
            <w:pPr>
              <w:pStyle w:val="Tabletext"/>
              <w:tabs>
                <w:tab w:val="left" w:leader="dot" w:pos="7938"/>
                <w:tab w:val="center" w:pos="9526"/>
              </w:tabs>
              <w:ind w:left="567" w:hanging="567"/>
              <w:rPr>
                <w:lang w:val="en-US"/>
              </w:rPr>
            </w:pPr>
            <w:r w:rsidRPr="00E66B43">
              <w:rPr>
                <w:lang w:val="en-US"/>
              </w:rPr>
              <w:t xml:space="preserve">Ship </w:t>
            </w:r>
            <w:r w:rsidRPr="003947BE">
              <w:rPr>
                <w:rFonts w:ascii="Symbol" w:hAnsi="Symbol"/>
              </w:rPr>
              <w:t></w:t>
            </w:r>
            <w:r w:rsidRPr="00E66B43">
              <w:rPr>
                <w:rFonts w:ascii="Tms Rmn" w:hAnsi="Tms Rmn"/>
                <w:sz w:val="4"/>
                <w:lang w:val="en-US"/>
              </w:rPr>
              <w:t> </w:t>
            </w:r>
            <w:r w:rsidRPr="00E66B43">
              <w:rPr>
                <w:lang w:val="en-US"/>
              </w:rPr>
              <w:t>23 knots and changing course</w:t>
            </w:r>
          </w:p>
        </w:tc>
        <w:tc>
          <w:tcPr>
            <w:tcW w:w="2884" w:type="dxa"/>
            <w:tcBorders>
              <w:bottom w:val="single" w:sz="6" w:space="0" w:color="auto"/>
            </w:tcBorders>
          </w:tcPr>
          <w:p w:rsidR="00E66B43" w:rsidRPr="003947BE" w:rsidRDefault="00E66B43" w:rsidP="00722359">
            <w:pPr>
              <w:pStyle w:val="Tabletext"/>
              <w:tabs>
                <w:tab w:val="left" w:leader="dot" w:pos="7938"/>
                <w:tab w:val="center" w:pos="9526"/>
              </w:tabs>
              <w:ind w:left="567" w:hanging="567"/>
              <w:jc w:val="center"/>
            </w:pPr>
            <w:r w:rsidRPr="003947BE">
              <w:t>2 s</w:t>
            </w:r>
          </w:p>
        </w:tc>
      </w:tr>
      <w:tr w:rsidR="00E66B43" w:rsidRPr="002F0CE0" w:rsidTr="00CF4290">
        <w:trPr>
          <w:jc w:val="center"/>
        </w:trPr>
        <w:tc>
          <w:tcPr>
            <w:tcW w:w="8511" w:type="dxa"/>
            <w:gridSpan w:val="2"/>
            <w:tcBorders>
              <w:top w:val="single" w:sz="6" w:space="0" w:color="auto"/>
              <w:left w:val="nil"/>
              <w:bottom w:val="nil"/>
              <w:right w:val="nil"/>
            </w:tcBorders>
          </w:tcPr>
          <w:p w:rsidR="00E66B43" w:rsidRPr="00E66B43" w:rsidRDefault="00E66B43" w:rsidP="00136255">
            <w:pPr>
              <w:pStyle w:val="Tablelegend"/>
              <w:rPr>
                <w:lang w:val="en-US"/>
              </w:rPr>
            </w:pPr>
            <w:r w:rsidRPr="00E66B43">
              <w:rPr>
                <w:vertAlign w:val="superscript"/>
                <w:lang w:val="en-US"/>
              </w:rPr>
              <w:t>(1)</w:t>
            </w:r>
            <w:r w:rsidRPr="00E66B43">
              <w:rPr>
                <w:lang w:val="en-US"/>
              </w:rPr>
              <w:tab/>
            </w:r>
            <w:r w:rsidRPr="00BE244E">
              <w:rPr>
                <w:lang w:val="en-US"/>
              </w:rPr>
              <w:t>When</w:t>
            </w:r>
            <w:r w:rsidRPr="00E66B43">
              <w:rPr>
                <w:lang w:val="en-US"/>
              </w:rPr>
              <w:t xml:space="preserve"> a mobile station determines that it is the semaphore (see § 3.1.1.4, Annex 2), the reporting interval should decrease to 2 s (see § 3.1.3.3.2, Annex 2).</w:t>
            </w:r>
          </w:p>
        </w:tc>
      </w:tr>
    </w:tbl>
    <w:p w:rsidR="00E66B43" w:rsidRPr="00722359" w:rsidRDefault="00E66B43" w:rsidP="00722359">
      <w:pPr>
        <w:pStyle w:val="Tablefin"/>
      </w:pPr>
    </w:p>
    <w:p w:rsidR="00E66B43" w:rsidRPr="00E66B43" w:rsidRDefault="00E66B43" w:rsidP="00722359">
      <w:pPr>
        <w:pStyle w:val="Note"/>
        <w:rPr>
          <w:lang w:val="en-US"/>
        </w:rPr>
      </w:pPr>
      <w:r w:rsidRPr="00E66B43">
        <w:rPr>
          <w:lang w:val="en-US"/>
        </w:rPr>
        <w:t>NOTE 1 – These values have been chosen to minimize unnecessary loading of the radio channels while maintaining compliance within the IMO AIS performance standards.</w:t>
      </w:r>
    </w:p>
    <w:p w:rsidR="00E66B43" w:rsidRPr="00E66B43" w:rsidRDefault="00E66B43" w:rsidP="00722359">
      <w:pPr>
        <w:pStyle w:val="Note"/>
        <w:rPr>
          <w:lang w:val="en-US"/>
        </w:rPr>
      </w:pPr>
      <w:r w:rsidRPr="00E66B43">
        <w:rPr>
          <w:lang w:val="en-US"/>
        </w:rPr>
        <w:t xml:space="preserve">NOTE 2 – If the autonomous mode requires a shorter reporting interval than the assigned mode, the Class A shipborne mobile AIS station should use </w:t>
      </w:r>
      <w:r w:rsidRPr="00FF2614">
        <w:rPr>
          <w:lang w:val="en-US"/>
        </w:rPr>
        <w:t>the</w:t>
      </w:r>
      <w:r w:rsidRPr="00E66B43">
        <w:rPr>
          <w:lang w:val="en-US"/>
        </w:rPr>
        <w:t xml:space="preserve"> autonomous mode.</w:t>
      </w:r>
    </w:p>
    <w:p w:rsidR="00E66B43" w:rsidRPr="00E66B43" w:rsidRDefault="00E66B43" w:rsidP="00D33A09">
      <w:pPr>
        <w:rPr>
          <w:lang w:val="en-US"/>
        </w:rPr>
      </w:pPr>
      <w:r w:rsidRPr="00E66B43">
        <w:rPr>
          <w:lang w:val="en-US"/>
        </w:rPr>
        <w:br w:type="page"/>
      </w:r>
    </w:p>
    <w:p w:rsidR="00E66B43" w:rsidRPr="00E66B43" w:rsidRDefault="00E66B43" w:rsidP="00FE2A44">
      <w:pPr>
        <w:pStyle w:val="TableNo"/>
        <w:rPr>
          <w:lang w:val="en-US"/>
        </w:rPr>
      </w:pPr>
      <w:r w:rsidRPr="00E66B43">
        <w:rPr>
          <w:lang w:val="en-US"/>
        </w:rPr>
        <w:t>TABLE 2</w:t>
      </w:r>
    </w:p>
    <w:p w:rsidR="00E66B43" w:rsidRPr="00E66B43" w:rsidRDefault="00E66B43" w:rsidP="00722359">
      <w:pPr>
        <w:pStyle w:val="Tabletitle"/>
        <w:rPr>
          <w:lang w:val="en-US"/>
        </w:rPr>
      </w:pPr>
      <w:r w:rsidRPr="00E66B43">
        <w:rPr>
          <w:lang w:val="en-US"/>
        </w:rPr>
        <w:t xml:space="preserve">Reporting intervals for equipment other </w:t>
      </w:r>
      <w:r w:rsidRPr="00FF2614">
        <w:rPr>
          <w:lang w:val="en-US"/>
        </w:rPr>
        <w:t>than</w:t>
      </w:r>
      <w:r w:rsidRPr="00E66B43">
        <w:rPr>
          <w:lang w:val="en-US"/>
        </w:rPr>
        <w:t xml:space="preserve"> Class A shipborne mobile equipment</w:t>
      </w:r>
      <w:r w:rsidR="00FE2A44" w:rsidRPr="003947BE">
        <w:rPr>
          <w:rStyle w:val="FootnoteReference"/>
        </w:rPr>
        <w:footnoteReference w:id="4"/>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529"/>
        <w:gridCol w:w="2126"/>
        <w:gridCol w:w="1984"/>
      </w:tblGrid>
      <w:tr w:rsidR="00E66B43" w:rsidRPr="003F357B" w:rsidTr="00D33A09">
        <w:trPr>
          <w:jc w:val="center"/>
        </w:trPr>
        <w:tc>
          <w:tcPr>
            <w:tcW w:w="5529" w:type="dxa"/>
            <w:vAlign w:val="center"/>
          </w:tcPr>
          <w:p w:rsidR="00E66B43" w:rsidRPr="00D33A09" w:rsidRDefault="00E66B43" w:rsidP="00D33A09">
            <w:pPr>
              <w:pStyle w:val="Tablehead"/>
            </w:pPr>
            <w:bookmarkStart w:id="18" w:name="_Toc440783964"/>
            <w:r w:rsidRPr="00D33A09">
              <w:t>Platform</w:t>
            </w:r>
            <w:r w:rsidR="00CE233C" w:rsidRPr="00BC38A0">
              <w:rPr>
                <w:lang w:val="en-US"/>
              </w:rPr>
              <w:t>’</w:t>
            </w:r>
            <w:r w:rsidRPr="00D33A09">
              <w:t>s condition</w:t>
            </w:r>
          </w:p>
        </w:tc>
        <w:tc>
          <w:tcPr>
            <w:tcW w:w="2126" w:type="dxa"/>
            <w:vAlign w:val="center"/>
          </w:tcPr>
          <w:p w:rsidR="00E66B43" w:rsidRPr="003F357B" w:rsidRDefault="00E66B43" w:rsidP="00D33A09">
            <w:pPr>
              <w:pStyle w:val="Tablehead"/>
              <w:rPr>
                <w:lang w:val="en-US"/>
              </w:rPr>
            </w:pPr>
            <w:r w:rsidRPr="003F357B">
              <w:rPr>
                <w:lang w:val="en-US"/>
              </w:rPr>
              <w:t xml:space="preserve">Nominal </w:t>
            </w:r>
            <w:r w:rsidR="003F357B" w:rsidRPr="003F357B">
              <w:rPr>
                <w:lang w:val="en-US"/>
              </w:rPr>
              <w:br/>
            </w:r>
            <w:r w:rsidRPr="003F357B">
              <w:rPr>
                <w:lang w:val="en-US"/>
              </w:rPr>
              <w:t>reporting interval</w:t>
            </w:r>
          </w:p>
        </w:tc>
        <w:tc>
          <w:tcPr>
            <w:tcW w:w="1984" w:type="dxa"/>
            <w:vAlign w:val="center"/>
          </w:tcPr>
          <w:p w:rsidR="00E66B43" w:rsidRPr="003F357B" w:rsidRDefault="00E66B43" w:rsidP="00D33A09">
            <w:pPr>
              <w:pStyle w:val="Tablehead"/>
              <w:rPr>
                <w:lang w:val="en-US"/>
              </w:rPr>
            </w:pPr>
            <w:r w:rsidRPr="003F357B">
              <w:rPr>
                <w:lang w:val="en-US"/>
              </w:rPr>
              <w:t>Increased reporting interval</w:t>
            </w:r>
          </w:p>
        </w:tc>
      </w:tr>
      <w:tr w:rsidR="00E66B43" w:rsidRPr="003F357B" w:rsidTr="00244A65">
        <w:trPr>
          <w:jc w:val="center"/>
        </w:trPr>
        <w:tc>
          <w:tcPr>
            <w:tcW w:w="5529" w:type="dxa"/>
          </w:tcPr>
          <w:p w:rsidR="00E66B43" w:rsidRPr="00FF2614" w:rsidRDefault="00E66B43" w:rsidP="00F911D6">
            <w:pPr>
              <w:pStyle w:val="Tabletext"/>
              <w:jc w:val="left"/>
              <w:rPr>
                <w:lang w:val="en-US"/>
              </w:rPr>
            </w:pPr>
            <w:r w:rsidRPr="00FF2614">
              <w:rPr>
                <w:lang w:val="en-US"/>
              </w:rPr>
              <w:t xml:space="preserve">Class B </w:t>
            </w:r>
            <w:r w:rsidR="005C5599" w:rsidRPr="00D43998">
              <w:rPr>
                <w:lang w:val="en-US"/>
              </w:rPr>
              <w:t>“</w:t>
            </w:r>
            <w:r w:rsidRPr="00FF2614">
              <w:rPr>
                <w:lang w:val="en-US"/>
              </w:rPr>
              <w:t>SO</w:t>
            </w:r>
            <w:r w:rsidR="005C5599" w:rsidRPr="00D43998">
              <w:rPr>
                <w:lang w:val="en-US"/>
              </w:rPr>
              <w:t>”</w:t>
            </w:r>
            <w:r w:rsidRPr="00FF2614">
              <w:rPr>
                <w:lang w:val="en-US"/>
              </w:rPr>
              <w:t xml:space="preserve"> shipborne mobile equipment not moving faster than 2 knots</w:t>
            </w:r>
          </w:p>
        </w:tc>
        <w:tc>
          <w:tcPr>
            <w:tcW w:w="2126" w:type="dxa"/>
          </w:tcPr>
          <w:p w:rsidR="00E66B43" w:rsidRPr="003F357B" w:rsidRDefault="00E66B43" w:rsidP="00244A65">
            <w:pPr>
              <w:pStyle w:val="Tabletext"/>
              <w:keepLines/>
              <w:tabs>
                <w:tab w:val="left" w:leader="dot" w:pos="7938"/>
                <w:tab w:val="center" w:pos="9526"/>
              </w:tabs>
              <w:ind w:left="567" w:hanging="567"/>
              <w:jc w:val="center"/>
              <w:rPr>
                <w:lang w:val="en-US"/>
              </w:rPr>
            </w:pPr>
            <w:r w:rsidRPr="003F357B">
              <w:rPr>
                <w:lang w:val="en-US"/>
              </w:rPr>
              <w:t>3 min</w:t>
            </w:r>
          </w:p>
        </w:tc>
        <w:tc>
          <w:tcPr>
            <w:tcW w:w="1984" w:type="dxa"/>
          </w:tcPr>
          <w:p w:rsidR="00E66B43" w:rsidRPr="003F357B" w:rsidRDefault="00E66B43" w:rsidP="00244A65">
            <w:pPr>
              <w:pStyle w:val="Tabletext"/>
              <w:keepLines/>
              <w:tabs>
                <w:tab w:val="left" w:leader="dot" w:pos="7938"/>
                <w:tab w:val="center" w:pos="9526"/>
              </w:tabs>
              <w:ind w:left="567" w:hanging="567"/>
              <w:jc w:val="center"/>
              <w:rPr>
                <w:lang w:val="en-US"/>
              </w:rPr>
            </w:pPr>
            <w:r w:rsidRPr="003F357B">
              <w:rPr>
                <w:lang w:val="en-US"/>
              </w:rPr>
              <w:t>3 min</w:t>
            </w:r>
          </w:p>
        </w:tc>
      </w:tr>
      <w:tr w:rsidR="00E66B43" w:rsidRPr="003947BE" w:rsidTr="00244A65">
        <w:trPr>
          <w:jc w:val="center"/>
        </w:trPr>
        <w:tc>
          <w:tcPr>
            <w:tcW w:w="5529" w:type="dxa"/>
          </w:tcPr>
          <w:p w:rsidR="00E66B43" w:rsidRPr="00D33A09" w:rsidRDefault="00E66B43" w:rsidP="00D33A09">
            <w:pPr>
              <w:pStyle w:val="Tabletext"/>
              <w:jc w:val="left"/>
              <w:rPr>
                <w:lang w:val="en-US"/>
              </w:rPr>
            </w:pPr>
            <w:r w:rsidRPr="00D33A09">
              <w:rPr>
                <w:lang w:val="en-US"/>
              </w:rPr>
              <w:t xml:space="preserve">Class B </w:t>
            </w:r>
            <w:r w:rsidR="003F07A5" w:rsidRPr="00D43998">
              <w:rPr>
                <w:lang w:val="en-US"/>
              </w:rPr>
              <w:t>“</w:t>
            </w:r>
            <w:r w:rsidRPr="00D33A09">
              <w:rPr>
                <w:lang w:val="en-US"/>
              </w:rPr>
              <w:t>SO</w:t>
            </w:r>
            <w:r w:rsidR="00F911D6" w:rsidRPr="00D43998">
              <w:rPr>
                <w:lang w:val="en-US"/>
              </w:rPr>
              <w:t>”</w:t>
            </w:r>
            <w:r w:rsidRPr="00D33A09">
              <w:rPr>
                <w:lang w:val="en-US"/>
              </w:rPr>
              <w:t xml:space="preserve"> shipborne mobile equipment moving 2</w:t>
            </w:r>
            <w:r w:rsidR="00D33A09">
              <w:rPr>
                <w:lang w:val="en-US"/>
              </w:rPr>
              <w:t>−</w:t>
            </w:r>
            <w:r w:rsidRPr="00D33A09">
              <w:rPr>
                <w:lang w:val="en-US"/>
              </w:rPr>
              <w:t>14</w:t>
            </w:r>
            <w:r w:rsidR="00D33A09" w:rsidRPr="00D33A09">
              <w:rPr>
                <w:lang w:val="en-US"/>
              </w:rPr>
              <w:t> </w:t>
            </w:r>
            <w:r w:rsidRPr="00D33A09">
              <w:rPr>
                <w:lang w:val="en-US"/>
              </w:rPr>
              <w:t>knots</w:t>
            </w:r>
          </w:p>
        </w:tc>
        <w:tc>
          <w:tcPr>
            <w:tcW w:w="2126" w:type="dxa"/>
          </w:tcPr>
          <w:p w:rsidR="00E66B43" w:rsidRPr="003947BE" w:rsidRDefault="00E66B43" w:rsidP="00244A65">
            <w:pPr>
              <w:pStyle w:val="Tabletext"/>
              <w:keepLines/>
              <w:tabs>
                <w:tab w:val="left" w:leader="dot" w:pos="7938"/>
                <w:tab w:val="center" w:pos="9526"/>
              </w:tabs>
              <w:ind w:left="567" w:hanging="567"/>
              <w:jc w:val="center"/>
            </w:pPr>
            <w:r w:rsidRPr="003947BE">
              <w:t>30 s</w:t>
            </w:r>
          </w:p>
        </w:tc>
        <w:tc>
          <w:tcPr>
            <w:tcW w:w="1984" w:type="dxa"/>
          </w:tcPr>
          <w:p w:rsidR="00E66B43" w:rsidRPr="003947BE" w:rsidRDefault="00E66B43" w:rsidP="00244A65">
            <w:pPr>
              <w:pStyle w:val="Tabletext"/>
              <w:keepLines/>
              <w:tabs>
                <w:tab w:val="left" w:leader="dot" w:pos="7938"/>
                <w:tab w:val="center" w:pos="9526"/>
              </w:tabs>
              <w:ind w:left="567" w:hanging="567"/>
              <w:jc w:val="center"/>
            </w:pPr>
            <w:r w:rsidRPr="003947BE">
              <w:t>30 s</w:t>
            </w:r>
          </w:p>
        </w:tc>
      </w:tr>
      <w:tr w:rsidR="00E66B43" w:rsidRPr="003947BE" w:rsidTr="00244A65">
        <w:trPr>
          <w:jc w:val="center"/>
        </w:trPr>
        <w:tc>
          <w:tcPr>
            <w:tcW w:w="5529" w:type="dxa"/>
          </w:tcPr>
          <w:p w:rsidR="00E66B43" w:rsidRPr="00D33A09" w:rsidRDefault="00E66B43" w:rsidP="00D33A09">
            <w:pPr>
              <w:pStyle w:val="Tabletext"/>
              <w:jc w:val="left"/>
              <w:rPr>
                <w:lang w:val="en-US"/>
              </w:rPr>
            </w:pPr>
            <w:r w:rsidRPr="00D33A09">
              <w:rPr>
                <w:lang w:val="en-US"/>
              </w:rPr>
              <w:t xml:space="preserve">Class B </w:t>
            </w:r>
            <w:r w:rsidR="003F07A5" w:rsidRPr="00D43998">
              <w:rPr>
                <w:lang w:val="en-US"/>
              </w:rPr>
              <w:t>“</w:t>
            </w:r>
            <w:r w:rsidRPr="00D33A09">
              <w:rPr>
                <w:lang w:val="en-US"/>
              </w:rPr>
              <w:t>SO</w:t>
            </w:r>
            <w:r w:rsidR="00F911D6" w:rsidRPr="00D43998">
              <w:rPr>
                <w:lang w:val="en-US"/>
              </w:rPr>
              <w:t>”</w:t>
            </w:r>
            <w:r w:rsidRPr="00D33A09">
              <w:rPr>
                <w:lang w:val="en-US"/>
              </w:rPr>
              <w:t xml:space="preserve"> shipborne mobile equipment moving 14</w:t>
            </w:r>
            <w:r w:rsidR="00D33A09">
              <w:rPr>
                <w:lang w:val="en-US"/>
              </w:rPr>
              <w:t>−</w:t>
            </w:r>
            <w:r w:rsidRPr="00D33A09">
              <w:rPr>
                <w:lang w:val="en-US"/>
              </w:rPr>
              <w:t>23</w:t>
            </w:r>
            <w:r w:rsidR="00D33A09" w:rsidRPr="00D33A09">
              <w:rPr>
                <w:lang w:val="en-US"/>
              </w:rPr>
              <w:t> </w:t>
            </w:r>
            <w:r w:rsidRPr="00D33A09">
              <w:rPr>
                <w:lang w:val="en-US"/>
              </w:rPr>
              <w:t>knots</w:t>
            </w:r>
          </w:p>
        </w:tc>
        <w:tc>
          <w:tcPr>
            <w:tcW w:w="2126" w:type="dxa"/>
          </w:tcPr>
          <w:p w:rsidR="00E66B43" w:rsidRPr="003947BE" w:rsidRDefault="00726920" w:rsidP="00244A65">
            <w:pPr>
              <w:pStyle w:val="Tabletext"/>
              <w:keepLines/>
              <w:tabs>
                <w:tab w:val="left" w:leader="dot" w:pos="7938"/>
                <w:tab w:val="center" w:pos="9526"/>
              </w:tabs>
              <w:ind w:left="567" w:hanging="567"/>
              <w:jc w:val="center"/>
            </w:pPr>
            <w:r>
              <w:t>15 s</w:t>
            </w:r>
          </w:p>
        </w:tc>
        <w:tc>
          <w:tcPr>
            <w:tcW w:w="1984" w:type="dxa"/>
          </w:tcPr>
          <w:p w:rsidR="00E66B43" w:rsidRPr="003947BE" w:rsidRDefault="00E66B43" w:rsidP="00244A65">
            <w:pPr>
              <w:pStyle w:val="Tabletext"/>
              <w:keepLines/>
              <w:tabs>
                <w:tab w:val="left" w:leader="dot" w:pos="7938"/>
                <w:tab w:val="center" w:pos="9526"/>
              </w:tabs>
              <w:ind w:left="567" w:hanging="567"/>
              <w:jc w:val="center"/>
            </w:pPr>
            <w:r w:rsidRPr="003947BE">
              <w:t>30 s</w:t>
            </w:r>
            <w:r w:rsidRPr="003947BE">
              <w:rPr>
                <w:vertAlign w:val="superscript"/>
              </w:rPr>
              <w:t>(3)</w:t>
            </w:r>
          </w:p>
        </w:tc>
      </w:tr>
      <w:tr w:rsidR="00E66B43" w:rsidRPr="003947BE" w:rsidTr="00244A65">
        <w:trPr>
          <w:jc w:val="center"/>
        </w:trPr>
        <w:tc>
          <w:tcPr>
            <w:tcW w:w="5529" w:type="dxa"/>
          </w:tcPr>
          <w:p w:rsidR="00E66B43" w:rsidRPr="00D33A09" w:rsidRDefault="00E66B43" w:rsidP="00D33A09">
            <w:pPr>
              <w:pStyle w:val="Tabletext"/>
              <w:jc w:val="left"/>
              <w:rPr>
                <w:lang w:val="en-US"/>
              </w:rPr>
            </w:pPr>
            <w:r w:rsidRPr="00D33A09">
              <w:rPr>
                <w:lang w:val="en-US"/>
              </w:rPr>
              <w:t xml:space="preserve">Class B </w:t>
            </w:r>
            <w:r w:rsidR="003F07A5" w:rsidRPr="00D43998">
              <w:rPr>
                <w:lang w:val="en-US"/>
              </w:rPr>
              <w:t>“</w:t>
            </w:r>
            <w:r w:rsidRPr="00D33A09">
              <w:rPr>
                <w:lang w:val="en-US"/>
              </w:rPr>
              <w:t>SO</w:t>
            </w:r>
            <w:r w:rsidR="0085664E" w:rsidRPr="00D43998">
              <w:rPr>
                <w:lang w:val="en-US"/>
              </w:rPr>
              <w:t>”</w:t>
            </w:r>
            <w:r w:rsidRPr="00D33A09">
              <w:rPr>
                <w:lang w:val="en-US"/>
              </w:rPr>
              <w:t xml:space="preserve"> shipborne mobile equipment moving &gt;23</w:t>
            </w:r>
            <w:r w:rsidR="00D33A09" w:rsidRPr="00D33A09">
              <w:rPr>
                <w:lang w:val="en-US"/>
              </w:rPr>
              <w:t> </w:t>
            </w:r>
            <w:r w:rsidRPr="00D33A09">
              <w:rPr>
                <w:lang w:val="en-US"/>
              </w:rPr>
              <w:t>knots</w:t>
            </w:r>
          </w:p>
        </w:tc>
        <w:tc>
          <w:tcPr>
            <w:tcW w:w="2126" w:type="dxa"/>
          </w:tcPr>
          <w:p w:rsidR="00E66B43" w:rsidRPr="003947BE" w:rsidRDefault="00726920" w:rsidP="00244A65">
            <w:pPr>
              <w:pStyle w:val="Tabletext"/>
              <w:keepLines/>
              <w:tabs>
                <w:tab w:val="left" w:leader="dot" w:pos="7938"/>
                <w:tab w:val="center" w:pos="9526"/>
              </w:tabs>
              <w:ind w:left="567" w:hanging="567"/>
              <w:jc w:val="center"/>
            </w:pPr>
            <w:r>
              <w:t>5 s</w:t>
            </w:r>
          </w:p>
        </w:tc>
        <w:tc>
          <w:tcPr>
            <w:tcW w:w="1984" w:type="dxa"/>
          </w:tcPr>
          <w:p w:rsidR="00E66B43" w:rsidRPr="003947BE" w:rsidRDefault="00E66B43" w:rsidP="00244A65">
            <w:pPr>
              <w:pStyle w:val="Tabletext"/>
              <w:keepLines/>
              <w:tabs>
                <w:tab w:val="left" w:leader="dot" w:pos="7938"/>
                <w:tab w:val="center" w:pos="9526"/>
              </w:tabs>
              <w:ind w:left="567" w:hanging="567"/>
              <w:jc w:val="center"/>
            </w:pPr>
            <w:r w:rsidRPr="003947BE">
              <w:t>15 s</w:t>
            </w:r>
            <w:r w:rsidRPr="003947BE">
              <w:rPr>
                <w:vertAlign w:val="superscript"/>
              </w:rPr>
              <w:t>(3)</w:t>
            </w:r>
          </w:p>
        </w:tc>
      </w:tr>
      <w:tr w:rsidR="00E66B43" w:rsidRPr="003947BE" w:rsidTr="00244A65">
        <w:trPr>
          <w:jc w:val="center"/>
        </w:trPr>
        <w:tc>
          <w:tcPr>
            <w:tcW w:w="5529" w:type="dxa"/>
          </w:tcPr>
          <w:p w:rsidR="00E66B43" w:rsidRPr="00FF2614" w:rsidRDefault="00E66B43" w:rsidP="00D33A09">
            <w:pPr>
              <w:pStyle w:val="Tabletext"/>
              <w:jc w:val="left"/>
              <w:rPr>
                <w:lang w:val="en-US"/>
              </w:rPr>
            </w:pPr>
            <w:r w:rsidRPr="00FF2614">
              <w:rPr>
                <w:lang w:val="en-US"/>
              </w:rPr>
              <w:t xml:space="preserve">Class B </w:t>
            </w:r>
            <w:r w:rsidR="003F07A5" w:rsidRPr="00D43998">
              <w:rPr>
                <w:lang w:val="en-US"/>
              </w:rPr>
              <w:t>“</w:t>
            </w:r>
            <w:r w:rsidRPr="00FF2614">
              <w:rPr>
                <w:lang w:val="en-US"/>
              </w:rPr>
              <w:t>CS</w:t>
            </w:r>
            <w:r w:rsidR="0085664E" w:rsidRPr="00D43998">
              <w:rPr>
                <w:lang w:val="en-US"/>
              </w:rPr>
              <w:t>”</w:t>
            </w:r>
            <w:r w:rsidRPr="00FF2614">
              <w:rPr>
                <w:lang w:val="en-US"/>
              </w:rPr>
              <w:t xml:space="preserve"> shipborne mobile equipment not moving faster than 2 knots</w:t>
            </w:r>
          </w:p>
        </w:tc>
        <w:tc>
          <w:tcPr>
            <w:tcW w:w="2126" w:type="dxa"/>
          </w:tcPr>
          <w:p w:rsidR="00E66B43" w:rsidRPr="003947BE" w:rsidRDefault="00E66B43" w:rsidP="00244A65">
            <w:pPr>
              <w:pStyle w:val="Tabletext"/>
              <w:keepLines/>
              <w:tabs>
                <w:tab w:val="left" w:leader="dot" w:pos="7938"/>
                <w:tab w:val="center" w:pos="9526"/>
              </w:tabs>
              <w:ind w:left="567" w:hanging="567"/>
              <w:jc w:val="center"/>
            </w:pPr>
            <w:r w:rsidRPr="003947BE">
              <w:t>3 min</w:t>
            </w:r>
          </w:p>
        </w:tc>
        <w:tc>
          <w:tcPr>
            <w:tcW w:w="1984" w:type="dxa"/>
          </w:tcPr>
          <w:p w:rsidR="00E66B43" w:rsidRPr="003947BE" w:rsidRDefault="00E66B43" w:rsidP="00244A65">
            <w:pPr>
              <w:pStyle w:val="Tabletext"/>
              <w:keepLines/>
              <w:tabs>
                <w:tab w:val="left" w:leader="dot" w:pos="7938"/>
                <w:tab w:val="center" w:pos="9526"/>
              </w:tabs>
              <w:ind w:left="567" w:hanging="567"/>
              <w:jc w:val="center"/>
            </w:pPr>
            <w:r w:rsidRPr="003947BE">
              <w:t>–</w:t>
            </w:r>
          </w:p>
        </w:tc>
      </w:tr>
      <w:tr w:rsidR="00E66B43" w:rsidRPr="003947BE" w:rsidTr="00244A65">
        <w:trPr>
          <w:jc w:val="center"/>
        </w:trPr>
        <w:tc>
          <w:tcPr>
            <w:tcW w:w="5529" w:type="dxa"/>
          </w:tcPr>
          <w:p w:rsidR="00E66B43" w:rsidRPr="00FF2614" w:rsidRDefault="00E66B43" w:rsidP="00D33A09">
            <w:pPr>
              <w:pStyle w:val="Tabletext"/>
              <w:jc w:val="left"/>
              <w:rPr>
                <w:lang w:val="en-US"/>
              </w:rPr>
            </w:pPr>
            <w:r w:rsidRPr="00FF2614">
              <w:rPr>
                <w:lang w:val="en-US"/>
              </w:rPr>
              <w:t xml:space="preserve">Class B </w:t>
            </w:r>
            <w:r w:rsidR="003F07A5" w:rsidRPr="00D43998">
              <w:rPr>
                <w:lang w:val="en-US"/>
              </w:rPr>
              <w:t>“</w:t>
            </w:r>
            <w:r w:rsidRPr="00FF2614">
              <w:rPr>
                <w:lang w:val="en-US"/>
              </w:rPr>
              <w:t>CS</w:t>
            </w:r>
            <w:r w:rsidR="0085664E" w:rsidRPr="00D43998">
              <w:rPr>
                <w:lang w:val="en-US"/>
              </w:rPr>
              <w:t>”</w:t>
            </w:r>
            <w:r w:rsidRPr="00FF2614">
              <w:rPr>
                <w:lang w:val="en-US"/>
              </w:rPr>
              <w:t xml:space="preserve"> shipborne mobile equipment moving faster than 2 knots</w:t>
            </w:r>
          </w:p>
        </w:tc>
        <w:tc>
          <w:tcPr>
            <w:tcW w:w="2126" w:type="dxa"/>
          </w:tcPr>
          <w:p w:rsidR="00E66B43" w:rsidRPr="003947BE" w:rsidRDefault="00E66B43" w:rsidP="00244A65">
            <w:pPr>
              <w:pStyle w:val="Tabletext"/>
              <w:keepLines/>
              <w:tabs>
                <w:tab w:val="left" w:leader="dot" w:pos="7938"/>
                <w:tab w:val="center" w:pos="9526"/>
              </w:tabs>
              <w:ind w:left="567" w:hanging="567"/>
              <w:jc w:val="center"/>
            </w:pPr>
            <w:r w:rsidRPr="003947BE">
              <w:t>30 s</w:t>
            </w:r>
          </w:p>
        </w:tc>
        <w:tc>
          <w:tcPr>
            <w:tcW w:w="1984" w:type="dxa"/>
          </w:tcPr>
          <w:p w:rsidR="00E66B43" w:rsidRPr="003947BE" w:rsidRDefault="00E66B43" w:rsidP="00244A65">
            <w:pPr>
              <w:pStyle w:val="Tabletext"/>
              <w:keepLines/>
              <w:tabs>
                <w:tab w:val="left" w:leader="dot" w:pos="7938"/>
                <w:tab w:val="center" w:pos="9526"/>
              </w:tabs>
              <w:ind w:left="567" w:hanging="567"/>
              <w:jc w:val="center"/>
            </w:pPr>
            <w:r w:rsidRPr="003947BE">
              <w:t>–</w:t>
            </w:r>
          </w:p>
        </w:tc>
      </w:tr>
      <w:tr w:rsidR="00E66B43" w:rsidRPr="003947BE" w:rsidTr="00244A65">
        <w:trPr>
          <w:jc w:val="center"/>
        </w:trPr>
        <w:tc>
          <w:tcPr>
            <w:tcW w:w="5529" w:type="dxa"/>
          </w:tcPr>
          <w:p w:rsidR="00E66B43" w:rsidRPr="00FF2614" w:rsidRDefault="00E66B43" w:rsidP="00D33A09">
            <w:pPr>
              <w:pStyle w:val="Tabletext"/>
              <w:jc w:val="left"/>
              <w:rPr>
                <w:lang w:val="en-US"/>
              </w:rPr>
            </w:pPr>
            <w:r w:rsidRPr="00FF2614">
              <w:rPr>
                <w:lang w:val="en-US"/>
              </w:rPr>
              <w:t>Search and rescue aircraft (airborne mobile equipment)</w:t>
            </w:r>
          </w:p>
        </w:tc>
        <w:tc>
          <w:tcPr>
            <w:tcW w:w="2126" w:type="dxa"/>
          </w:tcPr>
          <w:p w:rsidR="00E66B43" w:rsidRPr="003947BE" w:rsidRDefault="00E66B43" w:rsidP="00244A65">
            <w:pPr>
              <w:pStyle w:val="Tabletext"/>
              <w:keepLines/>
              <w:tabs>
                <w:tab w:val="left" w:leader="dot" w:pos="7938"/>
                <w:tab w:val="center" w:pos="9526"/>
              </w:tabs>
              <w:ind w:left="567" w:hanging="567"/>
              <w:jc w:val="center"/>
            </w:pPr>
            <w:r w:rsidRPr="003947BE">
              <w:t>10 s</w:t>
            </w:r>
            <w:r w:rsidRPr="003947BE">
              <w:rPr>
                <w:vertAlign w:val="superscript"/>
              </w:rPr>
              <w:t>(2)</w:t>
            </w:r>
          </w:p>
        </w:tc>
        <w:tc>
          <w:tcPr>
            <w:tcW w:w="1984" w:type="dxa"/>
          </w:tcPr>
          <w:p w:rsidR="00E66B43" w:rsidRPr="003947BE" w:rsidRDefault="00E66B43" w:rsidP="00244A65">
            <w:pPr>
              <w:pStyle w:val="Tabletext"/>
              <w:keepLines/>
              <w:tabs>
                <w:tab w:val="left" w:leader="dot" w:pos="7938"/>
                <w:tab w:val="center" w:pos="9526"/>
              </w:tabs>
              <w:ind w:left="567" w:hanging="567"/>
              <w:jc w:val="center"/>
            </w:pPr>
            <w:r w:rsidRPr="003947BE">
              <w:t>–</w:t>
            </w:r>
          </w:p>
        </w:tc>
      </w:tr>
      <w:tr w:rsidR="00E66B43" w:rsidRPr="003947BE" w:rsidTr="00244A65">
        <w:trPr>
          <w:jc w:val="center"/>
        </w:trPr>
        <w:tc>
          <w:tcPr>
            <w:tcW w:w="5529" w:type="dxa"/>
          </w:tcPr>
          <w:p w:rsidR="00E66B43" w:rsidRPr="00D33A09" w:rsidRDefault="00E66B43" w:rsidP="00D33A09">
            <w:pPr>
              <w:pStyle w:val="Tabletext"/>
              <w:jc w:val="left"/>
            </w:pPr>
            <w:r w:rsidRPr="00D33A09">
              <w:t>Aids to navigation</w:t>
            </w:r>
          </w:p>
        </w:tc>
        <w:tc>
          <w:tcPr>
            <w:tcW w:w="2126" w:type="dxa"/>
          </w:tcPr>
          <w:p w:rsidR="00E66B43" w:rsidRPr="003947BE" w:rsidRDefault="00E66B43" w:rsidP="00244A65">
            <w:pPr>
              <w:pStyle w:val="Tabletext"/>
              <w:keepLines/>
              <w:tabs>
                <w:tab w:val="left" w:leader="dot" w:pos="7938"/>
                <w:tab w:val="center" w:pos="9526"/>
              </w:tabs>
              <w:ind w:left="567" w:hanging="567"/>
              <w:jc w:val="center"/>
            </w:pPr>
            <w:r w:rsidRPr="003947BE">
              <w:t>3 min</w:t>
            </w:r>
          </w:p>
        </w:tc>
        <w:tc>
          <w:tcPr>
            <w:tcW w:w="1984" w:type="dxa"/>
          </w:tcPr>
          <w:p w:rsidR="00E66B43" w:rsidRPr="003947BE" w:rsidRDefault="00E66B43" w:rsidP="00244A65">
            <w:pPr>
              <w:pStyle w:val="Tabletext"/>
              <w:keepLines/>
              <w:tabs>
                <w:tab w:val="left" w:leader="dot" w:pos="7938"/>
                <w:tab w:val="center" w:pos="9526"/>
              </w:tabs>
              <w:ind w:left="567" w:hanging="567"/>
              <w:jc w:val="center"/>
            </w:pPr>
            <w:r w:rsidRPr="003947BE">
              <w:t>–</w:t>
            </w:r>
          </w:p>
        </w:tc>
      </w:tr>
      <w:tr w:rsidR="00E66B43" w:rsidRPr="003947BE" w:rsidTr="00244A65">
        <w:trPr>
          <w:jc w:val="center"/>
        </w:trPr>
        <w:tc>
          <w:tcPr>
            <w:tcW w:w="5529" w:type="dxa"/>
            <w:tcBorders>
              <w:bottom w:val="single" w:sz="6" w:space="0" w:color="auto"/>
            </w:tcBorders>
          </w:tcPr>
          <w:p w:rsidR="00E66B43" w:rsidRPr="00D33A09" w:rsidRDefault="00E66B43" w:rsidP="00D33A09">
            <w:pPr>
              <w:pStyle w:val="Tabletext"/>
              <w:jc w:val="left"/>
            </w:pPr>
            <w:r w:rsidRPr="00D33A09">
              <w:t>AIS base station</w:t>
            </w:r>
          </w:p>
        </w:tc>
        <w:tc>
          <w:tcPr>
            <w:tcW w:w="2126" w:type="dxa"/>
            <w:tcBorders>
              <w:bottom w:val="single" w:sz="6" w:space="0" w:color="auto"/>
            </w:tcBorders>
          </w:tcPr>
          <w:p w:rsidR="00E66B43" w:rsidRPr="003947BE" w:rsidRDefault="00E66B43" w:rsidP="00244A65">
            <w:pPr>
              <w:pStyle w:val="Tabletext"/>
              <w:keepLines/>
              <w:tabs>
                <w:tab w:val="left" w:leader="dot" w:pos="7938"/>
                <w:tab w:val="center" w:pos="9526"/>
              </w:tabs>
              <w:ind w:left="567" w:hanging="567"/>
              <w:jc w:val="center"/>
            </w:pPr>
            <w:r w:rsidRPr="003947BE">
              <w:t>10 s</w:t>
            </w:r>
            <w:r w:rsidRPr="003947BE">
              <w:rPr>
                <w:vertAlign w:val="superscript"/>
              </w:rPr>
              <w:t>(1)</w:t>
            </w:r>
          </w:p>
        </w:tc>
        <w:tc>
          <w:tcPr>
            <w:tcW w:w="1984" w:type="dxa"/>
          </w:tcPr>
          <w:p w:rsidR="00E66B43" w:rsidRPr="003947BE" w:rsidRDefault="00E66B43" w:rsidP="00244A65">
            <w:pPr>
              <w:pStyle w:val="Tabletext"/>
              <w:keepLines/>
              <w:tabs>
                <w:tab w:val="left" w:leader="dot" w:pos="7938"/>
                <w:tab w:val="center" w:pos="9526"/>
              </w:tabs>
              <w:ind w:left="567" w:hanging="567"/>
              <w:jc w:val="center"/>
            </w:pPr>
            <w:r w:rsidRPr="003947BE">
              <w:t>–</w:t>
            </w:r>
          </w:p>
        </w:tc>
      </w:tr>
      <w:tr w:rsidR="00E66B43" w:rsidRPr="002F0CE0" w:rsidTr="00244A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9639" w:type="dxa"/>
            <w:gridSpan w:val="3"/>
          </w:tcPr>
          <w:p w:rsidR="00E66B43" w:rsidRPr="00E66B43" w:rsidRDefault="00E66B43" w:rsidP="00D33A09">
            <w:pPr>
              <w:pStyle w:val="Tablelegend"/>
              <w:rPr>
                <w:lang w:val="en-US"/>
              </w:rPr>
            </w:pPr>
            <w:r w:rsidRPr="00E66B43">
              <w:rPr>
                <w:szCs w:val="22"/>
                <w:vertAlign w:val="superscript"/>
                <w:lang w:val="en-US"/>
              </w:rPr>
              <w:br w:type="page"/>
            </w:r>
            <w:r w:rsidRPr="00E66B43">
              <w:rPr>
                <w:vertAlign w:val="superscript"/>
                <w:lang w:val="en-US"/>
              </w:rPr>
              <w:t>(1)</w:t>
            </w:r>
            <w:r w:rsidRPr="00E66B43">
              <w:rPr>
                <w:lang w:val="en-US"/>
              </w:rPr>
              <w:tab/>
              <w:t>The base station</w:t>
            </w:r>
            <w:r w:rsidR="00CE233C" w:rsidRPr="00BC38A0">
              <w:rPr>
                <w:lang w:val="en-US"/>
              </w:rPr>
              <w:t>’</w:t>
            </w:r>
            <w:r w:rsidRPr="00E66B43">
              <w:rPr>
                <w:lang w:val="en-US"/>
              </w:rPr>
              <w:t xml:space="preserve">s reporting interval (RI) should decrease to 3 1/3 s after the station detects that one or more </w:t>
            </w:r>
            <w:r w:rsidRPr="00FF2614">
              <w:rPr>
                <w:lang w:val="en-US"/>
              </w:rPr>
              <w:t>stations</w:t>
            </w:r>
            <w:r w:rsidRPr="00E66B43">
              <w:rPr>
                <w:lang w:val="en-US"/>
              </w:rPr>
              <w:t xml:space="preserve"> are synchronizing to the base station (see § 3.1.3.3.1, Annex 2).</w:t>
            </w:r>
          </w:p>
          <w:p w:rsidR="00E66B43" w:rsidRPr="00E66B43" w:rsidRDefault="00E66B43" w:rsidP="00D33A09">
            <w:pPr>
              <w:pStyle w:val="Tablelegend"/>
              <w:rPr>
                <w:lang w:val="en-US"/>
              </w:rPr>
            </w:pPr>
            <w:r w:rsidRPr="00E66B43">
              <w:rPr>
                <w:vertAlign w:val="superscript"/>
                <w:lang w:val="en-US"/>
              </w:rPr>
              <w:t>(2)</w:t>
            </w:r>
            <w:r w:rsidRPr="00E66B43">
              <w:rPr>
                <w:lang w:val="en-US"/>
              </w:rPr>
              <w:tab/>
              <w:t>Shorter RI down to 2 s could be used in the area of search and rescue operations.</w:t>
            </w:r>
          </w:p>
          <w:p w:rsidR="00E66B43" w:rsidRPr="00E66B43" w:rsidRDefault="00E66B43" w:rsidP="00D33A09">
            <w:pPr>
              <w:pStyle w:val="Tablelegend"/>
              <w:rPr>
                <w:lang w:val="en-US"/>
              </w:rPr>
            </w:pPr>
            <w:r w:rsidRPr="00E66B43">
              <w:rPr>
                <w:vertAlign w:val="superscript"/>
                <w:lang w:val="en-US"/>
              </w:rPr>
              <w:t>(3)</w:t>
            </w:r>
            <w:r w:rsidRPr="00E66B43">
              <w:rPr>
                <w:lang w:val="en-US"/>
              </w:rPr>
              <w:tab/>
              <w:t xml:space="preserve">Class B </w:t>
            </w:r>
            <w:r w:rsidR="003F07A5" w:rsidRPr="00D43998">
              <w:rPr>
                <w:lang w:val="en-US"/>
              </w:rPr>
              <w:t>“</w:t>
            </w:r>
            <w:r w:rsidRPr="00E66B43">
              <w:rPr>
                <w:lang w:val="en-US"/>
              </w:rPr>
              <w:t>SO</w:t>
            </w:r>
            <w:r w:rsidR="00BE3FCC" w:rsidRPr="00D43998">
              <w:rPr>
                <w:lang w:val="en-US"/>
              </w:rPr>
              <w:t>”</w:t>
            </w:r>
            <w:r w:rsidRPr="00E66B43">
              <w:rPr>
                <w:lang w:val="en-US"/>
              </w:rPr>
              <w:t xml:space="preserve"> AIS shall </w:t>
            </w:r>
            <w:r w:rsidRPr="00FF2614">
              <w:rPr>
                <w:lang w:val="en-US"/>
              </w:rPr>
              <w:t>report</w:t>
            </w:r>
            <w:r w:rsidRPr="00E66B43">
              <w:rPr>
                <w:lang w:val="en-US"/>
              </w:rPr>
              <w:t xml:space="preserve"> at the </w:t>
            </w:r>
            <w:r w:rsidR="003F07A5" w:rsidRPr="00D43998">
              <w:rPr>
                <w:lang w:val="en-US"/>
              </w:rPr>
              <w:t>“</w:t>
            </w:r>
            <w:r w:rsidRPr="00E66B43">
              <w:rPr>
                <w:lang w:val="en-US"/>
              </w:rPr>
              <w:t>Increased reporting interval</w:t>
            </w:r>
            <w:r w:rsidR="00BE3FCC" w:rsidRPr="00D43998">
              <w:rPr>
                <w:lang w:val="en-US"/>
              </w:rPr>
              <w:t>”</w:t>
            </w:r>
            <w:r w:rsidRPr="00E66B43">
              <w:rPr>
                <w:lang w:val="en-US"/>
              </w:rPr>
              <w:t xml:space="preserve"> only when the last four consecutive frames each have less than 50% Free slots. Class B </w:t>
            </w:r>
            <w:r w:rsidR="003F07A5" w:rsidRPr="00D43998">
              <w:rPr>
                <w:lang w:val="en-US"/>
              </w:rPr>
              <w:t>“</w:t>
            </w:r>
            <w:r w:rsidRPr="00E66B43">
              <w:rPr>
                <w:lang w:val="en-US"/>
              </w:rPr>
              <w:t>SO</w:t>
            </w:r>
            <w:r w:rsidR="00BE3FCC" w:rsidRPr="00D43998">
              <w:rPr>
                <w:lang w:val="en-US"/>
              </w:rPr>
              <w:t>”</w:t>
            </w:r>
            <w:r w:rsidRPr="00E66B43">
              <w:rPr>
                <w:lang w:val="en-US"/>
              </w:rPr>
              <w:t xml:space="preserve"> AIS shall not return to the </w:t>
            </w:r>
            <w:r w:rsidR="003F07A5" w:rsidRPr="00D43998">
              <w:rPr>
                <w:lang w:val="en-US"/>
              </w:rPr>
              <w:t>“</w:t>
            </w:r>
            <w:r w:rsidRPr="00E66B43">
              <w:rPr>
                <w:lang w:val="en-US"/>
              </w:rPr>
              <w:t>Normal reporting interval</w:t>
            </w:r>
            <w:r w:rsidR="00BE3FCC" w:rsidRPr="00D43998">
              <w:rPr>
                <w:lang w:val="en-US"/>
              </w:rPr>
              <w:t>”</w:t>
            </w:r>
            <w:r w:rsidRPr="00E66B43">
              <w:rPr>
                <w:lang w:val="en-US"/>
              </w:rPr>
              <w:t xml:space="preserve"> until 65% or more of the slots of each of the last four consecutive frames are free.</w:t>
            </w:r>
          </w:p>
        </w:tc>
      </w:tr>
    </w:tbl>
    <w:p w:rsidR="00D33A09" w:rsidRDefault="00D33A09" w:rsidP="00D33A09">
      <w:pPr>
        <w:pStyle w:val="Tablefin"/>
      </w:pPr>
    </w:p>
    <w:p w:rsidR="00E66B43" w:rsidRPr="00E66B43" w:rsidRDefault="00E66B43" w:rsidP="00E66B43">
      <w:pPr>
        <w:pStyle w:val="Heading1"/>
        <w:rPr>
          <w:lang w:val="en-US"/>
        </w:rPr>
      </w:pPr>
      <w:r w:rsidRPr="00E66B43">
        <w:rPr>
          <w:lang w:val="en-US"/>
        </w:rPr>
        <w:t>5</w:t>
      </w:r>
      <w:r w:rsidRPr="00E66B43">
        <w:rPr>
          <w:lang w:val="en-US"/>
        </w:rPr>
        <w:tab/>
        <w:t>Frequency band</w:t>
      </w:r>
      <w:bookmarkEnd w:id="18"/>
    </w:p>
    <w:p w:rsidR="00E66B43" w:rsidRPr="00E66B43" w:rsidRDefault="00E66B43" w:rsidP="00E66B43">
      <w:pPr>
        <w:rPr>
          <w:lang w:val="en-US"/>
        </w:rPr>
      </w:pPr>
      <w:r w:rsidRPr="00E66B43">
        <w:rPr>
          <w:lang w:val="en-US"/>
        </w:rPr>
        <w:t>AIS stations should be designed for operation in the VHF maritime mobile band, with 25 kHz bandwidth, in accordance with RR Appendix 18 and Recommendation ITU</w:t>
      </w:r>
      <w:r w:rsidRPr="00E66B43">
        <w:rPr>
          <w:lang w:val="en-US"/>
        </w:rPr>
        <w:noBreakHyphen/>
        <w:t>R M.1084, Annex 4.</w:t>
      </w:r>
    </w:p>
    <w:p w:rsidR="00E66B43" w:rsidRPr="00E66B43" w:rsidRDefault="00E66B43" w:rsidP="00E66B43">
      <w:pPr>
        <w:rPr>
          <w:lang w:val="en-US"/>
        </w:rPr>
      </w:pPr>
      <w:r w:rsidRPr="00E66B43">
        <w:rPr>
          <w:lang w:val="en-US"/>
        </w:rPr>
        <w:t>The minimum requirement for certain types of equipment may be a subset of the VHF maritime band.</w:t>
      </w:r>
    </w:p>
    <w:p w:rsidR="00E66B43" w:rsidRPr="00E66B43" w:rsidRDefault="00E66B43" w:rsidP="00E66B43">
      <w:pPr>
        <w:rPr>
          <w:lang w:val="en-US"/>
        </w:rPr>
      </w:pPr>
      <w:r w:rsidRPr="00E66B43">
        <w:rPr>
          <w:lang w:val="en-US"/>
        </w:rPr>
        <w:t>Four international channels have been allocated in RR Appendix 18 for AIS use; AIS</w:t>
      </w:r>
      <w:r w:rsidR="00B2779C">
        <w:rPr>
          <w:lang w:val="en-US"/>
        </w:rPr>
        <w:t xml:space="preserve"> </w:t>
      </w:r>
      <w:r w:rsidRPr="00E66B43">
        <w:rPr>
          <w:lang w:val="en-US"/>
        </w:rPr>
        <w:t>1, AIS</w:t>
      </w:r>
      <w:r w:rsidR="00B2779C">
        <w:rPr>
          <w:lang w:val="en-US"/>
        </w:rPr>
        <w:t xml:space="preserve"> </w:t>
      </w:r>
      <w:r w:rsidRPr="00E66B43">
        <w:rPr>
          <w:lang w:val="en-US"/>
        </w:rPr>
        <w:t>2 and two channels (channel 75 and 76</w:t>
      </w:r>
      <w:r w:rsidRPr="00E66B43">
        <w:rPr>
          <w:lang w:val="en-US" w:eastAsia="ja-JP"/>
        </w:rPr>
        <w:t xml:space="preserve"> see Annex 4</w:t>
      </w:r>
      <w:r w:rsidRPr="00E66B43">
        <w:rPr>
          <w:lang w:val="en-US"/>
        </w:rPr>
        <w:t>) designated for long-range AIS.</w:t>
      </w:r>
    </w:p>
    <w:p w:rsidR="00E66B43" w:rsidRPr="00FF2614" w:rsidRDefault="00E66B43" w:rsidP="00D33A09">
      <w:pPr>
        <w:rPr>
          <w:lang w:val="en-US"/>
        </w:rPr>
      </w:pPr>
      <w:r w:rsidRPr="00E66B43">
        <w:rPr>
          <w:lang w:val="en-US"/>
        </w:rPr>
        <w:t>When AIS</w:t>
      </w:r>
      <w:r w:rsidR="00B2779C">
        <w:rPr>
          <w:lang w:val="en-US"/>
        </w:rPr>
        <w:t xml:space="preserve"> </w:t>
      </w:r>
      <w:r w:rsidRPr="00E66B43">
        <w:rPr>
          <w:lang w:val="en-US"/>
        </w:rPr>
        <w:t>1 and AIS</w:t>
      </w:r>
      <w:r w:rsidR="00B2779C">
        <w:rPr>
          <w:lang w:val="en-US"/>
        </w:rPr>
        <w:t xml:space="preserve"> </w:t>
      </w:r>
      <w:r w:rsidRPr="00E66B43">
        <w:rPr>
          <w:lang w:val="en-US"/>
        </w:rPr>
        <w:t>2 are not available the system should be able to select alternative channels using channel management methods in accordance with this Recommendation.</w:t>
      </w:r>
    </w:p>
    <w:p w:rsidR="00E66B43" w:rsidRPr="00D33A09" w:rsidRDefault="00E66B43" w:rsidP="00D33A09">
      <w:pPr>
        <w:pStyle w:val="AnnexNoTitle"/>
        <w:rPr>
          <w:lang w:val="en-US"/>
        </w:rPr>
      </w:pPr>
      <w:r w:rsidRPr="00D33A09">
        <w:rPr>
          <w:lang w:val="en-US"/>
        </w:rPr>
        <w:t>Annex 2</w:t>
      </w:r>
      <w:r w:rsidR="00D33A09" w:rsidRPr="00D33A09">
        <w:rPr>
          <w:lang w:val="en-US"/>
        </w:rPr>
        <w:br/>
      </w:r>
      <w:r w:rsidR="00D33A09" w:rsidRPr="00D33A09">
        <w:rPr>
          <w:lang w:val="en-US"/>
        </w:rPr>
        <w:br/>
      </w:r>
      <w:r w:rsidRPr="00D33A09">
        <w:rPr>
          <w:lang w:val="en-US"/>
        </w:rPr>
        <w:t>Technical characteristics of an automatic identification system using time division multiple access techniques in the maritime mobile band</w:t>
      </w:r>
    </w:p>
    <w:p w:rsidR="00E66B43" w:rsidRPr="00E66B43" w:rsidRDefault="00E66B43" w:rsidP="00D33A09">
      <w:pPr>
        <w:pStyle w:val="Heading1"/>
        <w:rPr>
          <w:lang w:val="en-US"/>
        </w:rPr>
      </w:pPr>
      <w:bookmarkStart w:id="19" w:name="_Toc440783965"/>
      <w:r w:rsidRPr="00E66B43">
        <w:rPr>
          <w:lang w:val="en-US"/>
        </w:rPr>
        <w:t>1</w:t>
      </w:r>
      <w:r w:rsidRPr="00E66B43">
        <w:rPr>
          <w:lang w:val="en-US"/>
        </w:rPr>
        <w:tab/>
        <w:t xml:space="preserve">Structure of </w:t>
      </w:r>
      <w:bookmarkEnd w:id="19"/>
      <w:r w:rsidRPr="00E66B43">
        <w:rPr>
          <w:lang w:val="en-US"/>
        </w:rPr>
        <w:t>the automatic identification system</w:t>
      </w:r>
    </w:p>
    <w:p w:rsidR="00E66B43" w:rsidRPr="00E66B43" w:rsidRDefault="00E66B43" w:rsidP="00E66B43">
      <w:pPr>
        <w:rPr>
          <w:lang w:val="en-US"/>
        </w:rPr>
      </w:pPr>
      <w:r w:rsidRPr="00E66B43">
        <w:rPr>
          <w:lang w:val="en-US"/>
        </w:rPr>
        <w:t>This Annex describes the characteristics of SOTDMA, random access TDMA (RATDMA), incremental TDMA (ITDMA) and fixed access TDMA (FATDMA) techniques (see Annex 7 for carrier-sense TDMA (CSTDMA) technique).</w:t>
      </w:r>
    </w:p>
    <w:p w:rsidR="00E66B43" w:rsidRPr="00E66B43" w:rsidRDefault="00E66B43" w:rsidP="00E66B43">
      <w:pPr>
        <w:pStyle w:val="Heading2"/>
        <w:rPr>
          <w:lang w:val="en-US"/>
        </w:rPr>
      </w:pPr>
      <w:r w:rsidRPr="00E66B43">
        <w:rPr>
          <w:lang w:val="en-US"/>
        </w:rPr>
        <w:t>1.1</w:t>
      </w:r>
      <w:r w:rsidRPr="00E66B43">
        <w:rPr>
          <w:lang w:val="en-US"/>
        </w:rPr>
        <w:tab/>
        <w:t>Automatic identification system layer module</w:t>
      </w:r>
    </w:p>
    <w:p w:rsidR="00E66B43" w:rsidRPr="00E66B43" w:rsidRDefault="00E66B43" w:rsidP="00E66B43">
      <w:pPr>
        <w:rPr>
          <w:lang w:val="en-US"/>
        </w:rPr>
      </w:pPr>
      <w:r w:rsidRPr="00E66B43">
        <w:rPr>
          <w:lang w:val="en-US"/>
        </w:rPr>
        <w:t>This Recommendation covers layers 1 to 4 (physical layer, link layer, network layer, transport layer) of the open system interconnection (OSI) model.</w:t>
      </w:r>
    </w:p>
    <w:p w:rsidR="00E66B43" w:rsidRPr="00E66B43" w:rsidRDefault="00E66B43" w:rsidP="00E66B43">
      <w:pPr>
        <w:rPr>
          <w:lang w:val="en-US"/>
        </w:rPr>
      </w:pPr>
      <w:r w:rsidRPr="00E66B43">
        <w:rPr>
          <w:lang w:val="en-US"/>
        </w:rPr>
        <w:t>Figure 1 illustrates the layer model of an AIS station (physical layer to transport layer) and the layers of the applications (session layer to application layer):</w:t>
      </w:r>
    </w:p>
    <w:p w:rsidR="00E66B43" w:rsidRPr="003947BE" w:rsidRDefault="00E66B43" w:rsidP="00E66B43">
      <w:pPr>
        <w:pStyle w:val="FigureNo"/>
      </w:pPr>
      <w:r w:rsidRPr="003947BE">
        <w:t>figure 1</w:t>
      </w:r>
    </w:p>
    <w:p w:rsidR="00E66B43" w:rsidRPr="003947BE" w:rsidRDefault="004904E9" w:rsidP="00D33A09">
      <w:pPr>
        <w:pStyle w:val="Figure"/>
      </w:pPr>
      <w:r>
        <w:object w:dxaOrig="3444" w:dyaOrig="31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5.2pt;height:259.2pt" o:ole="">
            <v:imagedata r:id="rId15" o:title=""/>
          </v:shape>
          <o:OLEObject Type="Embed" ProgID="CorelDRAW.Graphic.14" ShapeID="_x0000_i1025" DrawAspect="Content" ObjectID="_1567588289" r:id="rId16"/>
        </w:object>
      </w:r>
    </w:p>
    <w:p w:rsidR="00E66B43" w:rsidRPr="00E66B43" w:rsidRDefault="00E66B43" w:rsidP="00E66B43">
      <w:pPr>
        <w:pStyle w:val="Heading2"/>
        <w:rPr>
          <w:lang w:val="en-US"/>
        </w:rPr>
      </w:pPr>
      <w:bookmarkStart w:id="20" w:name="_Toc440783966"/>
      <w:r w:rsidRPr="00E66B43">
        <w:rPr>
          <w:lang w:val="en-US"/>
        </w:rPr>
        <w:t>1.2</w:t>
      </w:r>
      <w:r w:rsidRPr="00E66B43">
        <w:rPr>
          <w:lang w:val="en-US"/>
        </w:rPr>
        <w:tab/>
        <w:t>Responsibilities of automatic identification system layers for preparing automatic identification system data for transmission</w:t>
      </w:r>
    </w:p>
    <w:p w:rsidR="00E66B43" w:rsidRPr="00E66B43" w:rsidRDefault="00E66B43" w:rsidP="00E66B43">
      <w:pPr>
        <w:pStyle w:val="Heading3"/>
        <w:rPr>
          <w:lang w:val="en-US"/>
        </w:rPr>
      </w:pPr>
      <w:r w:rsidRPr="00E66B43">
        <w:rPr>
          <w:lang w:val="en-US"/>
        </w:rPr>
        <w:t>1.2.1</w:t>
      </w:r>
      <w:r w:rsidRPr="00E66B43">
        <w:rPr>
          <w:lang w:val="en-US"/>
        </w:rPr>
        <w:tab/>
        <w:t>Transport layer</w:t>
      </w:r>
    </w:p>
    <w:p w:rsidR="00E66B43" w:rsidRPr="00E66B43" w:rsidRDefault="00E66B43" w:rsidP="00E66B43">
      <w:pPr>
        <w:rPr>
          <w:lang w:val="en-US"/>
        </w:rPr>
      </w:pPr>
      <w:r w:rsidRPr="00E66B43">
        <w:rPr>
          <w:lang w:val="en-US"/>
        </w:rPr>
        <w:t>The transport layer is responsible for converting data into transmission packets of correct size and sequencing of data packets.</w:t>
      </w:r>
    </w:p>
    <w:p w:rsidR="00E66B43" w:rsidRPr="00E66B43" w:rsidRDefault="00E66B43" w:rsidP="00E66B43">
      <w:pPr>
        <w:pStyle w:val="Heading3"/>
        <w:rPr>
          <w:lang w:val="en-US"/>
        </w:rPr>
      </w:pPr>
      <w:r w:rsidRPr="00E66B43">
        <w:rPr>
          <w:lang w:val="en-US"/>
        </w:rPr>
        <w:t>1.2.2</w:t>
      </w:r>
      <w:r w:rsidRPr="00E66B43">
        <w:rPr>
          <w:lang w:val="en-US"/>
        </w:rPr>
        <w:tab/>
        <w:t>Network layer</w:t>
      </w:r>
    </w:p>
    <w:p w:rsidR="00E66B43" w:rsidRPr="00E66B43" w:rsidRDefault="00E66B43" w:rsidP="00E66B43">
      <w:pPr>
        <w:rPr>
          <w:lang w:val="en-US"/>
        </w:rPr>
      </w:pPr>
      <w:r w:rsidRPr="00E66B43">
        <w:rPr>
          <w:lang w:val="en-US"/>
        </w:rPr>
        <w:t>The network layer is responsible for the management of priority assignments of messages, distribution of transmission packets between channels, and data link congestion resolution.</w:t>
      </w:r>
    </w:p>
    <w:p w:rsidR="00E66B43" w:rsidRPr="00E66B43" w:rsidRDefault="00E66B43" w:rsidP="00E66B43">
      <w:pPr>
        <w:pStyle w:val="Heading3"/>
        <w:rPr>
          <w:lang w:val="en-US"/>
        </w:rPr>
      </w:pPr>
      <w:r w:rsidRPr="00E66B43">
        <w:rPr>
          <w:lang w:val="en-US"/>
        </w:rPr>
        <w:t>1.2.3</w:t>
      </w:r>
      <w:r w:rsidRPr="00E66B43">
        <w:rPr>
          <w:lang w:val="en-US"/>
        </w:rPr>
        <w:tab/>
        <w:t>Link layer</w:t>
      </w:r>
    </w:p>
    <w:p w:rsidR="00E66B43" w:rsidRPr="00E66B43" w:rsidRDefault="00E66B43" w:rsidP="00E66B43">
      <w:pPr>
        <w:rPr>
          <w:lang w:val="en-US"/>
        </w:rPr>
      </w:pPr>
      <w:r w:rsidRPr="00E66B43">
        <w:rPr>
          <w:lang w:val="en-US"/>
        </w:rPr>
        <w:t>The link layer is divided into three sub-layers with the following tasks:</w:t>
      </w:r>
    </w:p>
    <w:p w:rsidR="00E66B43" w:rsidRPr="00E66B43" w:rsidRDefault="00E66B43" w:rsidP="00E66B43">
      <w:pPr>
        <w:pStyle w:val="Heading4"/>
        <w:rPr>
          <w:lang w:val="en-US"/>
        </w:rPr>
      </w:pPr>
      <w:r w:rsidRPr="00E66B43">
        <w:rPr>
          <w:lang w:val="en-US"/>
        </w:rPr>
        <w:t>1.2.3.1</w:t>
      </w:r>
      <w:r w:rsidRPr="00E66B43">
        <w:rPr>
          <w:lang w:val="en-US"/>
        </w:rPr>
        <w:tab/>
        <w:t>Link management entity</w:t>
      </w:r>
    </w:p>
    <w:p w:rsidR="00E66B43" w:rsidRPr="00E66B43" w:rsidRDefault="00E66B43" w:rsidP="00E66B43">
      <w:pPr>
        <w:rPr>
          <w:lang w:val="en-US"/>
        </w:rPr>
      </w:pPr>
      <w:r w:rsidRPr="00E66B43">
        <w:rPr>
          <w:lang w:val="en-US"/>
        </w:rPr>
        <w:t>Assemble AIS message bits, see Annex 8.</w:t>
      </w:r>
    </w:p>
    <w:p w:rsidR="00E66B43" w:rsidRPr="00E66B43" w:rsidRDefault="00E66B43" w:rsidP="00E66B43">
      <w:pPr>
        <w:rPr>
          <w:lang w:val="en-US"/>
        </w:rPr>
      </w:pPr>
      <w:r w:rsidRPr="00E66B43">
        <w:rPr>
          <w:lang w:val="en-US"/>
        </w:rPr>
        <w:t>Order AIS message bits into 8-bit bytes for assembly of transmission packet, see § 3.3.7.</w:t>
      </w:r>
    </w:p>
    <w:p w:rsidR="00E66B43" w:rsidRPr="00E66B43" w:rsidRDefault="00E66B43" w:rsidP="00E66B43">
      <w:pPr>
        <w:pStyle w:val="Heading4"/>
        <w:rPr>
          <w:lang w:val="en-US"/>
        </w:rPr>
      </w:pPr>
      <w:r w:rsidRPr="00E66B43">
        <w:rPr>
          <w:lang w:val="en-US"/>
        </w:rPr>
        <w:t>1.2.3.2</w:t>
      </w:r>
      <w:r w:rsidRPr="00E66B43">
        <w:rPr>
          <w:lang w:val="en-US"/>
        </w:rPr>
        <w:tab/>
        <w:t>Data link services</w:t>
      </w:r>
    </w:p>
    <w:p w:rsidR="00E66B43" w:rsidRPr="00E66B43" w:rsidRDefault="00E66B43" w:rsidP="00E66B43">
      <w:pPr>
        <w:rPr>
          <w:lang w:val="en-US"/>
        </w:rPr>
      </w:pPr>
      <w:r w:rsidRPr="00E66B43">
        <w:rPr>
          <w:lang w:val="en-US"/>
        </w:rPr>
        <w:t>Calculate frame check sequence (FCS) for AIS message bits, see § 3.2.2.6.</w:t>
      </w:r>
    </w:p>
    <w:p w:rsidR="00E66B43" w:rsidRPr="00E66B43" w:rsidRDefault="00E66B43" w:rsidP="00E66B43">
      <w:pPr>
        <w:rPr>
          <w:lang w:val="en-US"/>
        </w:rPr>
      </w:pPr>
      <w:r w:rsidRPr="00E66B43">
        <w:rPr>
          <w:lang w:val="en-US"/>
        </w:rPr>
        <w:t>Append FCS to AIS message to complete creation of transmission packet contents see § 3.2.2.2.</w:t>
      </w:r>
    </w:p>
    <w:p w:rsidR="00E66B43" w:rsidRPr="00E66B43" w:rsidRDefault="00E66B43" w:rsidP="00E66B43">
      <w:pPr>
        <w:rPr>
          <w:lang w:val="en-US"/>
        </w:rPr>
      </w:pPr>
      <w:r w:rsidRPr="00E66B43">
        <w:rPr>
          <w:lang w:val="en-US"/>
        </w:rPr>
        <w:t>Apply bit stuffing process to transmission packet contents, see § 3.2.2.1.</w:t>
      </w:r>
    </w:p>
    <w:p w:rsidR="00E66B43" w:rsidRPr="00E66B43" w:rsidRDefault="00E66B43" w:rsidP="00E66B43">
      <w:pPr>
        <w:rPr>
          <w:lang w:val="en-US"/>
        </w:rPr>
      </w:pPr>
      <w:r w:rsidRPr="00E66B43">
        <w:rPr>
          <w:lang w:val="en-US"/>
        </w:rPr>
        <w:t>Complete assembly of transmission packet, see § 3.2.2.2.</w:t>
      </w:r>
    </w:p>
    <w:p w:rsidR="00E66B43" w:rsidRPr="00E66B43" w:rsidRDefault="00E66B43" w:rsidP="00E66B43">
      <w:pPr>
        <w:pStyle w:val="Heading4"/>
        <w:rPr>
          <w:lang w:val="en-US"/>
        </w:rPr>
      </w:pPr>
      <w:r w:rsidRPr="00E66B43">
        <w:rPr>
          <w:lang w:val="en-US"/>
        </w:rPr>
        <w:t>1.2.3.3</w:t>
      </w:r>
      <w:r w:rsidRPr="00E66B43">
        <w:rPr>
          <w:lang w:val="en-US"/>
        </w:rPr>
        <w:tab/>
        <w:t xml:space="preserve">Media access control </w:t>
      </w:r>
    </w:p>
    <w:p w:rsidR="00E66B43" w:rsidRPr="00E66B43" w:rsidRDefault="00E66B43" w:rsidP="00E66B43">
      <w:pPr>
        <w:rPr>
          <w:lang w:val="en-US"/>
        </w:rPr>
      </w:pPr>
      <w:r w:rsidRPr="00E66B43">
        <w:rPr>
          <w:lang w:val="en-US"/>
        </w:rPr>
        <w:t>Provides a method for granting access to the data transfer to the VHF data link (VDL). The method used is a TDMA scheme using a common time reference.</w:t>
      </w:r>
    </w:p>
    <w:p w:rsidR="00E66B43" w:rsidRPr="00E66B43" w:rsidRDefault="00E66B43" w:rsidP="00D33A09">
      <w:pPr>
        <w:pStyle w:val="Heading3"/>
        <w:rPr>
          <w:lang w:val="en-US"/>
        </w:rPr>
      </w:pPr>
      <w:r w:rsidRPr="00E66B43">
        <w:rPr>
          <w:lang w:val="en-US"/>
        </w:rPr>
        <w:t>1.2.4</w:t>
      </w:r>
      <w:r w:rsidRPr="00E66B43">
        <w:rPr>
          <w:lang w:val="en-US"/>
        </w:rPr>
        <w:tab/>
        <w:t xml:space="preserve">Physical </w:t>
      </w:r>
      <w:r w:rsidRPr="00FF2614">
        <w:rPr>
          <w:lang w:val="en-US"/>
        </w:rPr>
        <w:t>layer</w:t>
      </w:r>
    </w:p>
    <w:p w:rsidR="00E66B43" w:rsidRPr="00E66B43" w:rsidRDefault="00E66B43" w:rsidP="00E66B43">
      <w:pPr>
        <w:rPr>
          <w:lang w:val="en-US"/>
        </w:rPr>
      </w:pPr>
      <w:r w:rsidRPr="00E66B43">
        <w:rPr>
          <w:lang w:val="en-US"/>
        </w:rPr>
        <w:t>Non return to zero inverted (NRZI) encode assembled transmission packet see § 2.3.1.1 or § 2.6.</w:t>
      </w:r>
    </w:p>
    <w:p w:rsidR="00E66B43" w:rsidRPr="00E66B43" w:rsidRDefault="00E66B43" w:rsidP="00E66B43">
      <w:pPr>
        <w:rPr>
          <w:lang w:val="en-US"/>
        </w:rPr>
      </w:pPr>
      <w:r w:rsidRPr="00E66B43">
        <w:rPr>
          <w:lang w:val="en-US"/>
        </w:rPr>
        <w:t>Convert digital NRZI coded transmission packet to analogue Gaussian-filtered minimum shift keying (GMSK) signal to modulate transmitter, see § 2.3.1.1.</w:t>
      </w:r>
    </w:p>
    <w:p w:rsidR="00E66B43" w:rsidRPr="00E66B43" w:rsidRDefault="00E66B43" w:rsidP="00D33A09">
      <w:pPr>
        <w:pStyle w:val="Heading1"/>
        <w:rPr>
          <w:lang w:val="en-US"/>
        </w:rPr>
      </w:pPr>
      <w:r w:rsidRPr="00E66B43">
        <w:rPr>
          <w:lang w:val="en-US"/>
        </w:rPr>
        <w:t>2</w:t>
      </w:r>
      <w:r w:rsidRPr="00E66B43">
        <w:rPr>
          <w:lang w:val="en-US"/>
        </w:rPr>
        <w:tab/>
        <w:t>Physical layer</w:t>
      </w:r>
      <w:bookmarkEnd w:id="20"/>
    </w:p>
    <w:p w:rsidR="00E66B43" w:rsidRPr="00E66B43" w:rsidRDefault="00E66B43" w:rsidP="00D33A09">
      <w:pPr>
        <w:pStyle w:val="Heading2"/>
        <w:rPr>
          <w:lang w:val="en-US"/>
        </w:rPr>
      </w:pPr>
      <w:r w:rsidRPr="00E66B43">
        <w:rPr>
          <w:lang w:val="en-US"/>
        </w:rPr>
        <w:t>2.1</w:t>
      </w:r>
      <w:r w:rsidRPr="00E66B43">
        <w:rPr>
          <w:lang w:val="en-US"/>
        </w:rPr>
        <w:tab/>
      </w:r>
      <w:r w:rsidRPr="00FF2614">
        <w:rPr>
          <w:lang w:val="en-US"/>
        </w:rPr>
        <w:t>Parameters</w:t>
      </w:r>
    </w:p>
    <w:p w:rsidR="00E66B43" w:rsidRPr="00E66B43" w:rsidRDefault="00E66B43" w:rsidP="00D33A09">
      <w:pPr>
        <w:pStyle w:val="Heading3"/>
        <w:rPr>
          <w:lang w:val="en-US"/>
        </w:rPr>
      </w:pPr>
      <w:r w:rsidRPr="00E66B43">
        <w:rPr>
          <w:lang w:val="en-US"/>
        </w:rPr>
        <w:t>2.1.1</w:t>
      </w:r>
      <w:r w:rsidRPr="00E66B43">
        <w:rPr>
          <w:lang w:val="en-US"/>
        </w:rPr>
        <w:tab/>
      </w:r>
      <w:r w:rsidRPr="00FF2614">
        <w:rPr>
          <w:lang w:val="en-US"/>
        </w:rPr>
        <w:t>General</w:t>
      </w:r>
    </w:p>
    <w:p w:rsidR="00E66B43" w:rsidRPr="00E66B43" w:rsidRDefault="00E66B43" w:rsidP="00E66B43">
      <w:pPr>
        <w:rPr>
          <w:lang w:val="en-US"/>
        </w:rPr>
      </w:pPr>
      <w:r w:rsidRPr="00E66B43">
        <w:rPr>
          <w:lang w:val="en-US"/>
        </w:rPr>
        <w:t xml:space="preserve">The physical layer is responsible for the transfer of a bit-stream from an originator, out on to the data link. The performance requirements for the physical layer are summarized in Tables 3 to </w:t>
      </w:r>
      <w:r w:rsidRPr="00E66B43">
        <w:rPr>
          <w:lang w:val="en-US" w:eastAsia="ja-JP"/>
        </w:rPr>
        <w:t>7</w:t>
      </w:r>
      <w:r w:rsidRPr="00E66B43">
        <w:rPr>
          <w:lang w:val="en-US"/>
        </w:rPr>
        <w:t>.</w:t>
      </w:r>
    </w:p>
    <w:p w:rsidR="00E66B43" w:rsidRPr="00E66B43" w:rsidRDefault="00E66B43" w:rsidP="00E66B43">
      <w:pPr>
        <w:rPr>
          <w:lang w:val="en-US"/>
        </w:rPr>
      </w:pPr>
      <w:r w:rsidRPr="00E66B43">
        <w:rPr>
          <w:lang w:val="en-US"/>
        </w:rPr>
        <w:t>For transmit output power see also § 2.12.2.</w:t>
      </w:r>
    </w:p>
    <w:p w:rsidR="00E66B43" w:rsidRPr="00E66B43" w:rsidRDefault="00E66B43" w:rsidP="00E66B43">
      <w:pPr>
        <w:rPr>
          <w:lang w:val="en-US"/>
        </w:rPr>
      </w:pPr>
      <w:r w:rsidRPr="00E66B43">
        <w:rPr>
          <w:lang w:val="en-US"/>
        </w:rPr>
        <w:t>The low setting and the high setting for each parameter is independent of the other parameters.</w:t>
      </w:r>
    </w:p>
    <w:p w:rsidR="00E66B43" w:rsidRPr="00E66B43" w:rsidRDefault="00E66B43" w:rsidP="00D33A09">
      <w:pPr>
        <w:rPr>
          <w:lang w:val="en-US"/>
        </w:rPr>
      </w:pPr>
      <w:r w:rsidRPr="00E66B43">
        <w:rPr>
          <w:lang w:val="en-US"/>
        </w:rPr>
        <w:br w:type="page"/>
      </w:r>
    </w:p>
    <w:p w:rsidR="00E66B43" w:rsidRPr="003947BE" w:rsidRDefault="00E66B43" w:rsidP="00D33A09">
      <w:pPr>
        <w:pStyle w:val="TableNo"/>
      </w:pPr>
      <w:r w:rsidRPr="00D33A09">
        <w:t>TABLE</w:t>
      </w:r>
      <w:r w:rsidRPr="003947BE">
        <w:t xml:space="preserve"> 3</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22"/>
        <w:gridCol w:w="4023"/>
        <w:gridCol w:w="846"/>
        <w:gridCol w:w="1774"/>
        <w:gridCol w:w="1774"/>
      </w:tblGrid>
      <w:tr w:rsidR="00E66B43" w:rsidRPr="003947BE" w:rsidTr="003A2B39">
        <w:trPr>
          <w:jc w:val="center"/>
        </w:trPr>
        <w:tc>
          <w:tcPr>
            <w:tcW w:w="1222"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head"/>
              <w:keepNext w:val="0"/>
            </w:pPr>
            <w:r w:rsidRPr="003947BE">
              <w:t>Symbol</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E66B43" w:rsidRPr="003947BE" w:rsidRDefault="00E66B43" w:rsidP="00D33A09">
            <w:pPr>
              <w:pStyle w:val="Tablehead"/>
              <w:keepNext w:val="0"/>
            </w:pPr>
            <w:r w:rsidRPr="003947BE">
              <w:t>Parameter name</w:t>
            </w:r>
          </w:p>
        </w:tc>
        <w:tc>
          <w:tcPr>
            <w:tcW w:w="846"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head"/>
              <w:keepNext w:val="0"/>
            </w:pPr>
            <w:r w:rsidRPr="003947BE">
              <w:t>Units</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head"/>
              <w:keepNext w:val="0"/>
            </w:pPr>
            <w:r w:rsidRPr="003947BE">
              <w:t>Low setting</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head"/>
              <w:keepNext w:val="0"/>
            </w:pPr>
            <w:r w:rsidRPr="003947BE">
              <w:t>High setting</w:t>
            </w:r>
          </w:p>
        </w:tc>
      </w:tr>
      <w:tr w:rsidR="00E66B43" w:rsidRPr="003947BE" w:rsidTr="003A2B39">
        <w:trPr>
          <w:jc w:val="center"/>
        </w:trPr>
        <w:tc>
          <w:tcPr>
            <w:tcW w:w="1222"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pPr>
            <w:r w:rsidRPr="003947BE">
              <w:t>PH.RFR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E66B43" w:rsidRPr="00E66B43" w:rsidRDefault="00E66B43" w:rsidP="00D33A09">
            <w:pPr>
              <w:pStyle w:val="Tabletext"/>
              <w:jc w:val="left"/>
              <w:rPr>
                <w:lang w:val="en-US"/>
              </w:rPr>
            </w:pPr>
            <w:r w:rsidRPr="00E66B43">
              <w:rPr>
                <w:lang w:val="en-US"/>
              </w:rPr>
              <w:t>Regional frequencies (range of frequencies within RR Appendix 18)</w:t>
            </w:r>
            <w:r w:rsidRPr="00E66B43">
              <w:rPr>
                <w:vertAlign w:val="superscript"/>
                <w:lang w:val="en-US"/>
              </w:rPr>
              <w:t>(1)</w:t>
            </w:r>
            <w:r w:rsidRPr="00E66B43">
              <w:rPr>
                <w:lang w:val="en-US"/>
              </w:rPr>
              <w:t xml:space="preserve"> </w:t>
            </w:r>
          </w:p>
        </w:tc>
        <w:tc>
          <w:tcPr>
            <w:tcW w:w="846"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156.025</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162.025</w:t>
            </w:r>
          </w:p>
        </w:tc>
      </w:tr>
      <w:tr w:rsidR="00E66B43" w:rsidRPr="003947BE" w:rsidTr="003A2B39">
        <w:trPr>
          <w:jc w:val="center"/>
        </w:trPr>
        <w:tc>
          <w:tcPr>
            <w:tcW w:w="1222"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pPr>
            <w:r w:rsidRPr="003947BE">
              <w:t>PH.CHS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E66B43" w:rsidRPr="00E66B43" w:rsidRDefault="00E66B43" w:rsidP="00D33A09">
            <w:pPr>
              <w:pStyle w:val="Tabletext"/>
              <w:jc w:val="left"/>
              <w:rPr>
                <w:lang w:val="en-US"/>
              </w:rPr>
            </w:pPr>
            <w:r w:rsidRPr="00E66B43">
              <w:rPr>
                <w:lang w:val="en-US"/>
              </w:rPr>
              <w:t>Channel spacing (encoded according to RR Appendix 18 with footnotes)</w:t>
            </w:r>
            <w:r w:rsidRPr="00E66B43">
              <w:rPr>
                <w:vertAlign w:val="superscript"/>
                <w:lang w:val="en-US"/>
              </w:rPr>
              <w:t xml:space="preserve">(1) </w:t>
            </w:r>
          </w:p>
        </w:tc>
        <w:tc>
          <w:tcPr>
            <w:tcW w:w="846"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kHz</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25</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25</w:t>
            </w:r>
          </w:p>
        </w:tc>
      </w:tr>
      <w:tr w:rsidR="00E66B43" w:rsidRPr="003947BE" w:rsidTr="003A2B39">
        <w:trPr>
          <w:jc w:val="center"/>
        </w:trPr>
        <w:tc>
          <w:tcPr>
            <w:tcW w:w="1222"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pPr>
            <w:r w:rsidRPr="003947BE">
              <w:t>PH.AIS1</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E66B43" w:rsidRPr="003947BE" w:rsidRDefault="00E66B43" w:rsidP="00D33A09">
            <w:pPr>
              <w:pStyle w:val="Tabletext"/>
              <w:jc w:val="left"/>
            </w:pPr>
            <w:r w:rsidRPr="003947BE">
              <w:t>AIS 1 (default channel 1) (2087)</w:t>
            </w:r>
            <w:r w:rsidRPr="00157CDE">
              <w:rPr>
                <w:vertAlign w:val="superscript"/>
              </w:rPr>
              <w:t xml:space="preserve">(1) </w:t>
            </w:r>
            <w:r w:rsidRPr="003947BE">
              <w:br/>
              <w:t xml:space="preserve">(see § 2.3.3) </w:t>
            </w:r>
          </w:p>
        </w:tc>
        <w:tc>
          <w:tcPr>
            <w:tcW w:w="846"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161.975</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161.975</w:t>
            </w:r>
          </w:p>
        </w:tc>
      </w:tr>
      <w:tr w:rsidR="00E66B43" w:rsidRPr="003947BE" w:rsidTr="003A2B39">
        <w:trPr>
          <w:jc w:val="center"/>
        </w:trPr>
        <w:tc>
          <w:tcPr>
            <w:tcW w:w="1222"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pPr>
            <w:r w:rsidRPr="003947BE">
              <w:t>PH.AIS2</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E66B43" w:rsidRPr="003947BE" w:rsidRDefault="00E66B43" w:rsidP="00D33A09">
            <w:pPr>
              <w:pStyle w:val="Tabletext"/>
              <w:jc w:val="left"/>
            </w:pPr>
            <w:r w:rsidRPr="003947BE">
              <w:t>AIS 2 (default channel 2) (2088)</w:t>
            </w:r>
            <w:r w:rsidRPr="00157CDE">
              <w:rPr>
                <w:vertAlign w:val="superscript"/>
              </w:rPr>
              <w:t xml:space="preserve">(1) </w:t>
            </w:r>
            <w:r w:rsidRPr="003947BE">
              <w:br/>
              <w:t xml:space="preserve">(see § 2.3.3) </w:t>
            </w:r>
          </w:p>
        </w:tc>
        <w:tc>
          <w:tcPr>
            <w:tcW w:w="846"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162.025</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162.025</w:t>
            </w:r>
          </w:p>
        </w:tc>
      </w:tr>
      <w:tr w:rsidR="00E66B43" w:rsidRPr="003947BE" w:rsidTr="003A2B39">
        <w:trPr>
          <w:jc w:val="center"/>
        </w:trPr>
        <w:tc>
          <w:tcPr>
            <w:tcW w:w="1222"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pPr>
            <w:r w:rsidRPr="003947BE">
              <w:t>PH.BR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E66B43" w:rsidRPr="003947BE" w:rsidRDefault="00E66B43" w:rsidP="00D33A09">
            <w:pPr>
              <w:pStyle w:val="Tabletext"/>
              <w:jc w:val="left"/>
            </w:pPr>
            <w:r w:rsidRPr="003947BE">
              <w:t xml:space="preserve">Bit rate </w:t>
            </w:r>
          </w:p>
        </w:tc>
        <w:tc>
          <w:tcPr>
            <w:tcW w:w="846"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bit/s</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9 600</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9 600</w:t>
            </w:r>
          </w:p>
        </w:tc>
      </w:tr>
      <w:tr w:rsidR="00E66B43" w:rsidRPr="003947BE" w:rsidTr="003A2B39">
        <w:trPr>
          <w:jc w:val="center"/>
        </w:trPr>
        <w:tc>
          <w:tcPr>
            <w:tcW w:w="1222"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pPr>
            <w:r w:rsidRPr="003947BE">
              <w:t>PH.TS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E66B43" w:rsidRPr="003947BE" w:rsidRDefault="00E66B43" w:rsidP="00D33A09">
            <w:pPr>
              <w:pStyle w:val="Tabletext"/>
              <w:jc w:val="left"/>
            </w:pPr>
            <w:r w:rsidRPr="003947BE">
              <w:t xml:space="preserve">Training sequence </w:t>
            </w:r>
          </w:p>
        </w:tc>
        <w:tc>
          <w:tcPr>
            <w:tcW w:w="846"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Bits</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24</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24</w:t>
            </w:r>
          </w:p>
        </w:tc>
      </w:tr>
      <w:tr w:rsidR="00E66B43" w:rsidRPr="003947BE" w:rsidTr="003A2B39">
        <w:trPr>
          <w:jc w:val="center"/>
        </w:trPr>
        <w:tc>
          <w:tcPr>
            <w:tcW w:w="1222"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pPr>
            <w:r w:rsidRPr="003947BE">
              <w:t>PH.TXBT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E66B43" w:rsidRPr="003947BE" w:rsidRDefault="00E66B43" w:rsidP="00D33A09">
            <w:pPr>
              <w:pStyle w:val="Tabletext"/>
              <w:jc w:val="left"/>
            </w:pPr>
            <w:r w:rsidRPr="003947BE">
              <w:t>Transmit BT product</w:t>
            </w:r>
          </w:p>
        </w:tc>
        <w:tc>
          <w:tcPr>
            <w:tcW w:w="846"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~0.4</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~0.4</w:t>
            </w:r>
          </w:p>
        </w:tc>
      </w:tr>
      <w:tr w:rsidR="00E66B43" w:rsidRPr="003947BE" w:rsidTr="003A2B39">
        <w:trPr>
          <w:jc w:val="center"/>
        </w:trPr>
        <w:tc>
          <w:tcPr>
            <w:tcW w:w="1222"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pPr>
            <w:r w:rsidRPr="003947BE">
              <w:t>PH.RXBT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E66B43" w:rsidRPr="003947BE" w:rsidRDefault="00E66B43" w:rsidP="00D33A09">
            <w:pPr>
              <w:pStyle w:val="Tabletext"/>
              <w:jc w:val="left"/>
            </w:pPr>
            <w:r w:rsidRPr="003947BE">
              <w:t>Receive BT product</w:t>
            </w:r>
          </w:p>
        </w:tc>
        <w:tc>
          <w:tcPr>
            <w:tcW w:w="846"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~0.5</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~0.5</w:t>
            </w:r>
          </w:p>
        </w:tc>
      </w:tr>
      <w:tr w:rsidR="00E66B43" w:rsidRPr="003947BE" w:rsidTr="003A2B39">
        <w:trPr>
          <w:jc w:val="center"/>
        </w:trPr>
        <w:tc>
          <w:tcPr>
            <w:tcW w:w="1222"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pPr>
            <w:r w:rsidRPr="003947BE">
              <w:t>PH.MI</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E66B43" w:rsidRPr="003947BE" w:rsidRDefault="00E66B43" w:rsidP="00D33A09">
            <w:pPr>
              <w:pStyle w:val="Tabletext"/>
              <w:jc w:val="left"/>
            </w:pPr>
            <w:r w:rsidRPr="003947BE">
              <w:t>Modulation index</w:t>
            </w:r>
          </w:p>
        </w:tc>
        <w:tc>
          <w:tcPr>
            <w:tcW w:w="846"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~0.5</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~0.5</w:t>
            </w:r>
          </w:p>
        </w:tc>
      </w:tr>
      <w:tr w:rsidR="00E66B43" w:rsidRPr="003947BE" w:rsidTr="003A2B39">
        <w:trPr>
          <w:jc w:val="center"/>
        </w:trPr>
        <w:tc>
          <w:tcPr>
            <w:tcW w:w="1222"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pPr>
            <w:r w:rsidRPr="003947BE">
              <w:t>PH.TXP</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E66B43" w:rsidRPr="003947BE" w:rsidRDefault="00E66B43" w:rsidP="00D33A09">
            <w:pPr>
              <w:pStyle w:val="Tabletext"/>
              <w:jc w:val="left"/>
            </w:pPr>
            <w:r w:rsidRPr="003947BE">
              <w:t xml:space="preserve">Transmit output power </w:t>
            </w:r>
          </w:p>
        </w:tc>
        <w:tc>
          <w:tcPr>
            <w:tcW w:w="846"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W</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1</w:t>
            </w:r>
          </w:p>
        </w:tc>
        <w:tc>
          <w:tcPr>
            <w:tcW w:w="1774" w:type="dxa"/>
            <w:tcBorders>
              <w:top w:val="single" w:sz="4" w:space="0" w:color="auto"/>
              <w:left w:val="single" w:sz="4" w:space="0" w:color="auto"/>
              <w:bottom w:val="single" w:sz="4" w:space="0" w:color="auto"/>
              <w:right w:val="single" w:sz="4" w:space="0" w:color="auto"/>
            </w:tcBorders>
          </w:tcPr>
          <w:p w:rsidR="00E66B43" w:rsidRPr="003947BE" w:rsidRDefault="00E66B43" w:rsidP="00D33A09">
            <w:pPr>
              <w:pStyle w:val="Tabletext"/>
              <w:jc w:val="center"/>
            </w:pPr>
            <w:r w:rsidRPr="003947BE">
              <w:t>12.5</w:t>
            </w:r>
            <w:r w:rsidRPr="003947BE">
              <w:rPr>
                <w:vertAlign w:val="superscript"/>
              </w:rPr>
              <w:t>(2)</w:t>
            </w:r>
            <w:r w:rsidRPr="00D33A09">
              <w:t xml:space="preserve"> </w:t>
            </w:r>
            <w:r w:rsidRPr="003947BE">
              <w:t>/ 5</w:t>
            </w:r>
            <w:r w:rsidRPr="003947BE">
              <w:rPr>
                <w:vertAlign w:val="superscript"/>
              </w:rPr>
              <w:t>(3)</w:t>
            </w:r>
          </w:p>
        </w:tc>
      </w:tr>
      <w:tr w:rsidR="00E66B43" w:rsidRPr="003947BE" w:rsidTr="003A2B39">
        <w:trPr>
          <w:jc w:val="center"/>
        </w:trPr>
        <w:tc>
          <w:tcPr>
            <w:tcW w:w="9639" w:type="dxa"/>
            <w:gridSpan w:val="5"/>
            <w:tcBorders>
              <w:top w:val="single" w:sz="4" w:space="0" w:color="auto"/>
              <w:left w:val="nil"/>
              <w:bottom w:val="nil"/>
              <w:right w:val="nil"/>
            </w:tcBorders>
          </w:tcPr>
          <w:p w:rsidR="00E66B43" w:rsidRPr="00E66B43" w:rsidRDefault="00E66B43" w:rsidP="00D33A09">
            <w:pPr>
              <w:pStyle w:val="Tablelegend"/>
              <w:rPr>
                <w:lang w:val="en-US"/>
              </w:rPr>
            </w:pPr>
            <w:r w:rsidRPr="00E66B43">
              <w:rPr>
                <w:szCs w:val="22"/>
                <w:vertAlign w:val="superscript"/>
                <w:lang w:val="en-US"/>
              </w:rPr>
              <w:t>(1)</w:t>
            </w:r>
            <w:r w:rsidRPr="00E66B43">
              <w:rPr>
                <w:lang w:val="en-US"/>
              </w:rPr>
              <w:tab/>
              <w:t xml:space="preserve">See </w:t>
            </w:r>
            <w:r w:rsidRPr="00FF2614">
              <w:rPr>
                <w:lang w:val="en-US"/>
              </w:rPr>
              <w:t>Recommendation</w:t>
            </w:r>
            <w:r w:rsidRPr="00E66B43">
              <w:rPr>
                <w:lang w:val="en-US"/>
              </w:rPr>
              <w:t xml:space="preserve"> ITU-R M.1084, Annex 4.</w:t>
            </w:r>
          </w:p>
          <w:p w:rsidR="00E66B43" w:rsidRPr="00E66B43" w:rsidRDefault="00E66B43" w:rsidP="00D33A09">
            <w:pPr>
              <w:pStyle w:val="Tablelegend"/>
              <w:rPr>
                <w:lang w:val="en-US"/>
              </w:rPr>
            </w:pPr>
            <w:r w:rsidRPr="00E66B43">
              <w:rPr>
                <w:vertAlign w:val="superscript"/>
                <w:lang w:val="en-US"/>
              </w:rPr>
              <w:t>(2)</w:t>
            </w:r>
            <w:r w:rsidRPr="00E66B43">
              <w:rPr>
                <w:lang w:val="en-US"/>
              </w:rPr>
              <w:tab/>
              <w:t xml:space="preserve">Except for </w:t>
            </w:r>
            <w:r w:rsidRPr="00FF2614">
              <w:rPr>
                <w:lang w:val="en-US"/>
              </w:rPr>
              <w:t>Class</w:t>
            </w:r>
            <w:r w:rsidRPr="00E66B43">
              <w:rPr>
                <w:lang w:val="en-US"/>
              </w:rPr>
              <w:t xml:space="preserve"> B </w:t>
            </w:r>
            <w:r w:rsidR="003F07A5" w:rsidRPr="00D43998">
              <w:rPr>
                <w:lang w:val="en-US"/>
              </w:rPr>
              <w:t>“</w:t>
            </w:r>
            <w:r w:rsidRPr="00E66B43">
              <w:rPr>
                <w:lang w:val="en-US"/>
              </w:rPr>
              <w:t>SO</w:t>
            </w:r>
            <w:r w:rsidR="00BE3FCC" w:rsidRPr="00D43998">
              <w:rPr>
                <w:lang w:val="en-US"/>
              </w:rPr>
              <w:t>”</w:t>
            </w:r>
            <w:r w:rsidRPr="00E66B43">
              <w:rPr>
                <w:lang w:val="en-US"/>
              </w:rPr>
              <w:t>.</w:t>
            </w:r>
          </w:p>
          <w:p w:rsidR="00E66B43" w:rsidRPr="003947BE" w:rsidRDefault="00E66B43" w:rsidP="00D33A09">
            <w:pPr>
              <w:pStyle w:val="Tablelegend"/>
            </w:pPr>
            <w:r w:rsidRPr="003947BE">
              <w:rPr>
                <w:vertAlign w:val="superscript"/>
              </w:rPr>
              <w:t>(3)</w:t>
            </w:r>
            <w:r w:rsidRPr="003947BE">
              <w:rPr>
                <w:vertAlign w:val="superscript"/>
              </w:rPr>
              <w:tab/>
            </w:r>
            <w:r w:rsidRPr="003947BE">
              <w:t xml:space="preserve">For Class B </w:t>
            </w:r>
            <w:r w:rsidR="003F07A5" w:rsidRPr="00D43998">
              <w:rPr>
                <w:lang w:val="en-US"/>
              </w:rPr>
              <w:t>“</w:t>
            </w:r>
            <w:r w:rsidRPr="003947BE">
              <w:t>SO</w:t>
            </w:r>
            <w:r w:rsidR="00BE3FCC" w:rsidRPr="00D43998">
              <w:rPr>
                <w:lang w:val="en-US"/>
              </w:rPr>
              <w:t>”</w:t>
            </w:r>
            <w:r w:rsidRPr="003947BE">
              <w:t>.</w:t>
            </w:r>
          </w:p>
        </w:tc>
      </w:tr>
    </w:tbl>
    <w:p w:rsidR="00D33A09" w:rsidRDefault="00D33A09" w:rsidP="00D33A09">
      <w:pPr>
        <w:pStyle w:val="Tablefin"/>
      </w:pPr>
      <w:bookmarkStart w:id="21" w:name="_Toc440783969"/>
    </w:p>
    <w:p w:rsidR="00E66B43" w:rsidRPr="003947BE" w:rsidRDefault="00E66B43" w:rsidP="00E66B43">
      <w:pPr>
        <w:pStyle w:val="Heading3"/>
      </w:pPr>
      <w:r w:rsidRPr="003947BE">
        <w:t>2.1.2</w:t>
      </w:r>
      <w:r w:rsidRPr="003947BE">
        <w:tab/>
        <w:t>Constants</w:t>
      </w:r>
      <w:bookmarkEnd w:id="21"/>
    </w:p>
    <w:p w:rsidR="00E66B43" w:rsidRPr="003947BE" w:rsidRDefault="00E66B43" w:rsidP="00E66B43">
      <w:pPr>
        <w:pStyle w:val="TableNo"/>
      </w:pPr>
      <w:r w:rsidRPr="003947BE">
        <w:t>TABLE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18"/>
        <w:gridCol w:w="3686"/>
        <w:gridCol w:w="2552"/>
      </w:tblGrid>
      <w:tr w:rsidR="00E66B43" w:rsidRPr="00D33A09" w:rsidTr="003A2B39">
        <w:trPr>
          <w:jc w:val="center"/>
        </w:trPr>
        <w:tc>
          <w:tcPr>
            <w:tcW w:w="1418"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head"/>
            </w:pPr>
            <w:r w:rsidRPr="00D33A09">
              <w:t>Symbol</w:t>
            </w:r>
          </w:p>
        </w:tc>
        <w:tc>
          <w:tcPr>
            <w:tcW w:w="3686"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head"/>
            </w:pPr>
            <w:r w:rsidRPr="00D33A09">
              <w:t>Parameter name</w:t>
            </w:r>
          </w:p>
        </w:tc>
        <w:tc>
          <w:tcPr>
            <w:tcW w:w="2552"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head"/>
            </w:pPr>
            <w:r w:rsidRPr="00D33A09">
              <w:t>Value</w:t>
            </w:r>
          </w:p>
        </w:tc>
      </w:tr>
      <w:tr w:rsidR="00E66B43" w:rsidRPr="00D33A09" w:rsidTr="003A2B39">
        <w:trPr>
          <w:jc w:val="center"/>
        </w:trPr>
        <w:tc>
          <w:tcPr>
            <w:tcW w:w="1418"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PH.DE</w:t>
            </w:r>
          </w:p>
        </w:tc>
        <w:tc>
          <w:tcPr>
            <w:tcW w:w="3686"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Data encoding</w:t>
            </w:r>
          </w:p>
        </w:tc>
        <w:tc>
          <w:tcPr>
            <w:tcW w:w="2552"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NRZI</w:t>
            </w:r>
          </w:p>
        </w:tc>
      </w:tr>
      <w:tr w:rsidR="00E66B43" w:rsidRPr="00D33A09" w:rsidTr="003A2B39">
        <w:trPr>
          <w:jc w:val="center"/>
        </w:trPr>
        <w:tc>
          <w:tcPr>
            <w:tcW w:w="1418"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PH.FEC</w:t>
            </w:r>
          </w:p>
        </w:tc>
        <w:tc>
          <w:tcPr>
            <w:tcW w:w="3686"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Forward error correction</w:t>
            </w:r>
          </w:p>
        </w:tc>
        <w:tc>
          <w:tcPr>
            <w:tcW w:w="2552"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Not used</w:t>
            </w:r>
          </w:p>
        </w:tc>
      </w:tr>
      <w:tr w:rsidR="00E66B43" w:rsidRPr="00D33A09" w:rsidTr="003A2B39">
        <w:trPr>
          <w:jc w:val="center"/>
        </w:trPr>
        <w:tc>
          <w:tcPr>
            <w:tcW w:w="1418"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PH.IL</w:t>
            </w:r>
          </w:p>
        </w:tc>
        <w:tc>
          <w:tcPr>
            <w:tcW w:w="3686"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Interleaving</w:t>
            </w:r>
          </w:p>
        </w:tc>
        <w:tc>
          <w:tcPr>
            <w:tcW w:w="2552"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Not used</w:t>
            </w:r>
          </w:p>
        </w:tc>
      </w:tr>
      <w:tr w:rsidR="00E66B43" w:rsidRPr="00D33A09" w:rsidTr="003A2B39">
        <w:trPr>
          <w:jc w:val="center"/>
        </w:trPr>
        <w:tc>
          <w:tcPr>
            <w:tcW w:w="1418"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PH.BS</w:t>
            </w:r>
          </w:p>
        </w:tc>
        <w:tc>
          <w:tcPr>
            <w:tcW w:w="3686"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Bit scrambling</w:t>
            </w:r>
          </w:p>
        </w:tc>
        <w:tc>
          <w:tcPr>
            <w:tcW w:w="2552"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Not used</w:t>
            </w:r>
          </w:p>
        </w:tc>
      </w:tr>
      <w:tr w:rsidR="00E66B43" w:rsidRPr="00D33A09" w:rsidTr="003A2B39">
        <w:trPr>
          <w:jc w:val="center"/>
        </w:trPr>
        <w:tc>
          <w:tcPr>
            <w:tcW w:w="1418"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PH.MOD</w:t>
            </w:r>
          </w:p>
        </w:tc>
        <w:tc>
          <w:tcPr>
            <w:tcW w:w="3686"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Modulation</w:t>
            </w:r>
          </w:p>
        </w:tc>
        <w:tc>
          <w:tcPr>
            <w:tcW w:w="2552" w:type="dxa"/>
            <w:tcBorders>
              <w:top w:val="single" w:sz="4" w:space="0" w:color="auto"/>
              <w:left w:val="single" w:sz="4" w:space="0" w:color="auto"/>
              <w:bottom w:val="single" w:sz="4" w:space="0" w:color="auto"/>
              <w:right w:val="single" w:sz="4" w:space="0" w:color="auto"/>
            </w:tcBorders>
          </w:tcPr>
          <w:p w:rsidR="00E66B43" w:rsidRPr="00D33A09" w:rsidRDefault="00E66B43" w:rsidP="00D33A09">
            <w:pPr>
              <w:pStyle w:val="Tabletext"/>
            </w:pPr>
            <w:r w:rsidRPr="00D33A09">
              <w:t>GMSK/FM</w:t>
            </w:r>
          </w:p>
        </w:tc>
      </w:tr>
      <w:tr w:rsidR="00E66B43" w:rsidRPr="003947BE" w:rsidTr="003A2B39">
        <w:trPr>
          <w:jc w:val="center"/>
        </w:trPr>
        <w:tc>
          <w:tcPr>
            <w:tcW w:w="7656" w:type="dxa"/>
            <w:gridSpan w:val="3"/>
            <w:tcBorders>
              <w:top w:val="single" w:sz="4" w:space="0" w:color="auto"/>
              <w:left w:val="nil"/>
              <w:bottom w:val="nil"/>
              <w:right w:val="nil"/>
            </w:tcBorders>
          </w:tcPr>
          <w:p w:rsidR="00E66B43" w:rsidRPr="003947BE" w:rsidRDefault="00E66B43" w:rsidP="00D33A09">
            <w:pPr>
              <w:pStyle w:val="Tablelegend"/>
            </w:pPr>
            <w:r w:rsidRPr="003947BE">
              <w:t>GMSK/</w:t>
            </w:r>
            <w:r w:rsidRPr="00D33A09">
              <w:t>FM</w:t>
            </w:r>
            <w:r w:rsidRPr="003947BE">
              <w:t>:</w:t>
            </w:r>
            <w:r w:rsidRPr="003947BE">
              <w:tab/>
              <w:t>see § 2.3.</w:t>
            </w:r>
          </w:p>
        </w:tc>
      </w:tr>
    </w:tbl>
    <w:p w:rsidR="00E66B43" w:rsidRPr="003947BE" w:rsidRDefault="00E66B43" w:rsidP="00D33A09">
      <w:pPr>
        <w:pStyle w:val="Tablefin"/>
      </w:pPr>
      <w:bookmarkStart w:id="22" w:name="_Toc440783970"/>
    </w:p>
    <w:p w:rsidR="00E66B43" w:rsidRPr="003947BE" w:rsidRDefault="00E66B43" w:rsidP="00E66B43">
      <w:pPr>
        <w:pStyle w:val="Heading3"/>
      </w:pPr>
      <w:bookmarkStart w:id="23" w:name="_Toc440783971"/>
      <w:bookmarkEnd w:id="22"/>
      <w:r w:rsidRPr="003947BE">
        <w:t>2.1.3</w:t>
      </w:r>
      <w:r w:rsidRPr="003947BE">
        <w:tab/>
        <w:t>Transmission media</w:t>
      </w:r>
      <w:bookmarkEnd w:id="23"/>
    </w:p>
    <w:p w:rsidR="00E66B43" w:rsidRPr="00E66B43" w:rsidRDefault="00E66B43" w:rsidP="00E66B43">
      <w:pPr>
        <w:rPr>
          <w:lang w:val="en-US"/>
        </w:rPr>
      </w:pPr>
      <w:r w:rsidRPr="00E66B43">
        <w:rPr>
          <w:lang w:val="en-US"/>
        </w:rPr>
        <w:t>Data transmissions are made in the VHF maritime mobile band. Data transmissions should default to AIS 1 and AIS 2 unless specified by a channel management command, Messages 20, 22 or digital selective calling (DSC) telecommand, as described in § 3.18 Annex 8 and § 3.1 Annex 3.</w:t>
      </w:r>
    </w:p>
    <w:p w:rsidR="00E66B43" w:rsidRPr="00E66B43" w:rsidRDefault="00E66B43" w:rsidP="00E66B43">
      <w:pPr>
        <w:pStyle w:val="Heading3"/>
        <w:rPr>
          <w:lang w:val="en-US"/>
        </w:rPr>
      </w:pPr>
      <w:r w:rsidRPr="00E66B43">
        <w:rPr>
          <w:lang w:val="en-US"/>
        </w:rPr>
        <w:t>2.1.4</w:t>
      </w:r>
      <w:r w:rsidRPr="00E66B43">
        <w:rPr>
          <w:lang w:val="en-US"/>
        </w:rPr>
        <w:tab/>
      </w:r>
      <w:r w:rsidRPr="00E66B43">
        <w:rPr>
          <w:lang w:val="en-US" w:eastAsia="ja-JP"/>
        </w:rPr>
        <w:t>Multi-</w:t>
      </w:r>
      <w:r w:rsidRPr="00E66B43">
        <w:rPr>
          <w:lang w:val="en-US"/>
        </w:rPr>
        <w:t>channel operation</w:t>
      </w:r>
    </w:p>
    <w:p w:rsidR="00E66B43" w:rsidRPr="00E66B43" w:rsidRDefault="00E66B43" w:rsidP="00E66B43">
      <w:pPr>
        <w:rPr>
          <w:lang w:val="en-US"/>
        </w:rPr>
      </w:pPr>
      <w:r w:rsidRPr="00E66B43">
        <w:rPr>
          <w:lang w:val="en-US"/>
        </w:rPr>
        <w:t xml:space="preserve">The AIS should be capable of </w:t>
      </w:r>
      <w:r w:rsidRPr="00E66B43">
        <w:rPr>
          <w:lang w:val="en-US" w:eastAsia="ja-JP"/>
        </w:rPr>
        <w:t xml:space="preserve">receiving </w:t>
      </w:r>
      <w:r w:rsidRPr="00E66B43">
        <w:rPr>
          <w:lang w:val="en-US"/>
        </w:rPr>
        <w:t xml:space="preserve">on two parallel channels </w:t>
      </w:r>
      <w:r w:rsidRPr="00E66B43">
        <w:rPr>
          <w:lang w:val="en-US" w:eastAsia="ja-JP"/>
        </w:rPr>
        <w:t xml:space="preserve">and transmitting on four independent channels </w:t>
      </w:r>
      <w:r w:rsidRPr="00E66B43">
        <w:rPr>
          <w:lang w:val="en-US"/>
        </w:rPr>
        <w:t xml:space="preserve">in accordance with § 4.1. Two separate TDMA receiving processes should be used to simultaneously receive on two independent frequency channels. One TDMA transmitter should be used to alternate TDMA transmissions on </w:t>
      </w:r>
      <w:r w:rsidRPr="00E66B43">
        <w:rPr>
          <w:lang w:val="en-US" w:eastAsia="ja-JP"/>
        </w:rPr>
        <w:t>four </w:t>
      </w:r>
      <w:r w:rsidRPr="00E66B43">
        <w:rPr>
          <w:lang w:val="en-US"/>
        </w:rPr>
        <w:t>independent frequency channels.</w:t>
      </w:r>
    </w:p>
    <w:p w:rsidR="00E66B43" w:rsidRPr="00E66B43" w:rsidRDefault="00E66B43" w:rsidP="00E66B43">
      <w:pPr>
        <w:pStyle w:val="Heading2"/>
        <w:rPr>
          <w:i/>
          <w:lang w:val="en-US"/>
        </w:rPr>
      </w:pPr>
      <w:bookmarkStart w:id="24" w:name="_Toc440783973"/>
      <w:r w:rsidRPr="00E66B43">
        <w:rPr>
          <w:lang w:val="en-US"/>
        </w:rPr>
        <w:t>2.2</w:t>
      </w:r>
      <w:r w:rsidRPr="00E66B43">
        <w:rPr>
          <w:lang w:val="en-US"/>
        </w:rPr>
        <w:tab/>
        <w:t>Transceiver characteristics</w:t>
      </w:r>
      <w:bookmarkEnd w:id="24"/>
    </w:p>
    <w:p w:rsidR="00E66B43" w:rsidRPr="00E66B43" w:rsidRDefault="00E66B43" w:rsidP="00E66B43">
      <w:pPr>
        <w:rPr>
          <w:lang w:val="en-US"/>
        </w:rPr>
      </w:pPr>
      <w:r w:rsidRPr="00E66B43">
        <w:rPr>
          <w:lang w:val="en-US"/>
        </w:rPr>
        <w:t>The transceiver should perform in accordance with the characteristics set forth herein.</w:t>
      </w:r>
    </w:p>
    <w:p w:rsidR="00E66B43" w:rsidRPr="00E66B43" w:rsidRDefault="00E66B43" w:rsidP="00E66B43">
      <w:pPr>
        <w:pStyle w:val="TableNo"/>
        <w:rPr>
          <w:lang w:val="en-US"/>
        </w:rPr>
      </w:pPr>
      <w:bookmarkStart w:id="25" w:name="_Ref139099218"/>
      <w:bookmarkStart w:id="26" w:name="_Toc440783974"/>
      <w:r w:rsidRPr="00E66B43">
        <w:rPr>
          <w:lang w:val="en-US"/>
        </w:rPr>
        <w:t>TABLE</w:t>
      </w:r>
      <w:bookmarkEnd w:id="25"/>
      <w:r w:rsidRPr="00E66B43">
        <w:rPr>
          <w:lang w:val="en-US"/>
        </w:rPr>
        <w:t xml:space="preserve"> 5</w:t>
      </w:r>
    </w:p>
    <w:p w:rsidR="00E66B43" w:rsidRPr="00E66B43" w:rsidRDefault="00E66B43" w:rsidP="00E66B43">
      <w:pPr>
        <w:pStyle w:val="Tabletitle"/>
        <w:rPr>
          <w:lang w:val="en-US"/>
        </w:rPr>
      </w:pPr>
      <w:r w:rsidRPr="00E66B43">
        <w:rPr>
          <w:lang w:val="en-US"/>
        </w:rPr>
        <w:t>Minimum required time division multiple access transmitter characteristics</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09"/>
        <w:gridCol w:w="5972"/>
      </w:tblGrid>
      <w:tr w:rsidR="00E66B43" w:rsidRPr="003947BE" w:rsidTr="003A2B39">
        <w:trPr>
          <w:tblHeader/>
          <w:jc w:val="center"/>
        </w:trPr>
        <w:tc>
          <w:tcPr>
            <w:tcW w:w="3809" w:type="dxa"/>
            <w:shd w:val="clear" w:color="auto" w:fill="FFFFFF"/>
          </w:tcPr>
          <w:p w:rsidR="00E66B43" w:rsidRPr="003947BE" w:rsidRDefault="00E66B43" w:rsidP="00244A65">
            <w:pPr>
              <w:pStyle w:val="Tablehead"/>
            </w:pPr>
            <w:r w:rsidRPr="003947BE">
              <w:t>Transmitter parameters</w:t>
            </w:r>
          </w:p>
        </w:tc>
        <w:tc>
          <w:tcPr>
            <w:tcW w:w="5972" w:type="dxa"/>
            <w:shd w:val="clear" w:color="auto" w:fill="FFFFFF"/>
          </w:tcPr>
          <w:p w:rsidR="00E66B43" w:rsidRPr="003947BE" w:rsidRDefault="00E66B43" w:rsidP="00244A65">
            <w:pPr>
              <w:pStyle w:val="Tablehead"/>
            </w:pPr>
            <w:r w:rsidRPr="003947BE">
              <w:t>Require</w:t>
            </w:r>
            <w:r w:rsidRPr="003F357B">
              <w:t>ments</w:t>
            </w:r>
          </w:p>
        </w:tc>
      </w:tr>
      <w:tr w:rsidR="00E66B43" w:rsidRPr="003947BE" w:rsidTr="00721EEE">
        <w:trPr>
          <w:trHeight w:val="157"/>
          <w:jc w:val="center"/>
        </w:trPr>
        <w:tc>
          <w:tcPr>
            <w:tcW w:w="3809" w:type="dxa"/>
          </w:tcPr>
          <w:p w:rsidR="00E66B43" w:rsidRPr="00906E51" w:rsidRDefault="00E66B43" w:rsidP="00906E51">
            <w:pPr>
              <w:pStyle w:val="Tabletext"/>
              <w:jc w:val="left"/>
            </w:pPr>
            <w:r w:rsidRPr="00906E51">
              <w:t>Carrier power error</w:t>
            </w:r>
          </w:p>
        </w:tc>
        <w:tc>
          <w:tcPr>
            <w:tcW w:w="5972" w:type="dxa"/>
          </w:tcPr>
          <w:p w:rsidR="00E66B43" w:rsidRPr="00906E51" w:rsidRDefault="00E66B43" w:rsidP="00906E51">
            <w:pPr>
              <w:pStyle w:val="Tabletext"/>
              <w:jc w:val="left"/>
            </w:pPr>
            <w:r w:rsidRPr="00906E51">
              <w:sym w:font="Symbol" w:char="F0B1"/>
            </w:r>
            <w:r w:rsidRPr="00906E51">
              <w:t xml:space="preserve"> 1.5 dB </w:t>
            </w:r>
          </w:p>
        </w:tc>
      </w:tr>
      <w:tr w:rsidR="00E66B43" w:rsidRPr="003947BE" w:rsidTr="003A2B39">
        <w:trPr>
          <w:jc w:val="center"/>
        </w:trPr>
        <w:tc>
          <w:tcPr>
            <w:tcW w:w="3809" w:type="dxa"/>
          </w:tcPr>
          <w:p w:rsidR="00E66B43" w:rsidRPr="00906E51" w:rsidRDefault="00E66B43" w:rsidP="00906E51">
            <w:pPr>
              <w:pStyle w:val="Tabletext"/>
              <w:jc w:val="left"/>
            </w:pPr>
            <w:r w:rsidRPr="00906E51">
              <w:t>Carrier frequency error</w:t>
            </w:r>
          </w:p>
        </w:tc>
        <w:tc>
          <w:tcPr>
            <w:tcW w:w="5972" w:type="dxa"/>
          </w:tcPr>
          <w:p w:rsidR="00E66B43" w:rsidRPr="00906E51" w:rsidRDefault="00E66B43" w:rsidP="00906E51">
            <w:pPr>
              <w:pStyle w:val="Tabletext"/>
              <w:jc w:val="left"/>
            </w:pPr>
            <w:r w:rsidRPr="00906E51">
              <w:sym w:font="Symbol" w:char="F0B1"/>
            </w:r>
            <w:r w:rsidRPr="00906E51">
              <w:t xml:space="preserve"> 500 Hz</w:t>
            </w:r>
          </w:p>
        </w:tc>
      </w:tr>
      <w:tr w:rsidR="00E66B43" w:rsidRPr="003947BE" w:rsidTr="003A2B39">
        <w:trPr>
          <w:jc w:val="center"/>
        </w:trPr>
        <w:tc>
          <w:tcPr>
            <w:tcW w:w="3809" w:type="dxa"/>
          </w:tcPr>
          <w:p w:rsidR="00E66B43" w:rsidRPr="00906E51" w:rsidRDefault="00E66B43" w:rsidP="00906E51">
            <w:pPr>
              <w:pStyle w:val="Tabletext"/>
              <w:jc w:val="left"/>
            </w:pPr>
            <w:r w:rsidRPr="00906E51">
              <w:t xml:space="preserve">Slotted modulation mask </w:t>
            </w:r>
          </w:p>
        </w:tc>
        <w:tc>
          <w:tcPr>
            <w:tcW w:w="5972" w:type="dxa"/>
          </w:tcPr>
          <w:p w:rsidR="00E66B43" w:rsidRPr="00FF2614" w:rsidRDefault="00E66B43" w:rsidP="00906E51">
            <w:pPr>
              <w:pStyle w:val="Tabletext"/>
              <w:jc w:val="left"/>
              <w:rPr>
                <w:lang w:val="en-US"/>
              </w:rPr>
            </w:pPr>
            <w:r w:rsidRPr="00FF2614">
              <w:rPr>
                <w:lang w:val="en-US"/>
              </w:rPr>
              <w:t>∆</w:t>
            </w:r>
            <w:r w:rsidRPr="00D76160">
              <w:rPr>
                <w:rFonts w:eastAsia="MS Mincho"/>
                <w:i/>
                <w:iCs/>
                <w:lang w:val="en-US"/>
              </w:rPr>
              <w:t>f</w:t>
            </w:r>
            <w:r w:rsidRPr="00D76160">
              <w:rPr>
                <w:i/>
                <w:iCs/>
                <w:lang w:val="en-US"/>
              </w:rPr>
              <w:t>c</w:t>
            </w:r>
            <w:r w:rsidRPr="00FF2614">
              <w:rPr>
                <w:lang w:val="en-US"/>
              </w:rPr>
              <w:t xml:space="preserve"> &lt; ±10 kHz: 0</w:t>
            </w:r>
            <w:r w:rsidR="00BF0ECA">
              <w:rPr>
                <w:lang w:val="en-US"/>
              </w:rPr>
              <w:t xml:space="preserve"> </w:t>
            </w:r>
            <w:r w:rsidRPr="00FF2614">
              <w:rPr>
                <w:lang w:val="en-US"/>
              </w:rPr>
              <w:t>dBc</w:t>
            </w:r>
          </w:p>
          <w:p w:rsidR="00E66B43" w:rsidRPr="00B93FB0" w:rsidRDefault="00E66B43" w:rsidP="00B93FB0">
            <w:pPr>
              <w:pStyle w:val="Tabletext"/>
              <w:jc w:val="left"/>
              <w:rPr>
                <w:lang w:val="en-US"/>
              </w:rPr>
            </w:pPr>
            <w:r w:rsidRPr="00B93FB0">
              <w:rPr>
                <w:lang w:val="en-US"/>
              </w:rPr>
              <w:t>±10 kHz &lt; ∆</w:t>
            </w:r>
            <w:r w:rsidRPr="00D76160">
              <w:rPr>
                <w:rFonts w:eastAsia="MS Mincho"/>
                <w:i/>
                <w:iCs/>
                <w:lang w:val="en-US"/>
              </w:rPr>
              <w:t>f</w:t>
            </w:r>
            <w:r w:rsidRPr="00D76160">
              <w:rPr>
                <w:i/>
                <w:iCs/>
                <w:lang w:val="en-US"/>
              </w:rPr>
              <w:t>c</w:t>
            </w:r>
            <w:r w:rsidRPr="00B93FB0">
              <w:rPr>
                <w:lang w:val="en-US"/>
              </w:rPr>
              <w:t xml:space="preserve"> &lt; ±25 kHz: below the straight line between </w:t>
            </w:r>
            <w:r w:rsidR="00B93FB0">
              <w:rPr>
                <w:lang w:val="en-US"/>
              </w:rPr>
              <w:t>−</w:t>
            </w:r>
            <w:r w:rsidRPr="00B93FB0">
              <w:rPr>
                <w:lang w:val="en-US"/>
              </w:rPr>
              <w:t xml:space="preserve">25 dBc at ±10 kHz and </w:t>
            </w:r>
            <w:r w:rsidR="00D33A09" w:rsidRPr="00B93FB0">
              <w:rPr>
                <w:lang w:val="en-US"/>
              </w:rPr>
              <w:t>–</w:t>
            </w:r>
            <w:r w:rsidRPr="00B93FB0">
              <w:rPr>
                <w:lang w:val="en-US"/>
              </w:rPr>
              <w:t>70 dBc at ±25 kHz</w:t>
            </w:r>
          </w:p>
          <w:p w:rsidR="00E66B43" w:rsidRPr="00906E51" w:rsidRDefault="00E66B43" w:rsidP="00B93FB0">
            <w:pPr>
              <w:pStyle w:val="Tabletext"/>
              <w:jc w:val="left"/>
            </w:pPr>
            <w:r w:rsidRPr="00906E51">
              <w:t>±25 kHz &lt; ∆</w:t>
            </w:r>
            <w:r w:rsidRPr="00D76160">
              <w:rPr>
                <w:rFonts w:eastAsia="MS Mincho"/>
                <w:i/>
                <w:iCs/>
              </w:rPr>
              <w:t>f</w:t>
            </w:r>
            <w:r w:rsidRPr="00D76160">
              <w:rPr>
                <w:i/>
                <w:iCs/>
              </w:rPr>
              <w:t>c</w:t>
            </w:r>
            <w:r w:rsidRPr="00906E51">
              <w:t xml:space="preserve"> &lt; ±62.5 kHz: </w:t>
            </w:r>
            <w:r w:rsidR="00B93FB0">
              <w:rPr>
                <w:lang w:val="ru-RU"/>
              </w:rPr>
              <w:t>–</w:t>
            </w:r>
            <w:r w:rsidRPr="00906E51">
              <w:t xml:space="preserve">70 dBc </w:t>
            </w:r>
          </w:p>
        </w:tc>
      </w:tr>
      <w:tr w:rsidR="00E66B43" w:rsidRPr="002F0CE0" w:rsidTr="003A2B39">
        <w:trPr>
          <w:jc w:val="center"/>
        </w:trPr>
        <w:tc>
          <w:tcPr>
            <w:tcW w:w="3809" w:type="dxa"/>
          </w:tcPr>
          <w:p w:rsidR="00E66B43" w:rsidRPr="00FF2614" w:rsidRDefault="00E66B43" w:rsidP="00906E51">
            <w:pPr>
              <w:pStyle w:val="Tabletext"/>
              <w:jc w:val="left"/>
              <w:rPr>
                <w:lang w:val="en-US"/>
              </w:rPr>
            </w:pPr>
            <w:r w:rsidRPr="00FF2614">
              <w:rPr>
                <w:lang w:val="en-US"/>
              </w:rPr>
              <w:t>Transmitter test sequence and modulation accuracy</w:t>
            </w:r>
          </w:p>
        </w:tc>
        <w:tc>
          <w:tcPr>
            <w:tcW w:w="5972" w:type="dxa"/>
            <w:shd w:val="clear" w:color="auto" w:fill="FFFFFF"/>
          </w:tcPr>
          <w:p w:rsidR="00E66B43" w:rsidRPr="00FF2614" w:rsidRDefault="00E66B43" w:rsidP="00906E51">
            <w:pPr>
              <w:pStyle w:val="Tabletext"/>
              <w:jc w:val="left"/>
              <w:rPr>
                <w:lang w:val="en-US"/>
              </w:rPr>
            </w:pPr>
            <w:r w:rsidRPr="00FF2614">
              <w:rPr>
                <w:lang w:val="en-US"/>
              </w:rPr>
              <w:t>&lt; 3 400 Hz for Bit 0, 1 (normal and extreme)</w:t>
            </w:r>
          </w:p>
          <w:p w:rsidR="00E66B43" w:rsidRPr="00FF2614" w:rsidRDefault="00E66B43" w:rsidP="00906E51">
            <w:pPr>
              <w:pStyle w:val="Tabletext"/>
              <w:jc w:val="left"/>
              <w:rPr>
                <w:rFonts w:eastAsia="MS Mincho"/>
                <w:lang w:val="en-US"/>
              </w:rPr>
            </w:pPr>
            <w:r w:rsidRPr="00FF2614">
              <w:rPr>
                <w:rFonts w:eastAsia="MS Mincho"/>
                <w:lang w:val="en-US"/>
              </w:rPr>
              <w:t>2 400 Hz ± 480 Hz for Bit 2, 3 (normal and extreme)</w:t>
            </w:r>
          </w:p>
          <w:p w:rsidR="00E66B43" w:rsidRPr="00FF2614" w:rsidRDefault="00E66B43" w:rsidP="00906E51">
            <w:pPr>
              <w:pStyle w:val="Tabletext"/>
              <w:jc w:val="left"/>
              <w:rPr>
                <w:rFonts w:eastAsia="MS Mincho"/>
                <w:lang w:val="en-US"/>
              </w:rPr>
            </w:pPr>
            <w:r w:rsidRPr="00FF2614">
              <w:rPr>
                <w:rFonts w:eastAsia="MS Mincho"/>
                <w:lang w:val="en-US"/>
              </w:rPr>
              <w:t>2 400 Hz ± 240 Hz for Bit 4 ... 31 (normal, 2 400 ± 480 Hz extreme)</w:t>
            </w:r>
          </w:p>
          <w:p w:rsidR="00E66B43" w:rsidRPr="00FF2614" w:rsidRDefault="00E66B43" w:rsidP="00906E51">
            <w:pPr>
              <w:pStyle w:val="Tabletext"/>
              <w:jc w:val="left"/>
              <w:rPr>
                <w:rFonts w:eastAsia="MS Mincho"/>
                <w:lang w:val="en-US"/>
              </w:rPr>
            </w:pPr>
            <w:r w:rsidRPr="00FF2614">
              <w:rPr>
                <w:rFonts w:eastAsia="MS Mincho"/>
                <w:lang w:val="en-US"/>
              </w:rPr>
              <w:t>For Bits 32 …</w:t>
            </w:r>
            <w:r w:rsidR="006B2BDC">
              <w:rPr>
                <w:rFonts w:eastAsia="MS Mincho"/>
                <w:lang w:val="en-US"/>
              </w:rPr>
              <w:t xml:space="preserve"> </w:t>
            </w:r>
            <w:r w:rsidRPr="00FF2614">
              <w:rPr>
                <w:rFonts w:eastAsia="MS Mincho"/>
                <w:lang w:val="en-US"/>
              </w:rPr>
              <w:t>199</w:t>
            </w:r>
          </w:p>
          <w:p w:rsidR="00E66B43" w:rsidRPr="00FF2614" w:rsidRDefault="00E66B43" w:rsidP="00906E51">
            <w:pPr>
              <w:pStyle w:val="Tabletext"/>
              <w:jc w:val="left"/>
              <w:rPr>
                <w:rFonts w:eastAsia="MS Mincho"/>
                <w:lang w:val="en-US"/>
              </w:rPr>
            </w:pPr>
            <w:r w:rsidRPr="00FF2614">
              <w:rPr>
                <w:rFonts w:eastAsia="MS Mincho"/>
                <w:lang w:val="en-US"/>
              </w:rPr>
              <w:t>1 740 ± 175 Hz (normal, 1 740 ± 350 Hz extreme) for a bit pattern of 0101</w:t>
            </w:r>
          </w:p>
          <w:p w:rsidR="00E66B43" w:rsidRPr="00FF2614" w:rsidRDefault="00E66B43" w:rsidP="006B2BDC">
            <w:pPr>
              <w:pStyle w:val="Tabletext"/>
              <w:jc w:val="left"/>
              <w:rPr>
                <w:lang w:val="en-US"/>
              </w:rPr>
            </w:pPr>
            <w:r w:rsidRPr="00FF2614">
              <w:rPr>
                <w:rFonts w:eastAsia="MS Mincho"/>
                <w:lang w:val="en-US"/>
              </w:rPr>
              <w:t>2 400 Hz ± 240 Hz (normal, 2 400 ± 480 Hz extreme) for a</w:t>
            </w:r>
            <w:r w:rsidR="006B2BDC">
              <w:rPr>
                <w:rFonts w:eastAsia="MS Mincho"/>
                <w:lang w:val="en-US"/>
              </w:rPr>
              <w:t> </w:t>
            </w:r>
            <w:r w:rsidRPr="00FF2614">
              <w:rPr>
                <w:rFonts w:eastAsia="MS Mincho"/>
                <w:lang w:val="en-US"/>
              </w:rPr>
              <w:t>bit pattern of 00001111</w:t>
            </w:r>
          </w:p>
        </w:tc>
      </w:tr>
      <w:tr w:rsidR="00E66B43" w:rsidRPr="002F0CE0" w:rsidTr="003A2B39">
        <w:trPr>
          <w:jc w:val="center"/>
        </w:trPr>
        <w:tc>
          <w:tcPr>
            <w:tcW w:w="3809" w:type="dxa"/>
          </w:tcPr>
          <w:p w:rsidR="00E66B43" w:rsidRPr="00FF2614" w:rsidRDefault="00E66B43" w:rsidP="00906E51">
            <w:pPr>
              <w:pStyle w:val="Tabletext"/>
              <w:jc w:val="left"/>
              <w:rPr>
                <w:lang w:val="en-US"/>
              </w:rPr>
            </w:pPr>
            <w:r w:rsidRPr="00FF2614">
              <w:rPr>
                <w:lang w:val="en-US"/>
              </w:rPr>
              <w:t>Transmitter output power versus time</w:t>
            </w:r>
          </w:p>
        </w:tc>
        <w:tc>
          <w:tcPr>
            <w:tcW w:w="5972" w:type="dxa"/>
          </w:tcPr>
          <w:p w:rsidR="00E66B43" w:rsidRPr="00FF2614" w:rsidRDefault="00E66B43" w:rsidP="00906E51">
            <w:pPr>
              <w:pStyle w:val="Tabletext"/>
              <w:jc w:val="left"/>
              <w:rPr>
                <w:lang w:val="en-US"/>
              </w:rPr>
            </w:pPr>
            <w:r w:rsidRPr="00FF2614">
              <w:rPr>
                <w:lang w:val="en-US"/>
              </w:rPr>
              <w:t>Power within mask shown in Fig. 2 and timings given in Table 6</w:t>
            </w:r>
          </w:p>
        </w:tc>
      </w:tr>
      <w:tr w:rsidR="00E66B43" w:rsidRPr="003947BE" w:rsidTr="003A2B39">
        <w:trPr>
          <w:jc w:val="center"/>
        </w:trPr>
        <w:tc>
          <w:tcPr>
            <w:tcW w:w="3809" w:type="dxa"/>
          </w:tcPr>
          <w:p w:rsidR="00E66B43" w:rsidRPr="00906E51" w:rsidRDefault="00E66B43" w:rsidP="00906E51">
            <w:pPr>
              <w:pStyle w:val="Tabletext"/>
              <w:jc w:val="left"/>
            </w:pPr>
            <w:r w:rsidRPr="00906E51">
              <w:t>Spurious emissions</w:t>
            </w:r>
          </w:p>
        </w:tc>
        <w:tc>
          <w:tcPr>
            <w:tcW w:w="5972" w:type="dxa"/>
          </w:tcPr>
          <w:p w:rsidR="00E66B43" w:rsidRPr="00906E51" w:rsidRDefault="00E66B43" w:rsidP="00906E51">
            <w:pPr>
              <w:pStyle w:val="Tabletext"/>
              <w:jc w:val="left"/>
            </w:pPr>
            <w:r w:rsidRPr="00906E51">
              <w:t>–36 dBm 9 kHz ... 1 GHz</w:t>
            </w:r>
            <w:r w:rsidRPr="00906E51">
              <w:br/>
              <w:t>–30 dBm 1 GHz ... 4 GHz</w:t>
            </w:r>
          </w:p>
        </w:tc>
      </w:tr>
      <w:tr w:rsidR="00E66B43" w:rsidRPr="006B2BDC" w:rsidTr="003A2B39">
        <w:trPr>
          <w:jc w:val="center"/>
        </w:trPr>
        <w:tc>
          <w:tcPr>
            <w:tcW w:w="3809" w:type="dxa"/>
          </w:tcPr>
          <w:p w:rsidR="00E66B43" w:rsidRPr="006B2BDC" w:rsidRDefault="00E66B43" w:rsidP="00906E51">
            <w:pPr>
              <w:pStyle w:val="Tabletext"/>
              <w:jc w:val="left"/>
              <w:rPr>
                <w:lang w:val="en-US"/>
              </w:rPr>
            </w:pPr>
            <w:r w:rsidRPr="006B2BDC">
              <w:rPr>
                <w:lang w:val="en-US"/>
              </w:rPr>
              <w:t xml:space="preserve">Intermodulation attenuation </w:t>
            </w:r>
            <w:r w:rsidR="006B2BDC" w:rsidRPr="006B2BDC">
              <w:rPr>
                <w:lang w:val="en-US"/>
              </w:rPr>
              <w:br/>
            </w:r>
            <w:r w:rsidRPr="006B2BDC">
              <w:rPr>
                <w:lang w:val="en-US"/>
              </w:rPr>
              <w:t>(base</w:t>
            </w:r>
            <w:r w:rsidR="006B2BDC" w:rsidRPr="006B2BDC">
              <w:rPr>
                <w:lang w:val="en-US"/>
              </w:rPr>
              <w:t xml:space="preserve"> </w:t>
            </w:r>
            <w:r w:rsidRPr="006B2BDC">
              <w:rPr>
                <w:lang w:val="en-US"/>
              </w:rPr>
              <w:t>station</w:t>
            </w:r>
            <w:r w:rsidR="006B2BDC" w:rsidRPr="006B2BDC">
              <w:rPr>
                <w:lang w:val="en-US"/>
              </w:rPr>
              <w:t xml:space="preserve"> </w:t>
            </w:r>
            <w:r w:rsidRPr="006B2BDC">
              <w:rPr>
                <w:lang w:val="en-US"/>
              </w:rPr>
              <w:t>only)</w:t>
            </w:r>
          </w:p>
        </w:tc>
        <w:tc>
          <w:tcPr>
            <w:tcW w:w="5972" w:type="dxa"/>
          </w:tcPr>
          <w:p w:rsidR="00E66B43" w:rsidRPr="006B2BDC" w:rsidRDefault="00E66B43" w:rsidP="00906E51">
            <w:pPr>
              <w:pStyle w:val="Tabletext"/>
              <w:jc w:val="left"/>
              <w:rPr>
                <w:lang w:val="en-US"/>
              </w:rPr>
            </w:pPr>
            <w:r w:rsidRPr="00906E51">
              <w:sym w:font="Symbol" w:char="F0B3"/>
            </w:r>
            <w:r w:rsidRPr="006B2BDC">
              <w:rPr>
                <w:lang w:val="en-US"/>
              </w:rPr>
              <w:t xml:space="preserve"> 40 dB</w:t>
            </w:r>
          </w:p>
        </w:tc>
      </w:tr>
    </w:tbl>
    <w:p w:rsidR="00E66B43" w:rsidRPr="006B2BDC" w:rsidRDefault="00E66B43" w:rsidP="006B2BDC">
      <w:pPr>
        <w:rPr>
          <w:lang w:val="en-US"/>
        </w:rPr>
      </w:pPr>
      <w:bookmarkStart w:id="27" w:name="_Ref139107342"/>
      <w:r w:rsidRPr="006B2BDC">
        <w:rPr>
          <w:lang w:val="en-US"/>
        </w:rPr>
        <w:br w:type="page"/>
      </w:r>
    </w:p>
    <w:p w:rsidR="00E66B43" w:rsidRPr="006B2BDC" w:rsidRDefault="00E66B43" w:rsidP="00E66B43">
      <w:pPr>
        <w:pStyle w:val="TableNo"/>
        <w:rPr>
          <w:lang w:val="en-US"/>
        </w:rPr>
      </w:pPr>
      <w:r w:rsidRPr="006B2BDC">
        <w:rPr>
          <w:lang w:val="en-US"/>
        </w:rPr>
        <w:t xml:space="preserve">TABLE </w:t>
      </w:r>
      <w:bookmarkEnd w:id="27"/>
      <w:r w:rsidRPr="006B2BDC">
        <w:rPr>
          <w:lang w:val="en-US"/>
        </w:rPr>
        <w:t>6</w:t>
      </w:r>
    </w:p>
    <w:p w:rsidR="00E66B43" w:rsidRPr="00E66B43" w:rsidRDefault="00E66B43" w:rsidP="00E66B43">
      <w:pPr>
        <w:pStyle w:val="Tabletitle"/>
        <w:rPr>
          <w:lang w:val="en-US"/>
        </w:rPr>
      </w:pPr>
      <w:r w:rsidRPr="00E66B43">
        <w:rPr>
          <w:lang w:val="en-US"/>
        </w:rPr>
        <w:t>Definitions of timing for Figure 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
        <w:gridCol w:w="660"/>
        <w:gridCol w:w="1045"/>
        <w:gridCol w:w="741"/>
        <w:gridCol w:w="1357"/>
        <w:gridCol w:w="5830"/>
      </w:tblGrid>
      <w:tr w:rsidR="00E66B43" w:rsidRPr="006B2BDC" w:rsidTr="00244A65">
        <w:trPr>
          <w:jc w:val="center"/>
        </w:trPr>
        <w:tc>
          <w:tcPr>
            <w:tcW w:w="1630" w:type="dxa"/>
            <w:gridSpan w:val="3"/>
            <w:shd w:val="clear" w:color="auto" w:fill="FFFFFF"/>
            <w:vAlign w:val="center"/>
          </w:tcPr>
          <w:p w:rsidR="00E66B43" w:rsidRPr="006B2BDC" w:rsidRDefault="00E66B43" w:rsidP="00C6708B">
            <w:pPr>
              <w:pStyle w:val="Tablehead"/>
              <w:keepNext w:val="0"/>
              <w:rPr>
                <w:lang w:val="en-US"/>
              </w:rPr>
            </w:pPr>
            <w:r w:rsidRPr="006B2BDC">
              <w:rPr>
                <w:lang w:val="en-US"/>
              </w:rPr>
              <w:t>Reference</w:t>
            </w:r>
          </w:p>
        </w:tc>
        <w:tc>
          <w:tcPr>
            <w:tcW w:w="709" w:type="dxa"/>
            <w:shd w:val="clear" w:color="auto" w:fill="FFFFFF"/>
            <w:vAlign w:val="center"/>
          </w:tcPr>
          <w:p w:rsidR="00E66B43" w:rsidRPr="006B2BDC" w:rsidRDefault="00E66B43" w:rsidP="00C6708B">
            <w:pPr>
              <w:pStyle w:val="Tablehead"/>
              <w:keepNext w:val="0"/>
              <w:rPr>
                <w:lang w:val="en-US"/>
              </w:rPr>
            </w:pPr>
            <w:r w:rsidRPr="006B2BDC">
              <w:rPr>
                <w:lang w:val="en-US"/>
              </w:rPr>
              <w:t>Bits</w:t>
            </w:r>
          </w:p>
        </w:tc>
        <w:tc>
          <w:tcPr>
            <w:tcW w:w="1298" w:type="dxa"/>
            <w:shd w:val="clear" w:color="auto" w:fill="FFFFFF"/>
            <w:vAlign w:val="center"/>
          </w:tcPr>
          <w:p w:rsidR="00E66B43" w:rsidRPr="006B2BDC" w:rsidRDefault="00E66B43" w:rsidP="00C6708B">
            <w:pPr>
              <w:pStyle w:val="Tablehead"/>
              <w:keepNext w:val="0"/>
              <w:rPr>
                <w:lang w:val="en-US"/>
              </w:rPr>
            </w:pPr>
            <w:r w:rsidRPr="006B2BDC">
              <w:rPr>
                <w:lang w:val="en-US"/>
              </w:rPr>
              <w:t>Time</w:t>
            </w:r>
            <w:r w:rsidRPr="006B2BDC">
              <w:rPr>
                <w:lang w:val="en-US"/>
              </w:rPr>
              <w:br/>
              <w:t>(ms)</w:t>
            </w:r>
          </w:p>
        </w:tc>
        <w:tc>
          <w:tcPr>
            <w:tcW w:w="5576" w:type="dxa"/>
            <w:shd w:val="clear" w:color="auto" w:fill="FFFFFF"/>
            <w:vAlign w:val="center"/>
          </w:tcPr>
          <w:p w:rsidR="00E66B43" w:rsidRPr="006B2BDC" w:rsidRDefault="00E66B43" w:rsidP="00C6708B">
            <w:pPr>
              <w:pStyle w:val="Tablehead"/>
              <w:keepNext w:val="0"/>
              <w:rPr>
                <w:lang w:val="en-US"/>
              </w:rPr>
            </w:pPr>
            <w:r w:rsidRPr="006B2BDC">
              <w:rPr>
                <w:lang w:val="en-US"/>
              </w:rPr>
              <w:t>Definition</w:t>
            </w:r>
          </w:p>
        </w:tc>
      </w:tr>
      <w:tr w:rsidR="00E66B43" w:rsidRPr="002F0CE0" w:rsidTr="00244A65">
        <w:trPr>
          <w:jc w:val="center"/>
        </w:trPr>
        <w:tc>
          <w:tcPr>
            <w:tcW w:w="1630" w:type="dxa"/>
            <w:gridSpan w:val="3"/>
          </w:tcPr>
          <w:p w:rsidR="00E66B43" w:rsidRPr="006B2BDC" w:rsidRDefault="00E66B43" w:rsidP="00C6708B">
            <w:pPr>
              <w:pStyle w:val="Tabletext"/>
              <w:rPr>
                <w:lang w:val="en-US"/>
              </w:rPr>
            </w:pPr>
            <w:r w:rsidRPr="006B2BDC">
              <w:rPr>
                <w:i/>
                <w:iCs/>
                <w:lang w:val="en-US"/>
              </w:rPr>
              <w:t>T</w:t>
            </w:r>
            <w:r w:rsidR="00C6708B">
              <w:rPr>
                <w:vertAlign w:val="subscript"/>
                <w:lang w:val="en-US"/>
              </w:rPr>
              <w:t>0</w:t>
            </w:r>
          </w:p>
        </w:tc>
        <w:tc>
          <w:tcPr>
            <w:tcW w:w="709" w:type="dxa"/>
          </w:tcPr>
          <w:p w:rsidR="00E66B43" w:rsidRPr="006B2BDC" w:rsidRDefault="00E66B43" w:rsidP="00C6708B">
            <w:pPr>
              <w:pStyle w:val="Tabletext"/>
              <w:tabs>
                <w:tab w:val="left" w:leader="dot" w:pos="7938"/>
                <w:tab w:val="center" w:pos="9526"/>
              </w:tabs>
              <w:ind w:left="567" w:hanging="567"/>
              <w:jc w:val="center"/>
              <w:rPr>
                <w:lang w:val="en-US"/>
              </w:rPr>
            </w:pPr>
            <w:r w:rsidRPr="006B2BDC">
              <w:rPr>
                <w:lang w:val="en-US"/>
              </w:rPr>
              <w:t>0</w:t>
            </w:r>
          </w:p>
        </w:tc>
        <w:tc>
          <w:tcPr>
            <w:tcW w:w="1298" w:type="dxa"/>
          </w:tcPr>
          <w:p w:rsidR="00E66B43" w:rsidRPr="006B2BDC" w:rsidRDefault="00E66B43" w:rsidP="00A76954">
            <w:pPr>
              <w:pStyle w:val="Tabletext"/>
              <w:tabs>
                <w:tab w:val="left" w:leader="dot" w:pos="7938"/>
                <w:tab w:val="center" w:pos="9526"/>
              </w:tabs>
              <w:ind w:left="567" w:hanging="567"/>
              <w:jc w:val="center"/>
              <w:rPr>
                <w:lang w:val="en-US"/>
              </w:rPr>
            </w:pPr>
            <w:r w:rsidRPr="006B2BDC">
              <w:rPr>
                <w:lang w:val="en-US"/>
              </w:rPr>
              <w:t>0</w:t>
            </w:r>
          </w:p>
        </w:tc>
        <w:tc>
          <w:tcPr>
            <w:tcW w:w="5576" w:type="dxa"/>
          </w:tcPr>
          <w:p w:rsidR="00E66B43" w:rsidRPr="00E66B43" w:rsidRDefault="00E66B43" w:rsidP="00406CA7">
            <w:pPr>
              <w:pStyle w:val="Tabletext"/>
              <w:tabs>
                <w:tab w:val="clear" w:pos="567"/>
                <w:tab w:val="left" w:leader="dot" w:pos="7938"/>
                <w:tab w:val="center" w:pos="9526"/>
              </w:tabs>
              <w:ind w:left="53" w:hanging="53"/>
              <w:jc w:val="left"/>
              <w:rPr>
                <w:lang w:val="en-US"/>
              </w:rPr>
            </w:pPr>
            <w:r w:rsidRPr="00E66B43">
              <w:rPr>
                <w:lang w:val="en-US"/>
              </w:rPr>
              <w:t xml:space="preserve">Start of transmission slot. Power should NOT exceed –50 dB of </w:t>
            </w:r>
            <w:r w:rsidR="00C6708B" w:rsidRPr="00E66B43">
              <w:rPr>
                <w:i/>
                <w:iCs/>
                <w:lang w:val="en-US"/>
              </w:rPr>
              <w:t>P</w:t>
            </w:r>
            <w:r w:rsidR="0082742D" w:rsidRPr="00C6708B">
              <w:rPr>
                <w:i/>
                <w:iCs/>
                <w:vertAlign w:val="subscript"/>
                <w:lang w:val="en-US"/>
              </w:rPr>
              <w:t>ss</w:t>
            </w:r>
            <w:r w:rsidRPr="00E66B43">
              <w:rPr>
                <w:position w:val="-4"/>
                <w:lang w:val="en-US"/>
              </w:rPr>
              <w:t xml:space="preserve"> </w:t>
            </w:r>
            <w:r w:rsidRPr="00E66B43">
              <w:rPr>
                <w:lang w:val="en-US"/>
              </w:rPr>
              <w:t xml:space="preserve">before </w:t>
            </w:r>
            <w:r w:rsidRPr="00E66B43">
              <w:rPr>
                <w:i/>
                <w:iCs/>
                <w:lang w:val="en-US"/>
              </w:rPr>
              <w:t>T</w:t>
            </w:r>
            <w:r w:rsidRPr="00E66B43">
              <w:rPr>
                <w:vertAlign w:val="subscript"/>
                <w:lang w:val="en-US"/>
              </w:rPr>
              <w:t>0</w:t>
            </w:r>
          </w:p>
        </w:tc>
      </w:tr>
      <w:tr w:rsidR="00E66B43" w:rsidRPr="002F0CE0" w:rsidTr="00244A65">
        <w:trPr>
          <w:jc w:val="center"/>
        </w:trPr>
        <w:tc>
          <w:tcPr>
            <w:tcW w:w="1630" w:type="dxa"/>
            <w:gridSpan w:val="3"/>
          </w:tcPr>
          <w:p w:rsidR="00E66B43" w:rsidRPr="003947BE" w:rsidRDefault="00E66B43" w:rsidP="00C6708B">
            <w:pPr>
              <w:pStyle w:val="Tabletext"/>
              <w:tabs>
                <w:tab w:val="left" w:leader="dot" w:pos="7938"/>
                <w:tab w:val="center" w:pos="9526"/>
              </w:tabs>
              <w:ind w:left="567" w:hanging="567"/>
            </w:pPr>
            <w:r w:rsidRPr="003947BE">
              <w:rPr>
                <w:i/>
                <w:iCs/>
              </w:rPr>
              <w:t>T</w:t>
            </w:r>
            <w:r w:rsidRPr="003947BE">
              <w:rPr>
                <w:i/>
                <w:iCs/>
                <w:vertAlign w:val="subscript"/>
              </w:rPr>
              <w:t>A</w:t>
            </w:r>
          </w:p>
        </w:tc>
        <w:tc>
          <w:tcPr>
            <w:tcW w:w="709" w:type="dxa"/>
          </w:tcPr>
          <w:p w:rsidR="00E66B43" w:rsidRPr="003947BE" w:rsidRDefault="00E66B43" w:rsidP="008C1E2D">
            <w:pPr>
              <w:pStyle w:val="Tabletext"/>
              <w:tabs>
                <w:tab w:val="left" w:leader="dot" w:pos="7938"/>
                <w:tab w:val="center" w:pos="9526"/>
              </w:tabs>
              <w:ind w:left="567" w:hanging="567"/>
              <w:jc w:val="center"/>
            </w:pPr>
            <w:r w:rsidRPr="003947BE">
              <w:t>0</w:t>
            </w:r>
            <w:r w:rsidR="008C1E2D">
              <w:t>-</w:t>
            </w:r>
            <w:r w:rsidRPr="003947BE">
              <w:t>6</w:t>
            </w:r>
          </w:p>
        </w:tc>
        <w:tc>
          <w:tcPr>
            <w:tcW w:w="1298" w:type="dxa"/>
          </w:tcPr>
          <w:p w:rsidR="00E66B43" w:rsidRPr="003947BE" w:rsidRDefault="00E66B43" w:rsidP="008C1E2D">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0</w:t>
            </w:r>
            <w:r w:rsidR="008C1E2D">
              <w:t>-</w:t>
            </w:r>
            <w:r w:rsidRPr="003947BE">
              <w:t>0.625</w:t>
            </w:r>
          </w:p>
        </w:tc>
        <w:tc>
          <w:tcPr>
            <w:tcW w:w="5576" w:type="dxa"/>
          </w:tcPr>
          <w:p w:rsidR="00E66B43" w:rsidRPr="00E66B43" w:rsidRDefault="00E66B43" w:rsidP="00406CA7">
            <w:pPr>
              <w:pStyle w:val="Tabletext"/>
              <w:tabs>
                <w:tab w:val="clear" w:pos="567"/>
                <w:tab w:val="left" w:leader="dot" w:pos="7938"/>
                <w:tab w:val="center" w:pos="9526"/>
              </w:tabs>
              <w:ind w:left="53" w:hanging="53"/>
              <w:jc w:val="left"/>
              <w:rPr>
                <w:lang w:val="en-US"/>
              </w:rPr>
            </w:pPr>
            <w:r w:rsidRPr="00E66B43">
              <w:rPr>
                <w:lang w:val="en-US"/>
              </w:rPr>
              <w:t xml:space="preserve">Power exceeds –50 dB of </w:t>
            </w:r>
            <w:r w:rsidR="00C6708B" w:rsidRPr="00E66B43">
              <w:rPr>
                <w:i/>
                <w:iCs/>
                <w:lang w:val="en-US"/>
              </w:rPr>
              <w:t>P</w:t>
            </w:r>
            <w:r w:rsidR="0082742D" w:rsidRPr="00C6708B">
              <w:rPr>
                <w:i/>
                <w:iCs/>
                <w:vertAlign w:val="subscript"/>
                <w:lang w:val="en-US"/>
              </w:rPr>
              <w:t>ss</w:t>
            </w:r>
          </w:p>
        </w:tc>
      </w:tr>
      <w:tr w:rsidR="00E66B43" w:rsidRPr="002F0CE0" w:rsidTr="00244A65">
        <w:trPr>
          <w:jc w:val="center"/>
        </w:trPr>
        <w:tc>
          <w:tcPr>
            <w:tcW w:w="637" w:type="dxa"/>
            <w:gridSpan w:val="2"/>
            <w:vMerge w:val="restart"/>
          </w:tcPr>
          <w:p w:rsidR="00E66B43" w:rsidRPr="003947BE" w:rsidRDefault="00E66B43" w:rsidP="00C6708B">
            <w:pPr>
              <w:pStyle w:val="Tabletext"/>
              <w:tabs>
                <w:tab w:val="left" w:leader="dot" w:pos="7938"/>
                <w:tab w:val="center" w:pos="9526"/>
              </w:tabs>
              <w:ind w:left="567" w:hanging="567"/>
            </w:pPr>
            <w:r w:rsidRPr="003947BE">
              <w:rPr>
                <w:i/>
                <w:iCs/>
              </w:rPr>
              <w:t>T</w:t>
            </w:r>
            <w:r w:rsidRPr="003947BE">
              <w:rPr>
                <w:i/>
                <w:iCs/>
                <w:vertAlign w:val="subscript"/>
              </w:rPr>
              <w:t>B</w:t>
            </w:r>
          </w:p>
        </w:tc>
        <w:tc>
          <w:tcPr>
            <w:tcW w:w="993" w:type="dxa"/>
          </w:tcPr>
          <w:p w:rsidR="00E66B43" w:rsidRPr="003947BE" w:rsidRDefault="00E66B43" w:rsidP="00C6708B">
            <w:pPr>
              <w:pStyle w:val="Tabletext"/>
              <w:tabs>
                <w:tab w:val="left" w:leader="dot" w:pos="7938"/>
                <w:tab w:val="center" w:pos="9526"/>
              </w:tabs>
              <w:ind w:left="567" w:hanging="567"/>
            </w:pPr>
            <w:r w:rsidRPr="00C6708B">
              <w:rPr>
                <w:i/>
                <w:iCs/>
              </w:rPr>
              <w:t>T</w:t>
            </w:r>
            <w:r w:rsidRPr="003947BE">
              <w:rPr>
                <w:i/>
                <w:iCs/>
                <w:vertAlign w:val="subscript"/>
              </w:rPr>
              <w:t>B1</w:t>
            </w:r>
          </w:p>
        </w:tc>
        <w:tc>
          <w:tcPr>
            <w:tcW w:w="709" w:type="dxa"/>
          </w:tcPr>
          <w:p w:rsidR="00E66B43" w:rsidRPr="003947BE" w:rsidRDefault="00E66B43" w:rsidP="00C6708B">
            <w:pPr>
              <w:pStyle w:val="Tabletext"/>
              <w:tabs>
                <w:tab w:val="left" w:leader="dot" w:pos="7938"/>
                <w:tab w:val="center" w:pos="9526"/>
              </w:tabs>
              <w:ind w:left="284" w:hanging="284"/>
              <w:jc w:val="center"/>
            </w:pPr>
            <w:r w:rsidRPr="003947BE">
              <w:t>6</w:t>
            </w:r>
          </w:p>
        </w:tc>
        <w:tc>
          <w:tcPr>
            <w:tcW w:w="1298" w:type="dxa"/>
          </w:tcPr>
          <w:p w:rsidR="00E66B43" w:rsidRPr="003947BE" w:rsidRDefault="00E66B43" w:rsidP="00A76954">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567" w:right="170" w:hanging="567"/>
              <w:jc w:val="center"/>
            </w:pPr>
            <w:r w:rsidRPr="003947BE">
              <w:t>0.625</w:t>
            </w:r>
          </w:p>
        </w:tc>
        <w:tc>
          <w:tcPr>
            <w:tcW w:w="5576" w:type="dxa"/>
          </w:tcPr>
          <w:p w:rsidR="00E66B43" w:rsidRPr="00E66B43" w:rsidRDefault="00E66B43" w:rsidP="00406CA7">
            <w:pPr>
              <w:pStyle w:val="Tabletext"/>
              <w:tabs>
                <w:tab w:val="clear" w:pos="567"/>
                <w:tab w:val="left" w:leader="dot" w:pos="7938"/>
                <w:tab w:val="center" w:pos="9526"/>
              </w:tabs>
              <w:ind w:left="53" w:hanging="53"/>
              <w:jc w:val="left"/>
              <w:rPr>
                <w:lang w:val="en-US"/>
              </w:rPr>
            </w:pPr>
            <w:r w:rsidRPr="00E66B43">
              <w:rPr>
                <w:lang w:val="en-US"/>
              </w:rPr>
              <w:t xml:space="preserve">Power should be within +1.5 or –3 dB of </w:t>
            </w:r>
            <w:r w:rsidR="00C6708B" w:rsidRPr="00E66B43">
              <w:rPr>
                <w:i/>
                <w:iCs/>
                <w:lang w:val="en-US"/>
              </w:rPr>
              <w:t>P</w:t>
            </w:r>
            <w:r w:rsidR="0082742D" w:rsidRPr="00C6708B">
              <w:rPr>
                <w:i/>
                <w:iCs/>
                <w:vertAlign w:val="subscript"/>
                <w:lang w:val="en-US"/>
              </w:rPr>
              <w:t>ss</w:t>
            </w:r>
            <w:r w:rsidRPr="00E66B43">
              <w:rPr>
                <w:i/>
                <w:iCs/>
                <w:position w:val="-4"/>
                <w:lang w:val="en-US"/>
              </w:rPr>
              <w:t xml:space="preserve"> </w:t>
            </w:r>
          </w:p>
        </w:tc>
      </w:tr>
      <w:tr w:rsidR="00E66B43" w:rsidRPr="002F0CE0" w:rsidTr="00244A65">
        <w:trPr>
          <w:jc w:val="center"/>
        </w:trPr>
        <w:tc>
          <w:tcPr>
            <w:tcW w:w="637" w:type="dxa"/>
            <w:gridSpan w:val="2"/>
            <w:vMerge/>
          </w:tcPr>
          <w:p w:rsidR="00E66B43" w:rsidRPr="00E66B43" w:rsidRDefault="00E66B43" w:rsidP="00C6708B">
            <w:pPr>
              <w:pStyle w:val="Tabletext"/>
              <w:rPr>
                <w:lang w:val="en-US"/>
              </w:rPr>
            </w:pPr>
          </w:p>
        </w:tc>
        <w:tc>
          <w:tcPr>
            <w:tcW w:w="993" w:type="dxa"/>
          </w:tcPr>
          <w:p w:rsidR="00E66B43" w:rsidRPr="003947BE" w:rsidRDefault="00E66B43" w:rsidP="00C6708B">
            <w:pPr>
              <w:pStyle w:val="Tabletext"/>
              <w:tabs>
                <w:tab w:val="left" w:leader="dot" w:pos="7938"/>
                <w:tab w:val="center" w:pos="9526"/>
              </w:tabs>
              <w:ind w:left="567" w:hanging="567"/>
            </w:pPr>
            <w:r w:rsidRPr="00C6708B">
              <w:rPr>
                <w:i/>
                <w:iCs/>
              </w:rPr>
              <w:t>T</w:t>
            </w:r>
            <w:r w:rsidRPr="003947BE">
              <w:rPr>
                <w:i/>
                <w:iCs/>
                <w:vertAlign w:val="subscript"/>
              </w:rPr>
              <w:t>B2</w:t>
            </w:r>
          </w:p>
        </w:tc>
        <w:tc>
          <w:tcPr>
            <w:tcW w:w="709" w:type="dxa"/>
          </w:tcPr>
          <w:p w:rsidR="00E66B43" w:rsidRPr="003947BE" w:rsidRDefault="00E66B43" w:rsidP="00C6708B">
            <w:pPr>
              <w:pStyle w:val="Tabletext"/>
              <w:tabs>
                <w:tab w:val="left" w:leader="dot" w:pos="7938"/>
                <w:tab w:val="center" w:pos="9526"/>
              </w:tabs>
              <w:ind w:left="284" w:hanging="284"/>
              <w:jc w:val="center"/>
            </w:pPr>
            <w:r w:rsidRPr="003947BE">
              <w:t>8</w:t>
            </w:r>
          </w:p>
        </w:tc>
        <w:tc>
          <w:tcPr>
            <w:tcW w:w="1298" w:type="dxa"/>
          </w:tcPr>
          <w:p w:rsidR="00E66B43" w:rsidRPr="003947BE" w:rsidRDefault="00E66B43" w:rsidP="00A76954">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567" w:right="170" w:hanging="567"/>
              <w:jc w:val="center"/>
            </w:pPr>
            <w:r w:rsidRPr="003947BE">
              <w:t>0.833</w:t>
            </w:r>
          </w:p>
        </w:tc>
        <w:tc>
          <w:tcPr>
            <w:tcW w:w="5576" w:type="dxa"/>
          </w:tcPr>
          <w:p w:rsidR="00E66B43" w:rsidRPr="00E66B43" w:rsidRDefault="00E66B43" w:rsidP="00406CA7">
            <w:pPr>
              <w:pStyle w:val="Tabletext"/>
              <w:tabs>
                <w:tab w:val="clear" w:pos="567"/>
              </w:tabs>
              <w:ind w:left="53" w:hanging="53"/>
              <w:jc w:val="left"/>
              <w:rPr>
                <w:lang w:val="en-US"/>
              </w:rPr>
            </w:pPr>
            <w:r w:rsidRPr="00E66B43">
              <w:rPr>
                <w:lang w:val="en-US"/>
              </w:rPr>
              <w:t xml:space="preserve">Power should be within +1.5 or –1 dB of </w:t>
            </w:r>
            <w:r w:rsidR="00C6708B" w:rsidRPr="00E66B43">
              <w:rPr>
                <w:i/>
                <w:iCs/>
                <w:lang w:val="en-US"/>
              </w:rPr>
              <w:t>P</w:t>
            </w:r>
            <w:r w:rsidR="0082742D" w:rsidRPr="00C6708B">
              <w:rPr>
                <w:i/>
                <w:iCs/>
                <w:vertAlign w:val="subscript"/>
                <w:lang w:val="en-US"/>
              </w:rPr>
              <w:t>ss</w:t>
            </w:r>
            <w:r w:rsidR="00C6708B">
              <w:rPr>
                <w:i/>
                <w:iCs/>
                <w:vertAlign w:val="subscript"/>
                <w:lang w:val="en-US"/>
              </w:rPr>
              <w:t xml:space="preserve"> </w:t>
            </w:r>
            <w:r w:rsidRPr="00C6708B">
              <w:rPr>
                <w:i/>
                <w:iCs/>
                <w:vertAlign w:val="subscript"/>
                <w:lang w:val="en-US"/>
              </w:rPr>
              <w:t>(start of training sequence)</w:t>
            </w:r>
          </w:p>
        </w:tc>
      </w:tr>
      <w:tr w:rsidR="00E66B43" w:rsidRPr="002F0CE0" w:rsidTr="00244A65">
        <w:trPr>
          <w:jc w:val="center"/>
        </w:trPr>
        <w:tc>
          <w:tcPr>
            <w:tcW w:w="1630" w:type="dxa"/>
            <w:gridSpan w:val="3"/>
          </w:tcPr>
          <w:p w:rsidR="00E66B43" w:rsidRPr="003947BE" w:rsidRDefault="00E66B43" w:rsidP="00C6708B">
            <w:pPr>
              <w:pStyle w:val="Tabletext"/>
              <w:tabs>
                <w:tab w:val="clear" w:pos="284"/>
                <w:tab w:val="clear" w:pos="567"/>
                <w:tab w:val="left" w:leader="dot" w:pos="7938"/>
                <w:tab w:val="center" w:pos="9526"/>
              </w:tabs>
              <w:ind w:left="34"/>
              <w:jc w:val="left"/>
            </w:pPr>
            <w:r w:rsidRPr="003947BE">
              <w:rPr>
                <w:i/>
                <w:iCs/>
              </w:rPr>
              <w:t>T</w:t>
            </w:r>
            <w:r w:rsidRPr="003947BE">
              <w:rPr>
                <w:i/>
                <w:iCs/>
                <w:vertAlign w:val="subscript"/>
              </w:rPr>
              <w:t>E</w:t>
            </w:r>
            <w:r w:rsidRPr="00C6708B">
              <w:t xml:space="preserve"> </w:t>
            </w:r>
            <w:r w:rsidR="00316C01">
              <w:t>(includes 1 </w:t>
            </w:r>
            <w:r w:rsidRPr="003947BE">
              <w:t>stuffing bit)</w:t>
            </w:r>
          </w:p>
        </w:tc>
        <w:tc>
          <w:tcPr>
            <w:tcW w:w="709" w:type="dxa"/>
          </w:tcPr>
          <w:p w:rsidR="00E66B43" w:rsidRPr="003947BE" w:rsidRDefault="00E66B43" w:rsidP="00C6708B">
            <w:pPr>
              <w:pStyle w:val="Tabletext"/>
              <w:tabs>
                <w:tab w:val="left" w:leader="dot" w:pos="7938"/>
                <w:tab w:val="center" w:pos="9526"/>
              </w:tabs>
              <w:ind w:left="567" w:hanging="567"/>
              <w:jc w:val="center"/>
            </w:pPr>
            <w:r w:rsidRPr="003947BE">
              <w:t>233</w:t>
            </w:r>
          </w:p>
        </w:tc>
        <w:tc>
          <w:tcPr>
            <w:tcW w:w="1298" w:type="dxa"/>
          </w:tcPr>
          <w:p w:rsidR="00E66B43" w:rsidRPr="003947BE" w:rsidRDefault="00E66B43" w:rsidP="00A76954">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24.271</w:t>
            </w:r>
          </w:p>
        </w:tc>
        <w:tc>
          <w:tcPr>
            <w:tcW w:w="5576" w:type="dxa"/>
          </w:tcPr>
          <w:p w:rsidR="00E66B43" w:rsidRPr="00E66B43" w:rsidRDefault="00E66B43" w:rsidP="00406CA7">
            <w:pPr>
              <w:pStyle w:val="Tabletext"/>
              <w:tabs>
                <w:tab w:val="clear" w:pos="567"/>
                <w:tab w:val="left" w:leader="dot" w:pos="7938"/>
                <w:tab w:val="center" w:pos="9526"/>
              </w:tabs>
              <w:ind w:left="53" w:hanging="53"/>
              <w:jc w:val="left"/>
              <w:rPr>
                <w:lang w:val="en-US"/>
              </w:rPr>
            </w:pPr>
            <w:r w:rsidRPr="00E66B43">
              <w:rPr>
                <w:lang w:val="en-US"/>
              </w:rPr>
              <w:t xml:space="preserve">Power should remain within +1.5 or –1 dB of </w:t>
            </w:r>
            <w:r w:rsidR="00C6708B" w:rsidRPr="00E66B43">
              <w:rPr>
                <w:i/>
                <w:iCs/>
                <w:lang w:val="en-US"/>
              </w:rPr>
              <w:t>P</w:t>
            </w:r>
            <w:r w:rsidR="0082742D" w:rsidRPr="00C6708B">
              <w:rPr>
                <w:i/>
                <w:iCs/>
                <w:vertAlign w:val="subscript"/>
                <w:lang w:val="en-US"/>
              </w:rPr>
              <w:t>ss</w:t>
            </w:r>
            <w:r w:rsidRPr="00E66B43">
              <w:rPr>
                <w:position w:val="-4"/>
                <w:lang w:val="en-US"/>
              </w:rPr>
              <w:t xml:space="preserve"> </w:t>
            </w:r>
            <w:r w:rsidRPr="00E66B43">
              <w:rPr>
                <w:lang w:val="en-US"/>
              </w:rPr>
              <w:t>during</w:t>
            </w:r>
            <w:r w:rsidRPr="00E66B43">
              <w:rPr>
                <w:position w:val="-4"/>
                <w:lang w:val="en-US"/>
              </w:rPr>
              <w:t xml:space="preserve"> </w:t>
            </w:r>
            <w:r w:rsidRPr="00E66B43">
              <w:rPr>
                <w:lang w:val="en-US"/>
              </w:rPr>
              <w:t xml:space="preserve">the period </w:t>
            </w:r>
            <w:r w:rsidRPr="00E66B43">
              <w:rPr>
                <w:i/>
                <w:iCs/>
                <w:lang w:val="en-US"/>
              </w:rPr>
              <w:t>T</w:t>
            </w:r>
            <w:r w:rsidRPr="00E66B43">
              <w:rPr>
                <w:i/>
                <w:iCs/>
                <w:vertAlign w:val="subscript"/>
                <w:lang w:val="en-US"/>
              </w:rPr>
              <w:t>B2</w:t>
            </w:r>
            <w:r w:rsidRPr="00726920">
              <w:rPr>
                <w:lang w:val="en-US"/>
              </w:rPr>
              <w:t xml:space="preserve"> </w:t>
            </w:r>
            <w:r w:rsidRPr="00E66B43">
              <w:rPr>
                <w:lang w:val="en-US"/>
              </w:rPr>
              <w:t xml:space="preserve">to </w:t>
            </w:r>
            <w:r w:rsidRPr="00E66B43">
              <w:rPr>
                <w:i/>
                <w:iCs/>
                <w:lang w:val="en-US"/>
              </w:rPr>
              <w:t>T</w:t>
            </w:r>
            <w:r w:rsidRPr="00E66B43">
              <w:rPr>
                <w:i/>
                <w:iCs/>
                <w:vertAlign w:val="subscript"/>
                <w:lang w:val="en-US"/>
              </w:rPr>
              <w:t>E</w:t>
            </w:r>
          </w:p>
        </w:tc>
      </w:tr>
      <w:tr w:rsidR="00E66B43" w:rsidRPr="002F0CE0" w:rsidTr="00244A65">
        <w:trPr>
          <w:jc w:val="center"/>
        </w:trPr>
        <w:tc>
          <w:tcPr>
            <w:tcW w:w="1630" w:type="dxa"/>
            <w:gridSpan w:val="3"/>
          </w:tcPr>
          <w:p w:rsidR="00E66B43" w:rsidRPr="003947BE" w:rsidRDefault="00E66B43" w:rsidP="00316C01">
            <w:pPr>
              <w:pStyle w:val="Tabletext"/>
              <w:tabs>
                <w:tab w:val="clear" w:pos="284"/>
                <w:tab w:val="clear" w:pos="567"/>
                <w:tab w:val="left" w:leader="dot" w:pos="7938"/>
                <w:tab w:val="center" w:pos="9526"/>
              </w:tabs>
              <w:ind w:left="34"/>
              <w:jc w:val="left"/>
            </w:pPr>
            <w:r w:rsidRPr="003947BE">
              <w:rPr>
                <w:i/>
                <w:iCs/>
              </w:rPr>
              <w:t>T</w:t>
            </w:r>
            <w:r w:rsidRPr="003947BE">
              <w:rPr>
                <w:i/>
                <w:iCs/>
                <w:vertAlign w:val="subscript"/>
              </w:rPr>
              <w:t>F</w:t>
            </w:r>
            <w:r w:rsidRPr="003947BE">
              <w:t xml:space="preserve"> (includes 1</w:t>
            </w:r>
            <w:r w:rsidR="00316C01">
              <w:t> </w:t>
            </w:r>
            <w:r w:rsidRPr="003947BE">
              <w:t>stuffing bit)</w:t>
            </w:r>
          </w:p>
        </w:tc>
        <w:tc>
          <w:tcPr>
            <w:tcW w:w="709" w:type="dxa"/>
          </w:tcPr>
          <w:p w:rsidR="00E66B43" w:rsidRPr="003947BE" w:rsidRDefault="00E66B43" w:rsidP="00C6708B">
            <w:pPr>
              <w:pStyle w:val="Tabletext"/>
              <w:tabs>
                <w:tab w:val="left" w:leader="dot" w:pos="7938"/>
                <w:tab w:val="center" w:pos="9526"/>
              </w:tabs>
              <w:ind w:left="567" w:hanging="567"/>
              <w:jc w:val="center"/>
            </w:pPr>
            <w:r w:rsidRPr="003947BE">
              <w:t>241</w:t>
            </w:r>
          </w:p>
        </w:tc>
        <w:tc>
          <w:tcPr>
            <w:tcW w:w="1298" w:type="dxa"/>
          </w:tcPr>
          <w:p w:rsidR="00E66B43" w:rsidRPr="003947BE" w:rsidRDefault="00E66B43" w:rsidP="00A76954">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25.104</w:t>
            </w:r>
          </w:p>
        </w:tc>
        <w:tc>
          <w:tcPr>
            <w:tcW w:w="5576" w:type="dxa"/>
          </w:tcPr>
          <w:p w:rsidR="00E66B43" w:rsidRPr="00E66B43" w:rsidRDefault="00E66B43" w:rsidP="00406CA7">
            <w:pPr>
              <w:pStyle w:val="Tabletext"/>
              <w:tabs>
                <w:tab w:val="clear" w:pos="567"/>
                <w:tab w:val="left" w:leader="dot" w:pos="7938"/>
                <w:tab w:val="center" w:pos="9526"/>
              </w:tabs>
              <w:ind w:left="53" w:hanging="53"/>
              <w:jc w:val="left"/>
              <w:rPr>
                <w:lang w:val="en-US"/>
              </w:rPr>
            </w:pPr>
            <w:r w:rsidRPr="00E66B43">
              <w:rPr>
                <w:lang w:val="en-US"/>
              </w:rPr>
              <w:t xml:space="preserve">Power should be –50 dB of </w:t>
            </w:r>
            <w:r w:rsidR="00C6708B" w:rsidRPr="00E66B43">
              <w:rPr>
                <w:i/>
                <w:iCs/>
                <w:lang w:val="en-US"/>
              </w:rPr>
              <w:t>P</w:t>
            </w:r>
            <w:r w:rsidR="0082742D" w:rsidRPr="00C6708B">
              <w:rPr>
                <w:i/>
                <w:iCs/>
                <w:vertAlign w:val="subscript"/>
                <w:lang w:val="en-US"/>
              </w:rPr>
              <w:t>ss</w:t>
            </w:r>
            <w:r w:rsidRPr="00E66B43">
              <w:rPr>
                <w:lang w:val="en-US"/>
              </w:rPr>
              <w:t xml:space="preserve"> and stay below this</w:t>
            </w:r>
          </w:p>
        </w:tc>
      </w:tr>
      <w:tr w:rsidR="00E66B43" w:rsidRPr="002F0CE0" w:rsidTr="00244A65">
        <w:trPr>
          <w:gridBefore w:val="1"/>
          <w:wBefore w:w="6" w:type="dxa"/>
          <w:jc w:val="center"/>
        </w:trPr>
        <w:tc>
          <w:tcPr>
            <w:tcW w:w="1630" w:type="dxa"/>
            <w:gridSpan w:val="2"/>
          </w:tcPr>
          <w:p w:rsidR="00E66B43" w:rsidRPr="003947BE" w:rsidRDefault="00E66B43" w:rsidP="00C6708B">
            <w:pPr>
              <w:pStyle w:val="Tabletext"/>
              <w:tabs>
                <w:tab w:val="left" w:leader="dot" w:pos="7938"/>
                <w:tab w:val="center" w:pos="9526"/>
              </w:tabs>
              <w:ind w:left="567" w:hanging="567"/>
            </w:pPr>
            <w:r w:rsidRPr="003947BE">
              <w:rPr>
                <w:i/>
                <w:iCs/>
              </w:rPr>
              <w:t>T</w:t>
            </w:r>
            <w:r w:rsidRPr="003947BE">
              <w:rPr>
                <w:i/>
                <w:iCs/>
                <w:vertAlign w:val="subscript"/>
              </w:rPr>
              <w:t>G</w:t>
            </w:r>
          </w:p>
        </w:tc>
        <w:tc>
          <w:tcPr>
            <w:tcW w:w="709" w:type="dxa"/>
          </w:tcPr>
          <w:p w:rsidR="00E66B43" w:rsidRPr="003947BE" w:rsidRDefault="00E66B43" w:rsidP="00C6708B">
            <w:pPr>
              <w:pStyle w:val="Tabletext"/>
              <w:tabs>
                <w:tab w:val="left" w:leader="dot" w:pos="7938"/>
                <w:tab w:val="center" w:pos="9526"/>
              </w:tabs>
              <w:ind w:left="567" w:hanging="567"/>
              <w:jc w:val="center"/>
            </w:pPr>
            <w:r w:rsidRPr="003947BE">
              <w:t>256</w:t>
            </w:r>
          </w:p>
        </w:tc>
        <w:tc>
          <w:tcPr>
            <w:tcW w:w="1298" w:type="dxa"/>
          </w:tcPr>
          <w:p w:rsidR="00E66B43" w:rsidRPr="003947BE" w:rsidRDefault="00E66B43" w:rsidP="00A76954">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26.667</w:t>
            </w:r>
          </w:p>
        </w:tc>
        <w:tc>
          <w:tcPr>
            <w:tcW w:w="5576" w:type="dxa"/>
          </w:tcPr>
          <w:p w:rsidR="00E66B43" w:rsidRPr="00E66B43" w:rsidRDefault="00E66B43" w:rsidP="00406CA7">
            <w:pPr>
              <w:pStyle w:val="Tabletext"/>
              <w:tabs>
                <w:tab w:val="left" w:leader="dot" w:pos="7938"/>
                <w:tab w:val="center" w:pos="9526"/>
              </w:tabs>
              <w:ind w:left="567" w:hanging="567"/>
              <w:jc w:val="left"/>
              <w:rPr>
                <w:lang w:val="en-US"/>
              </w:rPr>
            </w:pPr>
            <w:r w:rsidRPr="00E66B43">
              <w:rPr>
                <w:lang w:val="en-US"/>
              </w:rPr>
              <w:t>Start of next transmission time period</w:t>
            </w:r>
          </w:p>
        </w:tc>
      </w:tr>
    </w:tbl>
    <w:p w:rsidR="00C6708B" w:rsidRDefault="00C6708B" w:rsidP="00C6708B">
      <w:pPr>
        <w:pStyle w:val="Tablefin"/>
      </w:pPr>
      <w:bookmarkStart w:id="28" w:name="_Ref107164513"/>
      <w:bookmarkStart w:id="29" w:name="_Toc123014701"/>
    </w:p>
    <w:p w:rsidR="00E66B43" w:rsidRPr="00E66B43" w:rsidRDefault="00E66B43" w:rsidP="00E66B43">
      <w:pPr>
        <w:pStyle w:val="TableNo"/>
        <w:rPr>
          <w:lang w:val="en-US"/>
        </w:rPr>
      </w:pPr>
      <w:r w:rsidRPr="00E66B43">
        <w:rPr>
          <w:lang w:val="en-US"/>
        </w:rPr>
        <w:t>TABLE 7</w:t>
      </w:r>
    </w:p>
    <w:p w:rsidR="00E66B43" w:rsidRPr="00E66B43" w:rsidRDefault="00E66B43" w:rsidP="00E66B43">
      <w:pPr>
        <w:pStyle w:val="Tabletitle"/>
        <w:rPr>
          <w:lang w:val="en-US"/>
        </w:rPr>
      </w:pPr>
      <w:r w:rsidRPr="00E66B43">
        <w:rPr>
          <w:lang w:val="en-US"/>
        </w:rPr>
        <w:t>Minimum required time division multiple access receiver characteristics</w:t>
      </w:r>
      <w:bookmarkEnd w:id="28"/>
      <w:bookmarkEnd w:id="29"/>
      <w:r w:rsidRPr="00C6708B">
        <w:rPr>
          <w:b w:val="0"/>
          <w:bCs/>
          <w:vertAlign w:val="superscript"/>
          <w:lang w:val="en-US"/>
        </w:rPr>
        <w:t>(1)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49"/>
        <w:gridCol w:w="3898"/>
      </w:tblGrid>
      <w:tr w:rsidR="00E66B43" w:rsidRPr="00C6708B" w:rsidTr="00AE26C9">
        <w:trPr>
          <w:tblHeader/>
          <w:jc w:val="center"/>
        </w:trPr>
        <w:tc>
          <w:tcPr>
            <w:tcW w:w="3949" w:type="dxa"/>
            <w:tcBorders>
              <w:top w:val="single" w:sz="4" w:space="0" w:color="auto"/>
              <w:left w:val="single" w:sz="4" w:space="0" w:color="auto"/>
              <w:bottom w:val="single" w:sz="4" w:space="0" w:color="auto"/>
              <w:right w:val="single" w:sz="4" w:space="0" w:color="auto"/>
            </w:tcBorders>
            <w:shd w:val="clear" w:color="auto" w:fill="FFFFFF"/>
          </w:tcPr>
          <w:p w:rsidR="00E66B43" w:rsidRPr="00C6708B" w:rsidRDefault="00E66B43" w:rsidP="00C6708B">
            <w:pPr>
              <w:pStyle w:val="Tablehead"/>
              <w:keepNext w:val="0"/>
            </w:pPr>
            <w:r w:rsidRPr="00C6708B">
              <w:t>Receiver parameters</w:t>
            </w:r>
          </w:p>
        </w:tc>
        <w:tc>
          <w:tcPr>
            <w:tcW w:w="3898" w:type="dxa"/>
            <w:tcBorders>
              <w:top w:val="single" w:sz="4" w:space="0" w:color="auto"/>
              <w:left w:val="single" w:sz="4" w:space="0" w:color="auto"/>
              <w:bottom w:val="single" w:sz="4" w:space="0" w:color="auto"/>
              <w:right w:val="single" w:sz="4" w:space="0" w:color="auto"/>
            </w:tcBorders>
            <w:shd w:val="clear" w:color="auto" w:fill="FFFFFF"/>
          </w:tcPr>
          <w:p w:rsidR="00E66B43" w:rsidRPr="00C6708B" w:rsidRDefault="00E66B43" w:rsidP="00C6708B">
            <w:pPr>
              <w:pStyle w:val="Tablehead"/>
              <w:keepNext w:val="0"/>
            </w:pPr>
            <w:r w:rsidRPr="00C6708B">
              <w:t>Requirements</w:t>
            </w:r>
          </w:p>
        </w:tc>
      </w:tr>
      <w:tr w:rsidR="00E66B43" w:rsidRPr="003947BE" w:rsidTr="00AE26C9">
        <w:trPr>
          <w:jc w:val="center"/>
        </w:trPr>
        <w:tc>
          <w:tcPr>
            <w:tcW w:w="3949" w:type="dxa"/>
            <w:tcBorders>
              <w:top w:val="single" w:sz="4" w:space="0" w:color="auto"/>
              <w:left w:val="single" w:sz="4" w:space="0" w:color="auto"/>
              <w:bottom w:val="single" w:sz="4" w:space="0" w:color="auto"/>
              <w:right w:val="single" w:sz="4" w:space="0" w:color="auto"/>
            </w:tcBorders>
          </w:tcPr>
          <w:p w:rsidR="00E66B43" w:rsidRPr="003947BE" w:rsidRDefault="00E66B43" w:rsidP="00316C01">
            <w:pPr>
              <w:pStyle w:val="Tabletext"/>
              <w:jc w:val="left"/>
            </w:pPr>
            <w:r w:rsidRPr="003947BE">
              <w:t xml:space="preserve">Sensitivity </w:t>
            </w:r>
          </w:p>
        </w:tc>
        <w:tc>
          <w:tcPr>
            <w:tcW w:w="3898" w:type="dxa"/>
            <w:tcBorders>
              <w:top w:val="single" w:sz="4" w:space="0" w:color="auto"/>
              <w:left w:val="single" w:sz="4" w:space="0" w:color="auto"/>
              <w:bottom w:val="single" w:sz="4" w:space="0" w:color="auto"/>
              <w:right w:val="single" w:sz="4" w:space="0" w:color="auto"/>
            </w:tcBorders>
          </w:tcPr>
          <w:p w:rsidR="00E66B43" w:rsidRPr="003947BE" w:rsidRDefault="00E66B43" w:rsidP="00C6708B">
            <w:pPr>
              <w:pStyle w:val="Tabletext"/>
              <w:jc w:val="left"/>
            </w:pPr>
            <w:r w:rsidRPr="003947BE">
              <w:t>20% PER @ –107 dBm</w:t>
            </w:r>
          </w:p>
        </w:tc>
      </w:tr>
      <w:tr w:rsidR="00E66B43" w:rsidRPr="003947BE" w:rsidTr="00AE26C9">
        <w:trPr>
          <w:jc w:val="center"/>
        </w:trPr>
        <w:tc>
          <w:tcPr>
            <w:tcW w:w="3949" w:type="dxa"/>
            <w:tcBorders>
              <w:top w:val="single" w:sz="4" w:space="0" w:color="auto"/>
              <w:left w:val="single" w:sz="4" w:space="0" w:color="auto"/>
              <w:bottom w:val="single" w:sz="4" w:space="0" w:color="auto"/>
              <w:right w:val="single" w:sz="4" w:space="0" w:color="auto"/>
            </w:tcBorders>
          </w:tcPr>
          <w:p w:rsidR="00E66B43" w:rsidRPr="004609C0" w:rsidRDefault="00E66B43" w:rsidP="00316C01">
            <w:pPr>
              <w:pStyle w:val="Tabletext"/>
              <w:jc w:val="left"/>
              <w:rPr>
                <w:lang w:val="en-US"/>
              </w:rPr>
            </w:pPr>
            <w:r w:rsidRPr="004609C0">
              <w:rPr>
                <w:lang w:val="en-US"/>
              </w:rPr>
              <w:t>Error behaviour at high input levels</w:t>
            </w:r>
          </w:p>
        </w:tc>
        <w:tc>
          <w:tcPr>
            <w:tcW w:w="3898" w:type="dxa"/>
            <w:tcBorders>
              <w:top w:val="single" w:sz="4" w:space="0" w:color="auto"/>
              <w:left w:val="single" w:sz="4" w:space="0" w:color="auto"/>
              <w:bottom w:val="single" w:sz="4" w:space="0" w:color="auto"/>
              <w:right w:val="single" w:sz="4" w:space="0" w:color="auto"/>
            </w:tcBorders>
          </w:tcPr>
          <w:p w:rsidR="00E66B43" w:rsidRPr="003947BE" w:rsidRDefault="00E66B43" w:rsidP="00C6708B">
            <w:pPr>
              <w:pStyle w:val="Tabletext"/>
              <w:jc w:val="left"/>
            </w:pPr>
            <w:r w:rsidRPr="003947BE">
              <w:t>1% PER @ –77 dBm</w:t>
            </w:r>
            <w:r w:rsidRPr="003947BE">
              <w:br/>
              <w:t>1% PER @ –7 dBm</w:t>
            </w:r>
          </w:p>
        </w:tc>
      </w:tr>
      <w:tr w:rsidR="00E66B43" w:rsidRPr="003947BE" w:rsidTr="00AE26C9">
        <w:trPr>
          <w:jc w:val="center"/>
        </w:trPr>
        <w:tc>
          <w:tcPr>
            <w:tcW w:w="3949" w:type="dxa"/>
            <w:tcBorders>
              <w:top w:val="single" w:sz="4" w:space="0" w:color="auto"/>
              <w:left w:val="single" w:sz="4" w:space="0" w:color="auto"/>
              <w:bottom w:val="single" w:sz="4" w:space="0" w:color="auto"/>
              <w:right w:val="single" w:sz="4" w:space="0" w:color="auto"/>
            </w:tcBorders>
          </w:tcPr>
          <w:p w:rsidR="00E66B43" w:rsidRPr="003947BE" w:rsidRDefault="00E66B43" w:rsidP="00316C01">
            <w:pPr>
              <w:pStyle w:val="Tabletext"/>
              <w:jc w:val="left"/>
            </w:pPr>
            <w:r w:rsidRPr="003947BE">
              <w:t>Adjacent channel selectivity</w:t>
            </w:r>
          </w:p>
        </w:tc>
        <w:tc>
          <w:tcPr>
            <w:tcW w:w="3898" w:type="dxa"/>
            <w:tcBorders>
              <w:top w:val="single" w:sz="4" w:space="0" w:color="auto"/>
              <w:left w:val="single" w:sz="4" w:space="0" w:color="auto"/>
              <w:bottom w:val="single" w:sz="4" w:space="0" w:color="auto"/>
              <w:right w:val="single" w:sz="4" w:space="0" w:color="auto"/>
            </w:tcBorders>
          </w:tcPr>
          <w:p w:rsidR="00E66B43" w:rsidRPr="003947BE" w:rsidRDefault="00E66B43" w:rsidP="00C6708B">
            <w:pPr>
              <w:pStyle w:val="Tabletext"/>
              <w:jc w:val="left"/>
            </w:pPr>
            <w:r w:rsidRPr="003947BE">
              <w:t>20% PER @ 70 dB</w:t>
            </w:r>
          </w:p>
        </w:tc>
      </w:tr>
      <w:tr w:rsidR="00E66B43" w:rsidRPr="003947BE" w:rsidTr="00AE26C9">
        <w:trPr>
          <w:jc w:val="center"/>
        </w:trPr>
        <w:tc>
          <w:tcPr>
            <w:tcW w:w="3949" w:type="dxa"/>
            <w:tcBorders>
              <w:top w:val="single" w:sz="4" w:space="0" w:color="auto"/>
              <w:left w:val="single" w:sz="4" w:space="0" w:color="auto"/>
              <w:bottom w:val="single" w:sz="4" w:space="0" w:color="auto"/>
              <w:right w:val="single" w:sz="4" w:space="0" w:color="auto"/>
            </w:tcBorders>
          </w:tcPr>
          <w:p w:rsidR="00E66B43" w:rsidRPr="003947BE" w:rsidRDefault="00E66B43" w:rsidP="00316C01">
            <w:pPr>
              <w:pStyle w:val="Tabletext"/>
              <w:jc w:val="left"/>
            </w:pPr>
            <w:r w:rsidRPr="003947BE">
              <w:t>Co-channel selectivity</w:t>
            </w:r>
          </w:p>
        </w:tc>
        <w:tc>
          <w:tcPr>
            <w:tcW w:w="3898" w:type="dxa"/>
            <w:tcBorders>
              <w:top w:val="single" w:sz="4" w:space="0" w:color="auto"/>
              <w:left w:val="single" w:sz="4" w:space="0" w:color="auto"/>
              <w:bottom w:val="single" w:sz="4" w:space="0" w:color="auto"/>
              <w:right w:val="single" w:sz="4" w:space="0" w:color="auto"/>
            </w:tcBorders>
          </w:tcPr>
          <w:p w:rsidR="00E66B43" w:rsidRPr="003947BE" w:rsidRDefault="00E66B43" w:rsidP="00C6708B">
            <w:pPr>
              <w:pStyle w:val="Tabletext"/>
              <w:jc w:val="left"/>
            </w:pPr>
            <w:r w:rsidRPr="003947BE">
              <w:t>20% PER @ 10 dB</w:t>
            </w:r>
          </w:p>
        </w:tc>
      </w:tr>
      <w:tr w:rsidR="00E66B43" w:rsidRPr="003947BE" w:rsidTr="00AE26C9">
        <w:trPr>
          <w:jc w:val="center"/>
        </w:trPr>
        <w:tc>
          <w:tcPr>
            <w:tcW w:w="3949" w:type="dxa"/>
            <w:tcBorders>
              <w:top w:val="single" w:sz="4" w:space="0" w:color="auto"/>
              <w:left w:val="single" w:sz="4" w:space="0" w:color="auto"/>
              <w:bottom w:val="single" w:sz="4" w:space="0" w:color="auto"/>
              <w:right w:val="single" w:sz="4" w:space="0" w:color="auto"/>
            </w:tcBorders>
          </w:tcPr>
          <w:p w:rsidR="00E66B43" w:rsidRPr="003947BE" w:rsidRDefault="00E66B43" w:rsidP="00316C01">
            <w:pPr>
              <w:pStyle w:val="Tabletext"/>
              <w:jc w:val="left"/>
            </w:pPr>
            <w:r w:rsidRPr="003947BE">
              <w:t>Spurious response rejection</w:t>
            </w:r>
          </w:p>
        </w:tc>
        <w:tc>
          <w:tcPr>
            <w:tcW w:w="3898" w:type="dxa"/>
            <w:tcBorders>
              <w:top w:val="single" w:sz="4" w:space="0" w:color="auto"/>
              <w:left w:val="single" w:sz="4" w:space="0" w:color="auto"/>
              <w:bottom w:val="single" w:sz="4" w:space="0" w:color="auto"/>
              <w:right w:val="single" w:sz="4" w:space="0" w:color="auto"/>
            </w:tcBorders>
          </w:tcPr>
          <w:p w:rsidR="00E66B43" w:rsidRPr="003947BE" w:rsidRDefault="00E66B43" w:rsidP="00C6708B">
            <w:pPr>
              <w:pStyle w:val="Tabletext"/>
              <w:jc w:val="left"/>
            </w:pPr>
            <w:r w:rsidRPr="003947BE">
              <w:t>20% PER @ 70 dB</w:t>
            </w:r>
          </w:p>
        </w:tc>
      </w:tr>
      <w:tr w:rsidR="00E66B43" w:rsidRPr="003947BE" w:rsidTr="00AE26C9">
        <w:trPr>
          <w:jc w:val="center"/>
        </w:trPr>
        <w:tc>
          <w:tcPr>
            <w:tcW w:w="3949" w:type="dxa"/>
            <w:tcBorders>
              <w:top w:val="single" w:sz="4" w:space="0" w:color="auto"/>
              <w:left w:val="single" w:sz="4" w:space="0" w:color="auto"/>
              <w:bottom w:val="single" w:sz="4" w:space="0" w:color="auto"/>
              <w:right w:val="single" w:sz="4" w:space="0" w:color="auto"/>
            </w:tcBorders>
          </w:tcPr>
          <w:p w:rsidR="00E66B43" w:rsidRPr="003947BE" w:rsidRDefault="00E66B43" w:rsidP="00316C01">
            <w:pPr>
              <w:pStyle w:val="Tabletext"/>
              <w:jc w:val="left"/>
            </w:pPr>
            <w:r w:rsidRPr="003947BE">
              <w:t>Intermodulation response rejection</w:t>
            </w:r>
          </w:p>
        </w:tc>
        <w:tc>
          <w:tcPr>
            <w:tcW w:w="3898" w:type="dxa"/>
            <w:tcBorders>
              <w:top w:val="single" w:sz="4" w:space="0" w:color="auto"/>
              <w:left w:val="single" w:sz="4" w:space="0" w:color="auto"/>
              <w:bottom w:val="single" w:sz="4" w:space="0" w:color="auto"/>
              <w:right w:val="single" w:sz="4" w:space="0" w:color="auto"/>
            </w:tcBorders>
          </w:tcPr>
          <w:p w:rsidR="00E66B43" w:rsidRPr="003947BE" w:rsidRDefault="00E66B43" w:rsidP="00C6708B">
            <w:pPr>
              <w:pStyle w:val="Tabletext"/>
              <w:jc w:val="left"/>
            </w:pPr>
            <w:r w:rsidRPr="003947BE">
              <w:t>20% PER @ 74 dB</w:t>
            </w:r>
          </w:p>
        </w:tc>
      </w:tr>
      <w:tr w:rsidR="00E66B43" w:rsidRPr="002F0CE0" w:rsidTr="00AE26C9">
        <w:trPr>
          <w:jc w:val="center"/>
        </w:trPr>
        <w:tc>
          <w:tcPr>
            <w:tcW w:w="3949" w:type="dxa"/>
            <w:tcBorders>
              <w:top w:val="single" w:sz="4" w:space="0" w:color="auto"/>
              <w:left w:val="single" w:sz="4" w:space="0" w:color="auto"/>
              <w:bottom w:val="single" w:sz="4" w:space="0" w:color="auto"/>
              <w:right w:val="single" w:sz="4" w:space="0" w:color="auto"/>
            </w:tcBorders>
          </w:tcPr>
          <w:p w:rsidR="00E66B43" w:rsidRPr="003947BE" w:rsidRDefault="00E66B43" w:rsidP="00316C01">
            <w:pPr>
              <w:pStyle w:val="Tabletext"/>
              <w:jc w:val="left"/>
            </w:pPr>
            <w:r w:rsidRPr="003947BE">
              <w:t>Spurious emissions</w:t>
            </w:r>
          </w:p>
        </w:tc>
        <w:tc>
          <w:tcPr>
            <w:tcW w:w="3898" w:type="dxa"/>
            <w:tcBorders>
              <w:top w:val="single" w:sz="4" w:space="0" w:color="auto"/>
              <w:left w:val="single" w:sz="4" w:space="0" w:color="auto"/>
              <w:bottom w:val="single" w:sz="4" w:space="0" w:color="auto"/>
              <w:right w:val="single" w:sz="4" w:space="0" w:color="auto"/>
            </w:tcBorders>
          </w:tcPr>
          <w:p w:rsidR="00E66B43" w:rsidRPr="00E66B43" w:rsidRDefault="00E66B43" w:rsidP="00C6708B">
            <w:pPr>
              <w:pStyle w:val="Tabletext"/>
              <w:jc w:val="left"/>
              <w:rPr>
                <w:lang w:val="en-US"/>
              </w:rPr>
            </w:pPr>
            <w:r w:rsidRPr="00E66B43">
              <w:rPr>
                <w:lang w:val="en-US"/>
              </w:rPr>
              <w:t>–57 dBm (9 kHz to 1 GHz)</w:t>
            </w:r>
            <w:r w:rsidRPr="00E66B43">
              <w:rPr>
                <w:lang w:val="en-US"/>
              </w:rPr>
              <w:br/>
              <w:t>–47 dBm (1 GHz to 4 GHz)</w:t>
            </w:r>
          </w:p>
        </w:tc>
      </w:tr>
      <w:tr w:rsidR="00E66B43" w:rsidRPr="003947BE" w:rsidTr="00AE26C9">
        <w:trPr>
          <w:jc w:val="center"/>
        </w:trPr>
        <w:tc>
          <w:tcPr>
            <w:tcW w:w="3949" w:type="dxa"/>
            <w:tcBorders>
              <w:top w:val="single" w:sz="4" w:space="0" w:color="auto"/>
              <w:left w:val="single" w:sz="4" w:space="0" w:color="auto"/>
              <w:bottom w:val="single" w:sz="4" w:space="0" w:color="auto"/>
              <w:right w:val="single" w:sz="4" w:space="0" w:color="auto"/>
            </w:tcBorders>
          </w:tcPr>
          <w:p w:rsidR="00E66B43" w:rsidRPr="003947BE" w:rsidRDefault="00E66B43" w:rsidP="00316C01">
            <w:pPr>
              <w:pStyle w:val="Tabletext"/>
              <w:jc w:val="left"/>
            </w:pPr>
            <w:r w:rsidRPr="003947BE">
              <w:t>Blocking</w:t>
            </w:r>
          </w:p>
        </w:tc>
        <w:tc>
          <w:tcPr>
            <w:tcW w:w="3898" w:type="dxa"/>
            <w:tcBorders>
              <w:top w:val="single" w:sz="4" w:space="0" w:color="auto"/>
              <w:left w:val="single" w:sz="4" w:space="0" w:color="auto"/>
              <w:bottom w:val="single" w:sz="4" w:space="0" w:color="auto"/>
              <w:right w:val="single" w:sz="4" w:space="0" w:color="auto"/>
            </w:tcBorders>
          </w:tcPr>
          <w:p w:rsidR="00E66B43" w:rsidRPr="003947BE" w:rsidRDefault="00E66B43" w:rsidP="00C6708B">
            <w:pPr>
              <w:pStyle w:val="Tabletext"/>
              <w:tabs>
                <w:tab w:val="left" w:leader="dot" w:pos="7938"/>
                <w:tab w:val="center" w:pos="9526"/>
              </w:tabs>
              <w:ind w:left="567" w:hanging="567"/>
              <w:jc w:val="left"/>
            </w:pPr>
            <w:r w:rsidRPr="003947BE">
              <w:t>20% PER @ 86 dB</w:t>
            </w:r>
          </w:p>
        </w:tc>
      </w:tr>
      <w:tr w:rsidR="00E66B43" w:rsidRPr="002F0CE0" w:rsidTr="00AE26C9">
        <w:trPr>
          <w:jc w:val="center"/>
        </w:trPr>
        <w:tc>
          <w:tcPr>
            <w:tcW w:w="7847" w:type="dxa"/>
            <w:gridSpan w:val="2"/>
            <w:tcBorders>
              <w:top w:val="single" w:sz="4" w:space="0" w:color="auto"/>
              <w:left w:val="nil"/>
              <w:bottom w:val="nil"/>
              <w:right w:val="nil"/>
            </w:tcBorders>
          </w:tcPr>
          <w:p w:rsidR="00E66B43" w:rsidRPr="00C6708B" w:rsidRDefault="00E66B43" w:rsidP="00C6708B">
            <w:pPr>
              <w:pStyle w:val="Tablelegend"/>
              <w:rPr>
                <w:lang w:val="en-US"/>
              </w:rPr>
            </w:pPr>
            <w:r w:rsidRPr="00C6708B">
              <w:rPr>
                <w:vertAlign w:val="superscript"/>
                <w:lang w:val="en-US"/>
              </w:rPr>
              <w:t>(1)</w:t>
            </w:r>
            <w:r w:rsidR="00C6708B" w:rsidRPr="00C6708B">
              <w:rPr>
                <w:lang w:val="en-US"/>
              </w:rPr>
              <w:tab/>
            </w:r>
            <w:r w:rsidRPr="00C6708B">
              <w:rPr>
                <w:lang w:val="en-US"/>
              </w:rPr>
              <w:t xml:space="preserve">For Class B </w:t>
            </w:r>
            <w:r w:rsidR="005F0611" w:rsidRPr="00D43998">
              <w:rPr>
                <w:lang w:val="en-US"/>
              </w:rPr>
              <w:t>“</w:t>
            </w:r>
            <w:r w:rsidRPr="00C6708B">
              <w:rPr>
                <w:lang w:val="en-US"/>
              </w:rPr>
              <w:t>SO</w:t>
            </w:r>
            <w:r w:rsidR="00BE3FCC" w:rsidRPr="00D43998">
              <w:rPr>
                <w:lang w:val="en-US"/>
              </w:rPr>
              <w:t>”</w:t>
            </w:r>
            <w:r w:rsidRPr="00C6708B">
              <w:rPr>
                <w:lang w:val="en-US"/>
              </w:rPr>
              <w:t>, Table 36 in Annex 7 applies.</w:t>
            </w:r>
          </w:p>
        </w:tc>
      </w:tr>
    </w:tbl>
    <w:p w:rsidR="00C6708B" w:rsidRDefault="00C6708B" w:rsidP="00C6708B">
      <w:pPr>
        <w:pStyle w:val="Tablefin"/>
      </w:pPr>
    </w:p>
    <w:p w:rsidR="00E66B43" w:rsidRPr="00E66B43" w:rsidRDefault="00E66B43" w:rsidP="00E66B43">
      <w:pPr>
        <w:pStyle w:val="Heading2"/>
        <w:rPr>
          <w:i/>
          <w:lang w:val="en-US"/>
        </w:rPr>
      </w:pPr>
      <w:r w:rsidRPr="00E66B43">
        <w:rPr>
          <w:lang w:val="en-US"/>
        </w:rPr>
        <w:t>2.3</w:t>
      </w:r>
      <w:r w:rsidRPr="00E66B43">
        <w:rPr>
          <w:lang w:val="en-US"/>
        </w:rPr>
        <w:tab/>
        <w:t>Modulation scheme</w:t>
      </w:r>
      <w:bookmarkEnd w:id="26"/>
    </w:p>
    <w:p w:rsidR="00E66B43" w:rsidRPr="00E66B43" w:rsidRDefault="00E66B43" w:rsidP="00E66B43">
      <w:pPr>
        <w:rPr>
          <w:i/>
          <w:lang w:val="en-US"/>
        </w:rPr>
      </w:pPr>
      <w:r w:rsidRPr="00E66B43">
        <w:rPr>
          <w:lang w:val="en-US"/>
        </w:rPr>
        <w:t>The modulation scheme is frequency modulated Gaussian filtered minimum shift keying (GMSK/FM).</w:t>
      </w:r>
    </w:p>
    <w:p w:rsidR="00E66B43" w:rsidRPr="00E66B43" w:rsidRDefault="00E66B43" w:rsidP="00E66B43">
      <w:pPr>
        <w:pStyle w:val="Heading3"/>
        <w:rPr>
          <w:lang w:val="en-US"/>
        </w:rPr>
      </w:pPr>
      <w:bookmarkStart w:id="30" w:name="_Toc440783975"/>
      <w:r w:rsidRPr="00E66B43">
        <w:rPr>
          <w:lang w:val="en-US"/>
        </w:rPr>
        <w:t>2.3.1</w:t>
      </w:r>
      <w:r w:rsidRPr="00E66B43">
        <w:rPr>
          <w:lang w:val="en-US"/>
        </w:rPr>
        <w:tab/>
        <w:t xml:space="preserve">Gaussian minimum shift </w:t>
      </w:r>
      <w:bookmarkEnd w:id="30"/>
      <w:r w:rsidRPr="00E66B43">
        <w:rPr>
          <w:lang w:val="en-US"/>
        </w:rPr>
        <w:t>keying</w:t>
      </w:r>
    </w:p>
    <w:p w:rsidR="00E66B43" w:rsidRPr="00E66B43" w:rsidRDefault="00E66B43" w:rsidP="00C6708B">
      <w:pPr>
        <w:rPr>
          <w:lang w:val="en-US"/>
        </w:rPr>
      </w:pPr>
      <w:r w:rsidRPr="00E66B43">
        <w:rPr>
          <w:b/>
          <w:lang w:val="en-US"/>
        </w:rPr>
        <w:t>2.3.1.1</w:t>
      </w:r>
      <w:r w:rsidRPr="00E66B43">
        <w:rPr>
          <w:lang w:val="en-US"/>
        </w:rPr>
        <w:tab/>
        <w:t>The NRZI encoded data should be Gaussian minimum shift keying (GMSK) coded before frequency modulating the transmitter.</w:t>
      </w:r>
    </w:p>
    <w:p w:rsidR="00E66B43" w:rsidRPr="00E66B43" w:rsidRDefault="00E66B43" w:rsidP="00C6708B">
      <w:pPr>
        <w:rPr>
          <w:lang w:val="en-US"/>
        </w:rPr>
      </w:pPr>
      <w:r w:rsidRPr="00E66B43">
        <w:rPr>
          <w:b/>
          <w:lang w:val="en-US"/>
        </w:rPr>
        <w:t>2.3.1.2</w:t>
      </w:r>
      <w:r w:rsidRPr="00E66B43">
        <w:rPr>
          <w:lang w:val="en-US"/>
        </w:rPr>
        <w:tab/>
        <w:t>The GMSK modulator BT-product used for transmission of data should be 0.4 maximum (highest nominal value).</w:t>
      </w:r>
    </w:p>
    <w:p w:rsidR="00E66B43" w:rsidRPr="00E66B43" w:rsidRDefault="00E66B43" w:rsidP="007618DC">
      <w:pPr>
        <w:rPr>
          <w:lang w:val="en-US"/>
        </w:rPr>
      </w:pPr>
      <w:r w:rsidRPr="00E66B43">
        <w:rPr>
          <w:b/>
          <w:lang w:val="en-US"/>
        </w:rPr>
        <w:t>2.3.1.3</w:t>
      </w:r>
      <w:r w:rsidRPr="00E66B43">
        <w:rPr>
          <w:lang w:val="en-US"/>
        </w:rPr>
        <w:tab/>
        <w:t>The GMSK demodulator used for receiving of data should be designed for a BT</w:t>
      </w:r>
      <w:r w:rsidR="007618DC">
        <w:rPr>
          <w:lang w:val="en-US"/>
        </w:rPr>
        <w:noBreakHyphen/>
      </w:r>
      <w:r w:rsidRPr="00E66B43">
        <w:rPr>
          <w:lang w:val="en-US"/>
        </w:rPr>
        <w:t>product of maximum 0.5 (highest nominal value).</w:t>
      </w:r>
    </w:p>
    <w:p w:rsidR="00E66B43" w:rsidRPr="00E66B43" w:rsidRDefault="00E66B43" w:rsidP="00E66B43">
      <w:pPr>
        <w:pStyle w:val="Heading3"/>
        <w:rPr>
          <w:lang w:val="en-US"/>
        </w:rPr>
      </w:pPr>
      <w:bookmarkStart w:id="31" w:name="_Toc440783976"/>
      <w:r w:rsidRPr="00E66B43">
        <w:rPr>
          <w:lang w:val="en-US"/>
        </w:rPr>
        <w:t>2.3.2</w:t>
      </w:r>
      <w:r w:rsidRPr="00E66B43">
        <w:rPr>
          <w:lang w:val="en-US"/>
        </w:rPr>
        <w:tab/>
        <w:t>Frequency modulation</w:t>
      </w:r>
      <w:bookmarkEnd w:id="31"/>
    </w:p>
    <w:p w:rsidR="00E66B43" w:rsidRPr="00E66B43" w:rsidRDefault="00E66B43" w:rsidP="00E66B43">
      <w:pPr>
        <w:rPr>
          <w:lang w:val="en-US"/>
        </w:rPr>
      </w:pPr>
      <w:r w:rsidRPr="00E66B43">
        <w:rPr>
          <w:lang w:val="en-US"/>
        </w:rPr>
        <w:t>The GMSK coded data should frequency modulate the VHF transmitter. The modulation index should be 0.5.</w:t>
      </w:r>
    </w:p>
    <w:p w:rsidR="00E66B43" w:rsidRPr="00E66B43" w:rsidRDefault="00E66B43" w:rsidP="00E66B43">
      <w:pPr>
        <w:pStyle w:val="Heading3"/>
        <w:rPr>
          <w:lang w:val="en-US"/>
        </w:rPr>
      </w:pPr>
      <w:bookmarkStart w:id="32" w:name="_Toc440783977"/>
      <w:r w:rsidRPr="00E66B43">
        <w:rPr>
          <w:lang w:val="en-US"/>
        </w:rPr>
        <w:t>2.3.3</w:t>
      </w:r>
      <w:r w:rsidRPr="00E66B43">
        <w:rPr>
          <w:lang w:val="en-US"/>
        </w:rPr>
        <w:tab/>
        <w:t>Frequency stability</w:t>
      </w:r>
    </w:p>
    <w:p w:rsidR="00E66B43" w:rsidRPr="00E66B43" w:rsidRDefault="00E66B43" w:rsidP="00E66B43">
      <w:pPr>
        <w:rPr>
          <w:lang w:val="en-US"/>
        </w:rPr>
      </w:pPr>
      <w:r w:rsidRPr="00E66B43">
        <w:rPr>
          <w:lang w:val="en-US"/>
        </w:rPr>
        <w:t>The frequency stability of the VHF radio transmitter/receiver should be ± 500 Hz or better.</w:t>
      </w:r>
    </w:p>
    <w:p w:rsidR="00E66B43" w:rsidRPr="00E66B43" w:rsidRDefault="00E66B43" w:rsidP="00E66B43">
      <w:pPr>
        <w:pStyle w:val="Heading2"/>
        <w:rPr>
          <w:lang w:val="en-US"/>
        </w:rPr>
      </w:pPr>
      <w:r w:rsidRPr="00E66B43">
        <w:rPr>
          <w:lang w:val="en-US"/>
        </w:rPr>
        <w:t>2.4</w:t>
      </w:r>
      <w:r w:rsidRPr="00E66B43">
        <w:rPr>
          <w:lang w:val="en-US"/>
        </w:rPr>
        <w:tab/>
        <w:t>Data transmission bit rate</w:t>
      </w:r>
      <w:bookmarkEnd w:id="32"/>
    </w:p>
    <w:p w:rsidR="00E66B43" w:rsidRPr="00E66B43" w:rsidRDefault="00E66B43" w:rsidP="00E66B43">
      <w:pPr>
        <w:rPr>
          <w:lang w:val="en-US"/>
        </w:rPr>
      </w:pPr>
      <w:r w:rsidRPr="00E66B43">
        <w:rPr>
          <w:lang w:val="en-US"/>
        </w:rPr>
        <w:t>The transmission bit rate should be 9</w:t>
      </w:r>
      <w:r w:rsidRPr="00E66B43">
        <w:rPr>
          <w:rFonts w:ascii="Tms Rmn" w:hAnsi="Tms Rmn"/>
          <w:sz w:val="12"/>
          <w:lang w:val="en-US"/>
        </w:rPr>
        <w:t> </w:t>
      </w:r>
      <w:r w:rsidRPr="00E66B43">
        <w:rPr>
          <w:lang w:val="en-US"/>
        </w:rPr>
        <w:t xml:space="preserve">600 bit/s </w:t>
      </w:r>
      <w:r w:rsidRPr="003947BE">
        <w:rPr>
          <w:rFonts w:ascii="Symbol" w:hAnsi="Symbol"/>
        </w:rPr>
        <w:t></w:t>
      </w:r>
      <w:r w:rsidRPr="00E66B43">
        <w:rPr>
          <w:lang w:val="en-US"/>
        </w:rPr>
        <w:t xml:space="preserve"> 50 ppm.</w:t>
      </w:r>
    </w:p>
    <w:p w:rsidR="00E66B43" w:rsidRPr="00E66B43" w:rsidRDefault="00E66B43" w:rsidP="00E66B43">
      <w:pPr>
        <w:pStyle w:val="Heading2"/>
        <w:rPr>
          <w:lang w:val="en-US"/>
        </w:rPr>
      </w:pPr>
      <w:bookmarkStart w:id="33" w:name="_Toc440783978"/>
      <w:r w:rsidRPr="00E66B43">
        <w:rPr>
          <w:lang w:val="en-US"/>
        </w:rPr>
        <w:t>2.5</w:t>
      </w:r>
      <w:r w:rsidRPr="00E66B43">
        <w:rPr>
          <w:lang w:val="en-US"/>
        </w:rPr>
        <w:tab/>
        <w:t>Training sequence</w:t>
      </w:r>
      <w:bookmarkEnd w:id="33"/>
    </w:p>
    <w:p w:rsidR="00E66B43" w:rsidRPr="00E66B43" w:rsidRDefault="00E66B43" w:rsidP="00E66B43">
      <w:pPr>
        <w:rPr>
          <w:lang w:val="en-US"/>
        </w:rPr>
      </w:pPr>
      <w:r w:rsidRPr="00E66B43">
        <w:rPr>
          <w:lang w:val="en-US"/>
        </w:rPr>
        <w:t>Data transmission should begin with a 24-bit demodulator training sequence (preamble) consisting of one segment synchronization. This segment should consist of alternating zeros and ones (0101....). This sequence may begin with a 1 or a 0 since NRZI encoding is used.</w:t>
      </w:r>
    </w:p>
    <w:p w:rsidR="00E66B43" w:rsidRPr="00E66B43" w:rsidRDefault="00E66B43" w:rsidP="00E66B43">
      <w:pPr>
        <w:pStyle w:val="Heading2"/>
        <w:rPr>
          <w:i/>
          <w:lang w:val="en-US"/>
        </w:rPr>
      </w:pPr>
      <w:bookmarkStart w:id="34" w:name="_Toc440783979"/>
      <w:r w:rsidRPr="00E66B43">
        <w:rPr>
          <w:lang w:val="en-US"/>
        </w:rPr>
        <w:t>2.6</w:t>
      </w:r>
      <w:r w:rsidRPr="00E66B43">
        <w:rPr>
          <w:i/>
          <w:lang w:val="en-US"/>
        </w:rPr>
        <w:tab/>
      </w:r>
      <w:r w:rsidRPr="00E66B43">
        <w:rPr>
          <w:lang w:val="en-US"/>
        </w:rPr>
        <w:t>Data encoding</w:t>
      </w:r>
      <w:bookmarkEnd w:id="34"/>
    </w:p>
    <w:p w:rsidR="00E66B43" w:rsidRPr="00E66B43" w:rsidRDefault="00E66B43" w:rsidP="00E66B43">
      <w:pPr>
        <w:rPr>
          <w:lang w:val="en-US"/>
        </w:rPr>
      </w:pPr>
      <w:r w:rsidRPr="00E66B43">
        <w:rPr>
          <w:lang w:val="en-US"/>
        </w:rPr>
        <w:t>The NRZI waveform is used for data encoding. The waveform is specified as giving a change in the level when a zero (0) is encountered in the bit stream.</w:t>
      </w:r>
    </w:p>
    <w:p w:rsidR="00E66B43" w:rsidRPr="00E66B43" w:rsidRDefault="00E66B43" w:rsidP="00E66B43">
      <w:pPr>
        <w:pStyle w:val="Heading2"/>
        <w:rPr>
          <w:i/>
          <w:lang w:val="en-US"/>
        </w:rPr>
      </w:pPr>
      <w:bookmarkStart w:id="35" w:name="_Toc440783980"/>
      <w:r w:rsidRPr="00E66B43">
        <w:rPr>
          <w:lang w:val="en-US"/>
        </w:rPr>
        <w:t>2.7</w:t>
      </w:r>
      <w:r w:rsidRPr="00E66B43">
        <w:rPr>
          <w:i/>
          <w:lang w:val="en-US"/>
        </w:rPr>
        <w:tab/>
      </w:r>
      <w:r w:rsidRPr="00E66B43">
        <w:rPr>
          <w:lang w:val="en-US"/>
        </w:rPr>
        <w:t>Forward error correction</w:t>
      </w:r>
      <w:bookmarkEnd w:id="35"/>
    </w:p>
    <w:p w:rsidR="00E66B43" w:rsidRPr="00E66B43" w:rsidRDefault="00E66B43" w:rsidP="00E66B43">
      <w:pPr>
        <w:rPr>
          <w:lang w:val="en-US"/>
        </w:rPr>
      </w:pPr>
      <w:r w:rsidRPr="00E66B43">
        <w:rPr>
          <w:lang w:val="en-US"/>
        </w:rPr>
        <w:t>Forward error correction is not used.</w:t>
      </w:r>
    </w:p>
    <w:p w:rsidR="00E66B43" w:rsidRPr="00E66B43" w:rsidRDefault="00E66B43" w:rsidP="00E66B43">
      <w:pPr>
        <w:pStyle w:val="Heading2"/>
        <w:rPr>
          <w:i/>
          <w:lang w:val="en-US"/>
        </w:rPr>
      </w:pPr>
      <w:bookmarkStart w:id="36" w:name="_Toc440783981"/>
      <w:r w:rsidRPr="00E66B43">
        <w:rPr>
          <w:lang w:val="en-US"/>
        </w:rPr>
        <w:t>2.8</w:t>
      </w:r>
      <w:r w:rsidRPr="00E66B43">
        <w:rPr>
          <w:lang w:val="en-US"/>
        </w:rPr>
        <w:tab/>
        <w:t>Interleaving</w:t>
      </w:r>
      <w:bookmarkEnd w:id="36"/>
    </w:p>
    <w:p w:rsidR="00E66B43" w:rsidRPr="00E66B43" w:rsidRDefault="00E66B43" w:rsidP="00E66B43">
      <w:pPr>
        <w:rPr>
          <w:lang w:val="en-US"/>
        </w:rPr>
      </w:pPr>
      <w:r w:rsidRPr="00E66B43">
        <w:rPr>
          <w:lang w:val="en-US"/>
        </w:rPr>
        <w:t>Interleaving is not used.</w:t>
      </w:r>
    </w:p>
    <w:p w:rsidR="00E66B43" w:rsidRPr="00E66B43" w:rsidRDefault="00E66B43" w:rsidP="00E66B43">
      <w:pPr>
        <w:pStyle w:val="Heading2"/>
        <w:rPr>
          <w:i/>
          <w:lang w:val="en-US"/>
        </w:rPr>
      </w:pPr>
      <w:bookmarkStart w:id="37" w:name="_Toc440783982"/>
      <w:r w:rsidRPr="00E66B43">
        <w:rPr>
          <w:lang w:val="en-US"/>
        </w:rPr>
        <w:t>2.9</w:t>
      </w:r>
      <w:r w:rsidRPr="00E66B43">
        <w:rPr>
          <w:lang w:val="en-US"/>
        </w:rPr>
        <w:tab/>
        <w:t>Bit scrambling</w:t>
      </w:r>
      <w:bookmarkEnd w:id="37"/>
    </w:p>
    <w:p w:rsidR="00E66B43" w:rsidRPr="00E66B43" w:rsidRDefault="00E66B43" w:rsidP="00E66B43">
      <w:pPr>
        <w:rPr>
          <w:lang w:val="en-US"/>
        </w:rPr>
      </w:pPr>
      <w:r w:rsidRPr="00E66B43">
        <w:rPr>
          <w:lang w:val="en-US"/>
        </w:rPr>
        <w:t>Bit scrambling is not used.</w:t>
      </w:r>
    </w:p>
    <w:p w:rsidR="00E66B43" w:rsidRPr="00E66B43" w:rsidRDefault="00E66B43" w:rsidP="00E66B43">
      <w:pPr>
        <w:pStyle w:val="Heading2"/>
        <w:rPr>
          <w:lang w:val="en-US"/>
        </w:rPr>
      </w:pPr>
      <w:bookmarkStart w:id="38" w:name="_Toc440783983"/>
      <w:r w:rsidRPr="00E66B43">
        <w:rPr>
          <w:lang w:val="en-US"/>
        </w:rPr>
        <w:t>2.10</w:t>
      </w:r>
      <w:r w:rsidRPr="00E66B43">
        <w:rPr>
          <w:lang w:val="en-US"/>
        </w:rPr>
        <w:tab/>
        <w:t>Data link sensing</w:t>
      </w:r>
      <w:bookmarkEnd w:id="38"/>
    </w:p>
    <w:p w:rsidR="00E66B43" w:rsidRPr="00E66B43" w:rsidRDefault="00E66B43" w:rsidP="00E66B43">
      <w:pPr>
        <w:rPr>
          <w:i/>
          <w:lang w:val="en-US"/>
        </w:rPr>
      </w:pPr>
      <w:r w:rsidRPr="00E66B43">
        <w:rPr>
          <w:lang w:val="en-US"/>
        </w:rPr>
        <w:t>Data link occupancy and data detection are entirely controlled by the link layer</w:t>
      </w:r>
      <w:r w:rsidRPr="00E66B43">
        <w:rPr>
          <w:i/>
          <w:lang w:val="en-US"/>
        </w:rPr>
        <w:t>.</w:t>
      </w:r>
    </w:p>
    <w:p w:rsidR="00E66B43" w:rsidRPr="00E66B43" w:rsidRDefault="00E66B43" w:rsidP="00E66B43">
      <w:pPr>
        <w:pStyle w:val="Heading2"/>
        <w:rPr>
          <w:lang w:val="en-US"/>
        </w:rPr>
      </w:pPr>
      <w:bookmarkStart w:id="39" w:name="_Toc440783984"/>
      <w:r w:rsidRPr="00E66B43">
        <w:rPr>
          <w:lang w:val="en-US"/>
        </w:rPr>
        <w:t>2.11</w:t>
      </w:r>
      <w:r w:rsidRPr="00E66B43">
        <w:rPr>
          <w:lang w:val="en-US"/>
        </w:rPr>
        <w:tab/>
        <w:t>Transmitter transient response</w:t>
      </w:r>
    </w:p>
    <w:p w:rsidR="00E66B43" w:rsidRPr="00E66B43" w:rsidRDefault="00E66B43" w:rsidP="00E66B43">
      <w:pPr>
        <w:rPr>
          <w:lang w:val="en-US"/>
        </w:rPr>
      </w:pPr>
      <w:r w:rsidRPr="00E66B43">
        <w:rPr>
          <w:lang w:val="en-US"/>
        </w:rPr>
        <w:t>The attack, settling and decay characteristics of the RF transmitter should comply with the mask shown in Fig. 2 and defined in Table 6.</w:t>
      </w:r>
    </w:p>
    <w:bookmarkEnd w:id="39"/>
    <w:p w:rsidR="00E66B43" w:rsidRPr="00E66B43" w:rsidRDefault="00E66B43" w:rsidP="00C6708B">
      <w:pPr>
        <w:pStyle w:val="FigureNo"/>
        <w:rPr>
          <w:lang w:val="en-US"/>
        </w:rPr>
      </w:pPr>
      <w:r w:rsidRPr="00BE244E">
        <w:rPr>
          <w:lang w:val="en-US"/>
        </w:rPr>
        <w:t>Figure</w:t>
      </w:r>
      <w:r w:rsidRPr="00E66B43">
        <w:rPr>
          <w:lang w:val="en-US"/>
        </w:rPr>
        <w:t xml:space="preserve"> 2</w:t>
      </w:r>
    </w:p>
    <w:p w:rsidR="00E66B43" w:rsidRPr="00E66B43" w:rsidRDefault="00E66B43" w:rsidP="00C6708B">
      <w:pPr>
        <w:pStyle w:val="Figuretitle"/>
        <w:rPr>
          <w:lang w:val="en-US"/>
        </w:rPr>
      </w:pPr>
      <w:r w:rsidRPr="00E66B43">
        <w:rPr>
          <w:lang w:val="en-US"/>
        </w:rPr>
        <w:t xml:space="preserve">Transmitter output envelope versus </w:t>
      </w:r>
      <w:r w:rsidRPr="00BE244E">
        <w:rPr>
          <w:lang w:val="en-US"/>
        </w:rPr>
        <w:t>time</w:t>
      </w:r>
    </w:p>
    <w:p w:rsidR="00E66B43" w:rsidRPr="003947BE" w:rsidRDefault="00927832" w:rsidP="006F73D1">
      <w:pPr>
        <w:pStyle w:val="Figure"/>
      </w:pPr>
      <w:r>
        <w:rPr>
          <w:noProof/>
          <w:lang w:val="en-US" w:eastAsia="zh-CN"/>
        </w:rPr>
        <w:object w:dxaOrig="6121" w:dyaOrig="3583">
          <v:shape id="_x0000_i1026" type="#_x0000_t75" style="width:383.5pt;height:224.45pt;mso-position-horizontal:absolute" o:ole="">
            <v:imagedata r:id="rId17" o:title=""/>
          </v:shape>
          <o:OLEObject Type="Embed" ProgID="CorelDraw.Graphic.16" ShapeID="_x0000_i1026" DrawAspect="Content" ObjectID="_1567588290" r:id="rId18"/>
        </w:object>
      </w:r>
    </w:p>
    <w:p w:rsidR="00E66B43" w:rsidRPr="00E66B43" w:rsidRDefault="00E66B43" w:rsidP="00E66B43">
      <w:pPr>
        <w:pStyle w:val="Heading3"/>
        <w:rPr>
          <w:lang w:val="en-US"/>
        </w:rPr>
      </w:pPr>
      <w:r w:rsidRPr="00E66B43">
        <w:rPr>
          <w:lang w:val="en-US"/>
        </w:rPr>
        <w:t>2.11.1</w:t>
      </w:r>
      <w:r w:rsidRPr="00E66B43">
        <w:rPr>
          <w:lang w:val="en-US"/>
        </w:rPr>
        <w:tab/>
        <w:t>Switching time</w:t>
      </w:r>
    </w:p>
    <w:p w:rsidR="00E66B43" w:rsidRPr="00E66B43" w:rsidRDefault="00E66B43" w:rsidP="00E66B43">
      <w:pPr>
        <w:rPr>
          <w:lang w:val="en-US"/>
        </w:rPr>
      </w:pPr>
      <w:r w:rsidRPr="00E66B43">
        <w:rPr>
          <w:lang w:val="en-US"/>
        </w:rPr>
        <w:t>The channel switching time should be less than 25 ms (see Fig. 8).</w:t>
      </w:r>
    </w:p>
    <w:p w:rsidR="00E66B43" w:rsidRPr="00E66B43" w:rsidRDefault="00E66B43" w:rsidP="00E66B43">
      <w:pPr>
        <w:rPr>
          <w:lang w:val="en-US"/>
        </w:rPr>
      </w:pPr>
      <w:r w:rsidRPr="00E66B43">
        <w:rPr>
          <w:lang w:val="en-US"/>
        </w:rPr>
        <w:t>The time taken to switch from transmit to receive conditions, and vice versa, should not exceed the transmit attack or release time. It should be possible to receive a message from the slot directly after or before own transmission.</w:t>
      </w:r>
    </w:p>
    <w:p w:rsidR="00E66B43" w:rsidRPr="00E66B43" w:rsidRDefault="00E66B43" w:rsidP="00E66B43">
      <w:pPr>
        <w:rPr>
          <w:lang w:val="en-US"/>
        </w:rPr>
      </w:pPr>
      <w:r w:rsidRPr="00E66B43">
        <w:rPr>
          <w:lang w:val="en-US"/>
        </w:rPr>
        <w:t>The equipment should not be able to transmit during channel switching operation.</w:t>
      </w:r>
    </w:p>
    <w:p w:rsidR="00E66B43" w:rsidRPr="00E66B43" w:rsidRDefault="00E66B43" w:rsidP="00E66B43">
      <w:pPr>
        <w:rPr>
          <w:lang w:val="en-US"/>
        </w:rPr>
      </w:pPr>
      <w:r w:rsidRPr="00E66B43">
        <w:rPr>
          <w:lang w:val="en-US"/>
        </w:rPr>
        <w:t>The equipment is not required to transmit on the other AIS channel in the adjacent time slot.</w:t>
      </w:r>
    </w:p>
    <w:p w:rsidR="00E66B43" w:rsidRPr="00E66B43" w:rsidRDefault="00E66B43" w:rsidP="00E66B43">
      <w:pPr>
        <w:pStyle w:val="Heading2"/>
        <w:rPr>
          <w:i/>
          <w:lang w:val="en-US"/>
        </w:rPr>
      </w:pPr>
      <w:bookmarkStart w:id="40" w:name="_Toc440783988"/>
      <w:r w:rsidRPr="00E66B43">
        <w:rPr>
          <w:lang w:val="en-US"/>
        </w:rPr>
        <w:t>2.12</w:t>
      </w:r>
      <w:r w:rsidRPr="00E66B43">
        <w:rPr>
          <w:i/>
          <w:lang w:val="en-US"/>
        </w:rPr>
        <w:tab/>
      </w:r>
      <w:r w:rsidRPr="00E66B43">
        <w:rPr>
          <w:lang w:val="en-US"/>
        </w:rPr>
        <w:t>Transmitter power</w:t>
      </w:r>
      <w:bookmarkEnd w:id="40"/>
    </w:p>
    <w:p w:rsidR="00E66B43" w:rsidRPr="00E66B43" w:rsidRDefault="00E66B43" w:rsidP="00E66B43">
      <w:pPr>
        <w:rPr>
          <w:b/>
          <w:lang w:val="en-US"/>
        </w:rPr>
      </w:pPr>
      <w:r w:rsidRPr="00E66B43">
        <w:rPr>
          <w:lang w:val="en-US"/>
        </w:rPr>
        <w:t>The power level is determined by the link management entity (LME) of the link layer.</w:t>
      </w:r>
    </w:p>
    <w:p w:rsidR="00E66B43" w:rsidRPr="00E66B43" w:rsidRDefault="00E66B43" w:rsidP="00E66B43">
      <w:pPr>
        <w:tabs>
          <w:tab w:val="left" w:pos="7797"/>
        </w:tabs>
        <w:rPr>
          <w:i/>
          <w:lang w:val="en-US"/>
        </w:rPr>
      </w:pPr>
      <w:r w:rsidRPr="00E66B43">
        <w:rPr>
          <w:b/>
          <w:lang w:val="en-US"/>
        </w:rPr>
        <w:t>2.12.1</w:t>
      </w:r>
      <w:r w:rsidRPr="00E66B43">
        <w:rPr>
          <w:b/>
          <w:lang w:val="en-US"/>
        </w:rPr>
        <w:tab/>
      </w:r>
      <w:r w:rsidRPr="00E66B43">
        <w:rPr>
          <w:lang w:val="en-US"/>
        </w:rPr>
        <w:t>Provision should be made for two levels of nominal power (high power, low power) as required by some applications. The default operation of the AIS station should be on the high nominal power level. Changes to the power level should only be by assignment by the approved channel management means (see § 4.1.1).</w:t>
      </w:r>
    </w:p>
    <w:p w:rsidR="00E66B43" w:rsidRPr="00E66B43" w:rsidRDefault="00E66B43" w:rsidP="00696EF6">
      <w:pPr>
        <w:tabs>
          <w:tab w:val="clear" w:pos="794"/>
          <w:tab w:val="left" w:pos="795"/>
        </w:tabs>
        <w:rPr>
          <w:lang w:val="en-US"/>
        </w:rPr>
      </w:pPr>
      <w:r w:rsidRPr="00E66B43">
        <w:rPr>
          <w:b/>
          <w:lang w:val="en-US"/>
        </w:rPr>
        <w:t>2.12.2</w:t>
      </w:r>
      <w:r w:rsidRPr="00E66B43">
        <w:rPr>
          <w:b/>
          <w:lang w:val="en-US"/>
        </w:rPr>
        <w:tab/>
      </w:r>
      <w:r w:rsidRPr="00E66B43">
        <w:rPr>
          <w:lang w:val="en-US"/>
        </w:rPr>
        <w:t>The nominal levels for the two power settings should be 1 W and 12.5 W</w:t>
      </w:r>
      <w:r w:rsidRPr="00E66B43">
        <w:rPr>
          <w:b/>
          <w:lang w:val="en-US" w:eastAsia="ja-JP"/>
        </w:rPr>
        <w:t xml:space="preserve"> </w:t>
      </w:r>
      <w:r w:rsidRPr="00E66B43">
        <w:rPr>
          <w:sz w:val="22"/>
          <w:lang w:val="en-US" w:eastAsia="ja-JP"/>
        </w:rPr>
        <w:t>or 1 W and 5</w:t>
      </w:r>
      <w:r w:rsidRPr="00E66B43">
        <w:rPr>
          <w:sz w:val="22"/>
          <w:lang w:val="en-GB" w:eastAsia="ja-JP"/>
        </w:rPr>
        <w:t xml:space="preserve"> </w:t>
      </w:r>
      <w:r w:rsidRPr="00E66B43">
        <w:rPr>
          <w:sz w:val="22"/>
          <w:lang w:val="en-US" w:eastAsia="ja-JP"/>
        </w:rPr>
        <w:t>W for Class</w:t>
      </w:r>
      <w:r w:rsidRPr="00E66B43">
        <w:rPr>
          <w:sz w:val="22"/>
          <w:lang w:val="en-GB" w:eastAsia="ja-JP"/>
        </w:rPr>
        <w:t xml:space="preserve"> </w:t>
      </w:r>
      <w:r w:rsidRPr="00E66B43">
        <w:rPr>
          <w:sz w:val="22"/>
          <w:lang w:val="en-US" w:eastAsia="ja-JP"/>
        </w:rPr>
        <w:t>B</w:t>
      </w:r>
      <w:r w:rsidRPr="00E66B43">
        <w:rPr>
          <w:sz w:val="22"/>
          <w:lang w:val="en-GB" w:eastAsia="ja-JP"/>
        </w:rPr>
        <w:t xml:space="preserve"> </w:t>
      </w:r>
      <w:r w:rsidR="005F0611" w:rsidRPr="00D43998">
        <w:rPr>
          <w:lang w:val="en-US"/>
        </w:rPr>
        <w:t>“</w:t>
      </w:r>
      <w:r w:rsidRPr="00E66B43">
        <w:rPr>
          <w:sz w:val="22"/>
          <w:lang w:val="en-US" w:eastAsia="ja-JP"/>
        </w:rPr>
        <w:t>SO</w:t>
      </w:r>
      <w:r w:rsidR="00696EF6" w:rsidRPr="00D43998">
        <w:rPr>
          <w:lang w:val="en-US"/>
        </w:rPr>
        <w:t>”</w:t>
      </w:r>
      <w:r w:rsidRPr="00E66B43">
        <w:rPr>
          <w:sz w:val="22"/>
          <w:lang w:val="en-US"/>
        </w:rPr>
        <w:t>.</w:t>
      </w:r>
      <w:r w:rsidRPr="00E66B43">
        <w:rPr>
          <w:lang w:val="en-US"/>
        </w:rPr>
        <w:t xml:space="preserve"> Tolerance should be within </w:t>
      </w:r>
      <w:r w:rsidRPr="003947BE">
        <w:rPr>
          <w:rFonts w:ascii="Symbol" w:hAnsi="Symbol"/>
        </w:rPr>
        <w:t></w:t>
      </w:r>
      <w:r w:rsidRPr="00E66B43">
        <w:rPr>
          <w:lang w:val="en-US"/>
        </w:rPr>
        <w:t>1.5 dB.</w:t>
      </w:r>
    </w:p>
    <w:p w:rsidR="00E66B43" w:rsidRPr="00E66B43" w:rsidRDefault="00E66B43" w:rsidP="00E66B43">
      <w:pPr>
        <w:pStyle w:val="Heading2"/>
        <w:rPr>
          <w:lang w:val="en-US"/>
        </w:rPr>
      </w:pPr>
      <w:bookmarkStart w:id="41" w:name="_Toc440783989"/>
      <w:r w:rsidRPr="00E66B43">
        <w:rPr>
          <w:lang w:val="en-US"/>
        </w:rPr>
        <w:t>2.13</w:t>
      </w:r>
      <w:r w:rsidRPr="00E66B43">
        <w:rPr>
          <w:lang w:val="en-US"/>
        </w:rPr>
        <w:tab/>
        <w:t>Shutdown procedure</w:t>
      </w:r>
      <w:bookmarkEnd w:id="41"/>
    </w:p>
    <w:p w:rsidR="00E66B43" w:rsidRPr="00E66B43" w:rsidRDefault="00E66B43" w:rsidP="00E66B43">
      <w:pPr>
        <w:rPr>
          <w:lang w:val="en-US"/>
        </w:rPr>
      </w:pPr>
      <w:r w:rsidRPr="00E66B43">
        <w:rPr>
          <w:b/>
          <w:lang w:val="en-US"/>
        </w:rPr>
        <w:t>2.13.1</w:t>
      </w:r>
      <w:r w:rsidRPr="00E66B43">
        <w:rPr>
          <w:lang w:val="en-US"/>
        </w:rPr>
        <w:tab/>
        <w:t>An automatic transmitter hardware shutdown procedure and indication should be provided in case a transmitter continues to transmit for more than 2 s. This shutdown procedure should be independent of software control.</w:t>
      </w:r>
    </w:p>
    <w:p w:rsidR="00E66B43" w:rsidRPr="00E66B43" w:rsidRDefault="00E66B43" w:rsidP="00E66B43">
      <w:pPr>
        <w:pStyle w:val="Heading2"/>
        <w:rPr>
          <w:lang w:val="en-US"/>
        </w:rPr>
      </w:pPr>
      <w:r w:rsidRPr="00E66B43">
        <w:rPr>
          <w:lang w:val="en-US"/>
        </w:rPr>
        <w:t>2.14</w:t>
      </w:r>
      <w:r w:rsidRPr="00E66B43">
        <w:rPr>
          <w:lang w:val="en-US"/>
        </w:rPr>
        <w:tab/>
        <w:t>Safety precautions</w:t>
      </w:r>
    </w:p>
    <w:p w:rsidR="00E66B43" w:rsidRPr="00E66B43" w:rsidRDefault="00E66B43" w:rsidP="00E66B43">
      <w:pPr>
        <w:rPr>
          <w:lang w:val="en-US"/>
        </w:rPr>
      </w:pPr>
      <w:r w:rsidRPr="00E66B43">
        <w:rPr>
          <w:lang w:val="en-US"/>
        </w:rPr>
        <w:t>The AIS installation, when operating, should not be damaged by the effects of open circuited or short circuited antenna terminals.</w:t>
      </w:r>
    </w:p>
    <w:p w:rsidR="00E66B43" w:rsidRPr="00E66B43" w:rsidRDefault="00E66B43" w:rsidP="00E66B43">
      <w:pPr>
        <w:pStyle w:val="Heading1"/>
        <w:rPr>
          <w:lang w:val="en-US"/>
        </w:rPr>
      </w:pPr>
      <w:bookmarkStart w:id="42" w:name="_Toc440783990"/>
      <w:r w:rsidRPr="00E66B43">
        <w:rPr>
          <w:lang w:val="en-US"/>
        </w:rPr>
        <w:t>3</w:t>
      </w:r>
      <w:r w:rsidRPr="00E66B43">
        <w:rPr>
          <w:lang w:val="en-US"/>
        </w:rPr>
        <w:tab/>
        <w:t>Link layer</w:t>
      </w:r>
      <w:bookmarkEnd w:id="42"/>
    </w:p>
    <w:p w:rsidR="00E66B43" w:rsidRPr="00E66B43" w:rsidRDefault="00E66B43" w:rsidP="00E66B43">
      <w:pPr>
        <w:rPr>
          <w:lang w:val="en-US"/>
        </w:rPr>
      </w:pPr>
      <w:r w:rsidRPr="00E66B43">
        <w:rPr>
          <w:lang w:val="en-US"/>
        </w:rPr>
        <w:t>The link layer specifies how data is packaged in order to apply error detection and correction to the data transfer. The link layer is divided into three (3) sub-layers.</w:t>
      </w:r>
    </w:p>
    <w:p w:rsidR="00E66B43" w:rsidRPr="00E66B43" w:rsidRDefault="00E66B43" w:rsidP="00E66B43">
      <w:pPr>
        <w:pStyle w:val="Heading2"/>
        <w:rPr>
          <w:lang w:val="en-US"/>
        </w:rPr>
      </w:pPr>
      <w:bookmarkStart w:id="43" w:name="_Toc440783991"/>
      <w:r w:rsidRPr="00E66B43">
        <w:rPr>
          <w:lang w:val="en-US"/>
        </w:rPr>
        <w:t>3.1</w:t>
      </w:r>
      <w:r w:rsidRPr="00E66B43">
        <w:rPr>
          <w:lang w:val="en-US"/>
        </w:rPr>
        <w:tab/>
        <w:t>Sub-layer 1: medium access control</w:t>
      </w:r>
      <w:bookmarkEnd w:id="43"/>
    </w:p>
    <w:p w:rsidR="00E66B43" w:rsidRPr="00E66B43" w:rsidRDefault="00E66B43" w:rsidP="00E66B43">
      <w:pPr>
        <w:rPr>
          <w:lang w:val="en-US"/>
        </w:rPr>
      </w:pPr>
      <w:r w:rsidRPr="00E66B43">
        <w:rPr>
          <w:lang w:val="en-US"/>
        </w:rPr>
        <w:t>The medium access control (MAC) sub layer provides a method for granting access to the data transfer medium, i.e. the VHF data link. The method used is a TDMA scheme using a common time reference.</w:t>
      </w:r>
    </w:p>
    <w:p w:rsidR="00E66B43" w:rsidRPr="00E66B43" w:rsidRDefault="00E66B43" w:rsidP="00E66B43">
      <w:pPr>
        <w:pStyle w:val="Heading3"/>
        <w:rPr>
          <w:lang w:val="en-US"/>
        </w:rPr>
      </w:pPr>
      <w:bookmarkStart w:id="44" w:name="_Toc440783992"/>
      <w:r w:rsidRPr="00E66B43">
        <w:rPr>
          <w:lang w:val="en-US"/>
        </w:rPr>
        <w:t>3.1.1</w:t>
      </w:r>
      <w:r w:rsidRPr="00E66B43">
        <w:rPr>
          <w:lang w:val="en-US"/>
        </w:rPr>
        <w:tab/>
        <w:t>TDMA synchronization</w:t>
      </w:r>
      <w:bookmarkEnd w:id="44"/>
    </w:p>
    <w:p w:rsidR="00E66B43" w:rsidRPr="00E66B43" w:rsidRDefault="00E66B43" w:rsidP="00C6708B">
      <w:pPr>
        <w:rPr>
          <w:lang w:val="en-US"/>
        </w:rPr>
      </w:pPr>
      <w:r w:rsidRPr="00E66B43">
        <w:rPr>
          <w:lang w:val="en-US"/>
        </w:rPr>
        <w:t>TDMA synchronization is achieved using an algorithm based on a synchronization state as described below. The sync state flag within SOTDMA communication state (see § 3.3.7.2.1) and within ITDMA communication state (see § 3.3.7.3.2), indicates the synchronization state of a station (see Figs 3 and 4).</w:t>
      </w:r>
    </w:p>
    <w:p w:rsidR="00E66B43" w:rsidRPr="00E66B43" w:rsidRDefault="00E66B43" w:rsidP="00E66B43">
      <w:pPr>
        <w:rPr>
          <w:lang w:val="en-US"/>
        </w:rPr>
      </w:pPr>
      <w:r w:rsidRPr="00E66B43">
        <w:rPr>
          <w:lang w:val="en-US"/>
        </w:rPr>
        <w:t>The TDMA receiving process should not be synchronized to slot boundaries.</w:t>
      </w:r>
    </w:p>
    <w:p w:rsidR="00E66B43" w:rsidRPr="00E66B43" w:rsidRDefault="00E66B43" w:rsidP="00E66B43">
      <w:pPr>
        <w:rPr>
          <w:lang w:val="en-US"/>
        </w:rPr>
      </w:pPr>
      <w:r w:rsidRPr="00E66B43">
        <w:rPr>
          <w:lang w:val="en-US"/>
        </w:rPr>
        <w:t>Parameters for TDMA synchronization:</w:t>
      </w:r>
    </w:p>
    <w:p w:rsidR="00E66B43" w:rsidRPr="00E66B43" w:rsidRDefault="00E66B43" w:rsidP="00E66B43">
      <w:pPr>
        <w:pStyle w:val="TableNo"/>
        <w:rPr>
          <w:lang w:val="en-US"/>
        </w:rPr>
      </w:pPr>
      <w:r w:rsidRPr="00E66B43">
        <w:rPr>
          <w:lang w:val="en-US"/>
        </w:rPr>
        <w:t>TABLE 8</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623"/>
        <w:gridCol w:w="4576"/>
        <w:gridCol w:w="2440"/>
      </w:tblGrid>
      <w:tr w:rsidR="00E66B43" w:rsidRPr="003947BE" w:rsidTr="00244A65">
        <w:trPr>
          <w:jc w:val="center"/>
        </w:trPr>
        <w:tc>
          <w:tcPr>
            <w:tcW w:w="2438" w:type="dxa"/>
          </w:tcPr>
          <w:p w:rsidR="00E66B43" w:rsidRPr="003947BE" w:rsidRDefault="00E66B43" w:rsidP="00244A65">
            <w:pPr>
              <w:pStyle w:val="Tablehead"/>
            </w:pPr>
            <w:r w:rsidRPr="003947BE">
              <w:t>Symbol</w:t>
            </w:r>
          </w:p>
        </w:tc>
        <w:tc>
          <w:tcPr>
            <w:tcW w:w="4253" w:type="dxa"/>
          </w:tcPr>
          <w:p w:rsidR="00E66B43" w:rsidRPr="003947BE" w:rsidRDefault="00E66B43" w:rsidP="00244A65">
            <w:pPr>
              <w:pStyle w:val="Tablehead"/>
            </w:pPr>
            <w:r w:rsidRPr="003947BE">
              <w:t>Parameter name/description</w:t>
            </w:r>
          </w:p>
        </w:tc>
        <w:tc>
          <w:tcPr>
            <w:tcW w:w="2268" w:type="dxa"/>
          </w:tcPr>
          <w:p w:rsidR="00E66B43" w:rsidRPr="003947BE" w:rsidRDefault="00E66B43" w:rsidP="00244A65">
            <w:pPr>
              <w:pStyle w:val="Tablehead"/>
            </w:pPr>
            <w:r w:rsidRPr="003947BE">
              <w:t>Nominal</w:t>
            </w:r>
          </w:p>
        </w:tc>
      </w:tr>
      <w:tr w:rsidR="00E66B43" w:rsidRPr="003947BE" w:rsidTr="00244A65">
        <w:trPr>
          <w:jc w:val="center"/>
        </w:trPr>
        <w:tc>
          <w:tcPr>
            <w:tcW w:w="2438" w:type="dxa"/>
          </w:tcPr>
          <w:p w:rsidR="00E66B43" w:rsidRPr="003947BE" w:rsidRDefault="00E66B43" w:rsidP="00C6708B">
            <w:pPr>
              <w:pStyle w:val="Tabletext"/>
              <w:spacing w:before="60" w:after="60"/>
              <w:jc w:val="left"/>
            </w:pPr>
            <w:r w:rsidRPr="003947BE">
              <w:t>MAC.SyncBaseRate</w:t>
            </w:r>
          </w:p>
        </w:tc>
        <w:tc>
          <w:tcPr>
            <w:tcW w:w="4253" w:type="dxa"/>
          </w:tcPr>
          <w:p w:rsidR="00E66B43" w:rsidRPr="00E66B43" w:rsidRDefault="00E66B43" w:rsidP="00C6708B">
            <w:pPr>
              <w:pStyle w:val="Tabletext"/>
              <w:keepLines/>
              <w:tabs>
                <w:tab w:val="clear" w:pos="284"/>
                <w:tab w:val="clear" w:pos="567"/>
                <w:tab w:val="left" w:leader="dot" w:pos="7938"/>
                <w:tab w:val="center" w:pos="9526"/>
              </w:tabs>
              <w:spacing w:before="60" w:after="60"/>
              <w:jc w:val="left"/>
              <w:rPr>
                <w:lang w:val="en-US"/>
              </w:rPr>
            </w:pPr>
            <w:r w:rsidRPr="00E66B43">
              <w:rPr>
                <w:lang w:val="en-US"/>
              </w:rPr>
              <w:t>Sync support increased update rate</w:t>
            </w:r>
            <w:r w:rsidRPr="00E66B43">
              <w:rPr>
                <w:lang w:val="en-US"/>
              </w:rPr>
              <w:br/>
              <w:t>(base station)</w:t>
            </w:r>
          </w:p>
        </w:tc>
        <w:tc>
          <w:tcPr>
            <w:tcW w:w="2268" w:type="dxa"/>
          </w:tcPr>
          <w:p w:rsidR="00E66B43" w:rsidRPr="003947BE" w:rsidRDefault="00E66B43" w:rsidP="00C6708B">
            <w:pPr>
              <w:pStyle w:val="Tabletext"/>
              <w:keepLines/>
              <w:tabs>
                <w:tab w:val="left" w:leader="dot" w:pos="7938"/>
                <w:tab w:val="center" w:pos="9526"/>
              </w:tabs>
              <w:spacing w:before="60" w:after="60"/>
              <w:ind w:left="567" w:hanging="567"/>
              <w:jc w:val="left"/>
            </w:pPr>
            <w:r w:rsidRPr="003947BE">
              <w:t>Once per 3 1/3 s</w:t>
            </w:r>
          </w:p>
        </w:tc>
      </w:tr>
      <w:tr w:rsidR="00E66B43" w:rsidRPr="003947BE" w:rsidTr="00244A65">
        <w:trPr>
          <w:jc w:val="center"/>
        </w:trPr>
        <w:tc>
          <w:tcPr>
            <w:tcW w:w="2438" w:type="dxa"/>
          </w:tcPr>
          <w:p w:rsidR="00E66B43" w:rsidRPr="003947BE" w:rsidRDefault="00E66B43" w:rsidP="00C6708B">
            <w:pPr>
              <w:pStyle w:val="Tabletext"/>
              <w:keepLines/>
              <w:tabs>
                <w:tab w:val="left" w:leader="dot" w:pos="7938"/>
                <w:tab w:val="center" w:pos="9526"/>
              </w:tabs>
              <w:spacing w:before="60" w:after="60"/>
              <w:ind w:left="567" w:hanging="567"/>
              <w:jc w:val="left"/>
            </w:pPr>
            <w:r w:rsidRPr="003947BE">
              <w:t>MAC.SyncMobileRate</w:t>
            </w:r>
          </w:p>
        </w:tc>
        <w:tc>
          <w:tcPr>
            <w:tcW w:w="4253" w:type="dxa"/>
          </w:tcPr>
          <w:p w:rsidR="00E66B43" w:rsidRPr="00E66B43" w:rsidRDefault="00E66B43" w:rsidP="00C6708B">
            <w:pPr>
              <w:pStyle w:val="Tabletext"/>
              <w:keepLines/>
              <w:tabs>
                <w:tab w:val="clear" w:pos="284"/>
                <w:tab w:val="clear" w:pos="567"/>
                <w:tab w:val="left" w:leader="dot" w:pos="7938"/>
                <w:tab w:val="center" w:pos="9526"/>
              </w:tabs>
              <w:spacing w:before="60" w:after="60"/>
              <w:jc w:val="left"/>
              <w:rPr>
                <w:lang w:val="en-US"/>
              </w:rPr>
            </w:pPr>
            <w:r w:rsidRPr="00E66B43">
              <w:rPr>
                <w:lang w:val="en-US"/>
              </w:rPr>
              <w:t>Sync support increased update rate</w:t>
            </w:r>
            <w:r w:rsidRPr="00E66B43">
              <w:rPr>
                <w:lang w:val="en-US"/>
              </w:rPr>
              <w:br/>
              <w:t>(mobile station)</w:t>
            </w:r>
          </w:p>
        </w:tc>
        <w:tc>
          <w:tcPr>
            <w:tcW w:w="2268" w:type="dxa"/>
          </w:tcPr>
          <w:p w:rsidR="00E66B43" w:rsidRPr="003947BE" w:rsidRDefault="00E66B43" w:rsidP="00C6708B">
            <w:pPr>
              <w:pStyle w:val="Tabletext"/>
              <w:keepLines/>
              <w:tabs>
                <w:tab w:val="left" w:leader="dot" w:pos="7938"/>
                <w:tab w:val="center" w:pos="9526"/>
              </w:tabs>
              <w:spacing w:before="60" w:after="60"/>
              <w:ind w:left="567" w:hanging="567"/>
              <w:jc w:val="left"/>
            </w:pPr>
            <w:r w:rsidRPr="003947BE">
              <w:t>Once per 2 s</w:t>
            </w:r>
          </w:p>
        </w:tc>
      </w:tr>
    </w:tbl>
    <w:p w:rsidR="00C6708B" w:rsidRDefault="00C6708B" w:rsidP="00C6708B">
      <w:pPr>
        <w:pStyle w:val="Tablefin"/>
      </w:pPr>
      <w:bookmarkStart w:id="45" w:name="_Toc440783993"/>
    </w:p>
    <w:p w:rsidR="00E66B43" w:rsidRPr="003947BE" w:rsidRDefault="00E66B43" w:rsidP="00E66B43">
      <w:pPr>
        <w:pStyle w:val="Heading4"/>
      </w:pPr>
      <w:r w:rsidRPr="003947BE">
        <w:t>3.1.1.1</w:t>
      </w:r>
      <w:r w:rsidRPr="003947BE">
        <w:tab/>
        <w:t>Coordinated universal time direct</w:t>
      </w:r>
      <w:bookmarkEnd w:id="45"/>
    </w:p>
    <w:p w:rsidR="00E66B43" w:rsidRPr="00E66B43" w:rsidRDefault="00E66B43" w:rsidP="00E66B43">
      <w:pPr>
        <w:rPr>
          <w:lang w:val="en-US"/>
        </w:rPr>
      </w:pPr>
      <w:r w:rsidRPr="00E66B43">
        <w:rPr>
          <w:lang w:val="en-US"/>
        </w:rPr>
        <w:t>A station, which has direct access to coordinated universal time (UTC) timing with the required accuracy should indicate this by setting its synchronization state to UTC direct.</w:t>
      </w:r>
    </w:p>
    <w:p w:rsidR="00E66B43" w:rsidRPr="00E66B43" w:rsidRDefault="00E66B43" w:rsidP="00E66B43">
      <w:pPr>
        <w:pStyle w:val="Heading4"/>
        <w:rPr>
          <w:lang w:val="en-US"/>
        </w:rPr>
      </w:pPr>
      <w:bookmarkStart w:id="46" w:name="_Toc440783994"/>
      <w:r w:rsidRPr="00E66B43">
        <w:rPr>
          <w:lang w:val="en-US"/>
        </w:rPr>
        <w:t>3.1.1.2</w:t>
      </w:r>
      <w:r w:rsidRPr="00E66B43">
        <w:rPr>
          <w:lang w:val="en-US"/>
        </w:rPr>
        <w:tab/>
        <w:t>Coordinated universal time indirect</w:t>
      </w:r>
      <w:bookmarkEnd w:id="46"/>
    </w:p>
    <w:p w:rsidR="00E66B43" w:rsidRPr="00E66B43" w:rsidRDefault="00E66B43" w:rsidP="00E66B43">
      <w:pPr>
        <w:rPr>
          <w:lang w:val="en-US"/>
        </w:rPr>
      </w:pPr>
      <w:r w:rsidRPr="00E66B43">
        <w:rPr>
          <w:lang w:val="en-US"/>
        </w:rPr>
        <w:t>A station, which is unable to get direct access to UTC, but can receive other stations that indicate UTC direct, should synchronize to those stations. It should then change its synchronization state to UTC indirect. Only one level of UTC indirect synchronization is allowed.</w:t>
      </w:r>
    </w:p>
    <w:p w:rsidR="00E66B43" w:rsidRPr="00E66B43" w:rsidRDefault="00E66B43" w:rsidP="00E66B43">
      <w:pPr>
        <w:pStyle w:val="Heading4"/>
        <w:rPr>
          <w:lang w:val="en-US"/>
        </w:rPr>
      </w:pPr>
      <w:bookmarkStart w:id="47" w:name="_Toc440783995"/>
      <w:r w:rsidRPr="00E66B43">
        <w:rPr>
          <w:lang w:val="en-US"/>
        </w:rPr>
        <w:t>3.1.1.3</w:t>
      </w:r>
      <w:r w:rsidRPr="00E66B43">
        <w:rPr>
          <w:lang w:val="en-US"/>
        </w:rPr>
        <w:tab/>
        <w:t>Synchronized to base station (direct or indirect)</w:t>
      </w:r>
      <w:bookmarkEnd w:id="47"/>
    </w:p>
    <w:p w:rsidR="00E66B43" w:rsidRPr="00E66B43" w:rsidRDefault="00E66B43" w:rsidP="00696EF6">
      <w:pPr>
        <w:rPr>
          <w:lang w:val="en-US"/>
        </w:rPr>
      </w:pPr>
      <w:r w:rsidRPr="00E66B43">
        <w:rPr>
          <w:lang w:val="en-US"/>
        </w:rPr>
        <w:t>Mobile stations, which are unable to attain direct or indirect UTC synchronization, but are able to receive transmissions from base stations, should synchronize to the base station which indicates the highest number of received stations, provided that two reports have been received from that station in the last 40 s</w:t>
      </w:r>
      <w:r w:rsidRPr="00E66B43">
        <w:rPr>
          <w:i/>
          <w:lang w:val="en-US"/>
        </w:rPr>
        <w:t>.</w:t>
      </w:r>
      <w:r w:rsidRPr="00E66B43">
        <w:rPr>
          <w:lang w:val="en-US"/>
        </w:rPr>
        <w:t xml:space="preserve"> Once base station synchronization has been established, this synchronization shall be discontinued if fewer than two reports are received from the selected base station in the last 40 s. When the parameter slot time-out of the SOTDMA communication state has one of the values three (3), five (5), or seven (7), the number of received stations should be contained within the SOTDMA communication state-submessage. The station which is thus synchronized to a base station should then change its synchronization state to </w:t>
      </w:r>
      <w:r w:rsidR="005F0611" w:rsidRPr="00D43998">
        <w:rPr>
          <w:lang w:val="en-US"/>
        </w:rPr>
        <w:t>“</w:t>
      </w:r>
      <w:r w:rsidRPr="00E66B43">
        <w:rPr>
          <w:lang w:val="en-US"/>
        </w:rPr>
        <w:t>base station</w:t>
      </w:r>
      <w:r w:rsidR="00696EF6" w:rsidRPr="00D43998">
        <w:rPr>
          <w:lang w:val="en-US"/>
        </w:rPr>
        <w:t>”</w:t>
      </w:r>
      <w:r w:rsidRPr="00E66B43">
        <w:rPr>
          <w:lang w:val="en-US"/>
        </w:rPr>
        <w:t xml:space="preserve"> to</w:t>
      </w:r>
      <w:r w:rsidRPr="00E66B43">
        <w:rPr>
          <w:i/>
          <w:lang w:val="en-US"/>
        </w:rPr>
        <w:t xml:space="preserve"> </w:t>
      </w:r>
      <w:r w:rsidRPr="00E66B43">
        <w:rPr>
          <w:lang w:val="en-US"/>
        </w:rPr>
        <w:t>reflect this. A station that has Sync. state = 3 (see § 3.1.3.4.3) shall synchronize to a station that has Sync. state = 2 (see § 3.1.3.4.3) if no base station or station with UTC direct is available. Only one level of indirect access to the base station is allowed.</w:t>
      </w:r>
    </w:p>
    <w:p w:rsidR="00E66B43" w:rsidRPr="00E66B43" w:rsidRDefault="00E66B43" w:rsidP="00E66B43">
      <w:pPr>
        <w:rPr>
          <w:lang w:val="en-US"/>
        </w:rPr>
      </w:pPr>
      <w:r w:rsidRPr="00E66B43">
        <w:rPr>
          <w:lang w:val="en-US"/>
        </w:rPr>
        <w:t>When a station is receiving several other base stations which indicate the same number of received stations, synchronization should be based on the station with the lowest MMSI.</w:t>
      </w:r>
    </w:p>
    <w:p w:rsidR="00E66B43" w:rsidRPr="00E66B43" w:rsidRDefault="00E66B43" w:rsidP="00E66B43">
      <w:pPr>
        <w:pStyle w:val="Heading4"/>
        <w:rPr>
          <w:lang w:val="en-US"/>
        </w:rPr>
      </w:pPr>
      <w:bookmarkStart w:id="48" w:name="_Toc440783996"/>
      <w:r w:rsidRPr="00E66B43">
        <w:rPr>
          <w:lang w:val="en-US"/>
        </w:rPr>
        <w:t>3.1.1.4</w:t>
      </w:r>
      <w:r w:rsidRPr="00E66B43">
        <w:rPr>
          <w:lang w:val="en-US"/>
        </w:rPr>
        <w:tab/>
        <w:t>Number of received stations</w:t>
      </w:r>
      <w:bookmarkEnd w:id="48"/>
    </w:p>
    <w:p w:rsidR="00E66B43" w:rsidRPr="00E66B43" w:rsidRDefault="00E66B43" w:rsidP="00696EF6">
      <w:pPr>
        <w:rPr>
          <w:lang w:val="en-US"/>
        </w:rPr>
      </w:pPr>
      <w:r w:rsidRPr="00E66B43">
        <w:rPr>
          <w:lang w:val="en-US"/>
        </w:rPr>
        <w:t xml:space="preserve">A station, which is unable to attain UTC direct or UTC indirect synchronization and is also unable to receive transmissions from a base station, should synchronize to the station indicating the highest number of other stations received during the last nine frames, provided that two reports have been received from that station in the last 40 s. This station should then change its synchronization state to </w:t>
      </w:r>
      <w:r w:rsidR="005F0611" w:rsidRPr="00D43998">
        <w:rPr>
          <w:lang w:val="en-US"/>
        </w:rPr>
        <w:t>“</w:t>
      </w:r>
      <w:r w:rsidRPr="00E66B43">
        <w:rPr>
          <w:lang w:val="en-US"/>
        </w:rPr>
        <w:t>Number of received stations</w:t>
      </w:r>
      <w:r w:rsidR="00696EF6" w:rsidRPr="00D43998">
        <w:rPr>
          <w:lang w:val="en-US"/>
        </w:rPr>
        <w:t>”</w:t>
      </w:r>
      <w:r w:rsidRPr="00E66B43">
        <w:rPr>
          <w:lang w:val="en-US"/>
        </w:rPr>
        <w:t xml:space="preserve"> (see § 3.3.7.2.2 for SOTDMA communication state and § 3.3.7.3.2 for ITDMA communication state). When a station is receiving several other stations, which indicate the same number of received stations, synchronization should be based on the station with the lowest MMSI. That station becomes the </w:t>
      </w:r>
      <w:r w:rsidRPr="00E66B43">
        <w:rPr>
          <w:i/>
          <w:lang w:val="en-US"/>
        </w:rPr>
        <w:t>semaphore</w:t>
      </w:r>
      <w:r w:rsidRPr="00E66B43">
        <w:rPr>
          <w:lang w:val="en-US"/>
        </w:rPr>
        <w:t xml:space="preserve"> on which synchronization should be performed.</w:t>
      </w:r>
    </w:p>
    <w:p w:rsidR="00E66B43" w:rsidRPr="00E66B43" w:rsidRDefault="00E66B43" w:rsidP="00E66B43">
      <w:pPr>
        <w:pStyle w:val="Heading3"/>
        <w:rPr>
          <w:lang w:val="en-US"/>
        </w:rPr>
      </w:pPr>
      <w:bookmarkStart w:id="49" w:name="_Toc440783997"/>
      <w:r w:rsidRPr="00E66B43">
        <w:rPr>
          <w:lang w:val="en-US"/>
        </w:rPr>
        <w:t>3.1.2</w:t>
      </w:r>
      <w:r w:rsidRPr="00E66B43">
        <w:rPr>
          <w:lang w:val="en-US"/>
        </w:rPr>
        <w:tab/>
        <w:t>Time division</w:t>
      </w:r>
      <w:bookmarkEnd w:id="49"/>
    </w:p>
    <w:p w:rsidR="00E66B43" w:rsidRPr="00E66B43" w:rsidRDefault="00E66B43" w:rsidP="00E66B43">
      <w:pPr>
        <w:rPr>
          <w:lang w:val="en-US"/>
        </w:rPr>
      </w:pPr>
      <w:r w:rsidRPr="00E66B43">
        <w:rPr>
          <w:lang w:val="en-US"/>
        </w:rPr>
        <w:t>The system uses the concept of a frame</w:t>
      </w:r>
      <w:r w:rsidRPr="00E66B43">
        <w:rPr>
          <w:i/>
          <w:lang w:val="en-US"/>
        </w:rPr>
        <w:t>.</w:t>
      </w:r>
      <w:r w:rsidRPr="00E66B43">
        <w:rPr>
          <w:lang w:val="en-US"/>
        </w:rPr>
        <w:t xml:space="preserve"> A frame equals one (1) min and is divided into 2</w:t>
      </w:r>
      <w:r w:rsidRPr="00E66B43">
        <w:rPr>
          <w:rFonts w:ascii="Tms Rmn" w:hAnsi="Tms Rmn"/>
          <w:sz w:val="12"/>
          <w:lang w:val="en-US"/>
        </w:rPr>
        <w:t> </w:t>
      </w:r>
      <w:r w:rsidRPr="00E66B43">
        <w:rPr>
          <w:lang w:val="en-US"/>
        </w:rPr>
        <w:t>250 slots. Access to the data link is, by default, given at the start of a slot. The frame start and stop coincide with the UTC minute, when UTC is available. When UTC is unavailable the procedure, described below should apply.</w:t>
      </w:r>
    </w:p>
    <w:p w:rsidR="00E66B43" w:rsidRPr="00E66B43" w:rsidRDefault="00E66B43" w:rsidP="00E66B43">
      <w:pPr>
        <w:pStyle w:val="Heading3"/>
        <w:rPr>
          <w:lang w:val="en-US"/>
        </w:rPr>
      </w:pPr>
      <w:bookmarkStart w:id="50" w:name="_Toc440783998"/>
      <w:r w:rsidRPr="00E66B43">
        <w:rPr>
          <w:lang w:val="en-US"/>
        </w:rPr>
        <w:t>3.1.3</w:t>
      </w:r>
      <w:r w:rsidRPr="00E66B43">
        <w:rPr>
          <w:lang w:val="en-US"/>
        </w:rPr>
        <w:tab/>
        <w:t>Slot phase and frame synchronization</w:t>
      </w:r>
      <w:bookmarkEnd w:id="50"/>
    </w:p>
    <w:p w:rsidR="00E66B43" w:rsidRPr="00E66B43" w:rsidRDefault="00E66B43" w:rsidP="00E66B43">
      <w:pPr>
        <w:pStyle w:val="Heading4"/>
        <w:rPr>
          <w:lang w:val="en-US"/>
        </w:rPr>
      </w:pPr>
      <w:bookmarkStart w:id="51" w:name="_Toc440783999"/>
      <w:r w:rsidRPr="00E66B43">
        <w:rPr>
          <w:lang w:val="en-US"/>
        </w:rPr>
        <w:t>3.1.3.1</w:t>
      </w:r>
      <w:r w:rsidRPr="00E66B43">
        <w:rPr>
          <w:lang w:val="en-US"/>
        </w:rPr>
        <w:tab/>
        <w:t>Slot phase synchronization</w:t>
      </w:r>
      <w:bookmarkEnd w:id="51"/>
    </w:p>
    <w:p w:rsidR="00E66B43" w:rsidRPr="00E66B43" w:rsidRDefault="00E66B43" w:rsidP="00E66B43">
      <w:pPr>
        <w:rPr>
          <w:lang w:val="en-US"/>
        </w:rPr>
      </w:pPr>
      <w:r w:rsidRPr="00E66B43">
        <w:rPr>
          <w:lang w:val="en-US"/>
        </w:rPr>
        <w:t>Slot phase synchronization is the method whereby one station uses the messages from other stations or base stations to re</w:t>
      </w:r>
      <w:r w:rsidRPr="00E66B43">
        <w:rPr>
          <w:lang w:val="en-US"/>
        </w:rPr>
        <w:noBreakHyphen/>
        <w:t>synchronize itself, thereby maintaining a high level of synchronization stability, and ensuring no message boundary overlapping or corruption of messages.</w:t>
      </w:r>
    </w:p>
    <w:p w:rsidR="00E66B43" w:rsidRPr="00E66B43" w:rsidRDefault="00E66B43" w:rsidP="00E66B43">
      <w:pPr>
        <w:rPr>
          <w:lang w:val="en-US"/>
        </w:rPr>
      </w:pPr>
      <w:r w:rsidRPr="00E66B43">
        <w:rPr>
          <w:lang w:val="en-US"/>
        </w:rPr>
        <w:t xml:space="preserve">Decision to slot phase synchronize should be made after receipt of end flag and valid FCS. (State T3, Fig. 8) At T5, the station resets its </w:t>
      </w:r>
      <w:r w:rsidRPr="00E66B43">
        <w:rPr>
          <w:i/>
          <w:lang w:val="en-US"/>
        </w:rPr>
        <w:t>Slot_Phase_Synchronization_Timer</w:t>
      </w:r>
      <w:r w:rsidRPr="00E66B43">
        <w:rPr>
          <w:lang w:val="en-US"/>
        </w:rPr>
        <w:t>, based on Ts, T3 and T5 (Fig. 8).</w:t>
      </w:r>
    </w:p>
    <w:p w:rsidR="00E66B43" w:rsidRPr="00E66B43" w:rsidRDefault="00E66B43" w:rsidP="00E66B43">
      <w:pPr>
        <w:pStyle w:val="Heading4"/>
        <w:rPr>
          <w:lang w:val="en-US"/>
        </w:rPr>
      </w:pPr>
      <w:bookmarkStart w:id="52" w:name="_Toc440784000"/>
      <w:r w:rsidRPr="00E66B43">
        <w:rPr>
          <w:lang w:val="en-US"/>
        </w:rPr>
        <w:t>3.1.3.2</w:t>
      </w:r>
      <w:r w:rsidRPr="00E66B43">
        <w:rPr>
          <w:lang w:val="en-US"/>
        </w:rPr>
        <w:tab/>
        <w:t>Frame synchronization</w:t>
      </w:r>
      <w:bookmarkEnd w:id="52"/>
    </w:p>
    <w:p w:rsidR="00E66B43" w:rsidRPr="00E66B43" w:rsidRDefault="00E66B43" w:rsidP="00E66B43">
      <w:pPr>
        <w:rPr>
          <w:lang w:val="en-US"/>
        </w:rPr>
      </w:pPr>
      <w:r w:rsidRPr="00E66B43">
        <w:rPr>
          <w:lang w:val="en-US"/>
        </w:rPr>
        <w:t>Frame synchronization is the method whereby one station uses the current slot number of another station or base station, adopting the received slot number as its own current slot number. When the parameter slot time-out of the SOTDMA communication state has one of the values two (2), four (4), or six (6), the current slot number of a received station should be contained within the sub message of the SOTDMA communication state.</w:t>
      </w:r>
    </w:p>
    <w:p w:rsidR="00E66B43" w:rsidRDefault="00E66B43" w:rsidP="00E66B43">
      <w:pPr>
        <w:pStyle w:val="Heading4"/>
        <w:numPr>
          <w:ilvl w:val="3"/>
          <w:numId w:val="2"/>
        </w:numPr>
        <w:rPr>
          <w:lang w:val="en-US"/>
        </w:rPr>
      </w:pPr>
      <w:bookmarkStart w:id="53" w:name="_Toc440784001"/>
      <w:r w:rsidRPr="00E66B43">
        <w:rPr>
          <w:lang w:val="en-US"/>
        </w:rPr>
        <w:t>Synchronization – Transmitting stations</w:t>
      </w:r>
      <w:bookmarkEnd w:id="53"/>
      <w:r w:rsidRPr="00E66B43">
        <w:rPr>
          <w:lang w:val="en-US"/>
        </w:rPr>
        <w:t xml:space="preserve"> (see Fig. 3)</w:t>
      </w:r>
    </w:p>
    <w:p w:rsidR="00C6708B" w:rsidRPr="00C6708B" w:rsidRDefault="00C6708B" w:rsidP="00471EFE">
      <w:pPr>
        <w:pStyle w:val="FigureNo"/>
        <w:rPr>
          <w:lang w:val="en-US"/>
        </w:rPr>
      </w:pPr>
      <w:r w:rsidRPr="00C6708B">
        <w:t>Figure</w:t>
      </w:r>
      <w:r w:rsidRPr="00E66B43">
        <w:rPr>
          <w:lang w:val="en-US"/>
        </w:rPr>
        <w:t xml:space="preserve"> </w:t>
      </w:r>
      <w:r w:rsidR="00471EFE">
        <w:rPr>
          <w:lang w:val="en-US"/>
        </w:rPr>
        <w:t>3</w:t>
      </w:r>
    </w:p>
    <w:bookmarkStart w:id="54" w:name="_Toc440784002"/>
    <w:p w:rsidR="00E66B43" w:rsidRPr="003947BE" w:rsidRDefault="00C6655C" w:rsidP="00471EFE">
      <w:pPr>
        <w:pStyle w:val="Figure"/>
      </w:pPr>
      <w:r>
        <w:object w:dxaOrig="3458" w:dyaOrig="3840">
          <v:shape id="_x0000_i1027" type="#_x0000_t75" style="width:285.2pt;height:316.15pt" o:ole="">
            <v:imagedata r:id="rId19" o:title=""/>
          </v:shape>
          <o:OLEObject Type="Embed" ProgID="CorelDRAW.Graphic.14" ShapeID="_x0000_i1027" DrawAspect="Content" ObjectID="_1567588291" r:id="rId20"/>
        </w:object>
      </w:r>
    </w:p>
    <w:p w:rsidR="00E66B43" w:rsidRPr="00E66B43" w:rsidRDefault="00E66B43" w:rsidP="00E66B43">
      <w:pPr>
        <w:pStyle w:val="Heading5"/>
        <w:rPr>
          <w:lang w:val="en-US"/>
        </w:rPr>
      </w:pPr>
      <w:r w:rsidRPr="00E66B43">
        <w:rPr>
          <w:lang w:val="en-US"/>
        </w:rPr>
        <w:t>3.1.3.3.1</w:t>
      </w:r>
      <w:r w:rsidRPr="00E66B43">
        <w:rPr>
          <w:lang w:val="en-US"/>
        </w:rPr>
        <w:tab/>
        <w:t>Base station operation</w:t>
      </w:r>
      <w:bookmarkEnd w:id="54"/>
    </w:p>
    <w:p w:rsidR="00E66B43" w:rsidRPr="00E66B43" w:rsidRDefault="00E66B43" w:rsidP="00E66B43">
      <w:pPr>
        <w:rPr>
          <w:lang w:val="en-US"/>
        </w:rPr>
      </w:pPr>
      <w:r w:rsidRPr="00E66B43">
        <w:rPr>
          <w:lang w:val="en-US"/>
        </w:rPr>
        <w:t>The base station should normally transmit the base station report (Message 4) with a minimum reporting interval of 10 s.</w:t>
      </w:r>
    </w:p>
    <w:p w:rsidR="00E66B43" w:rsidRPr="00E66B43" w:rsidRDefault="00E66B43" w:rsidP="00E66B43">
      <w:pPr>
        <w:rPr>
          <w:lang w:val="en-US"/>
        </w:rPr>
      </w:pPr>
      <w:r w:rsidRPr="00E66B43">
        <w:rPr>
          <w:lang w:val="en-US"/>
        </w:rPr>
        <w:t xml:space="preserve">The base station should decrease its reporting interval of Message 4 to MAC.SyncBaseRate when it fulfils the semaphore qualifying conditions according to the </w:t>
      </w:r>
      <w:r w:rsidRPr="00E66B43">
        <w:rPr>
          <w:lang w:val="en-GB"/>
        </w:rPr>
        <w:t>table</w:t>
      </w:r>
      <w:r w:rsidRPr="00E66B43">
        <w:rPr>
          <w:sz w:val="22"/>
          <w:lang w:val="en-GB" w:eastAsia="ja-JP"/>
        </w:rPr>
        <w:t>s</w:t>
      </w:r>
      <w:r w:rsidRPr="00E66B43">
        <w:rPr>
          <w:lang w:val="en-US"/>
        </w:rPr>
        <w:t xml:space="preserve"> in § 3.1.3.4.3. It should remain in this state until the semaphore qualifying conditions have been invalid for the last 3 min.</w:t>
      </w:r>
    </w:p>
    <w:p w:rsidR="00E66B43" w:rsidRPr="00E66B43" w:rsidRDefault="00E66B43" w:rsidP="00E66B43">
      <w:pPr>
        <w:pStyle w:val="Heading5"/>
        <w:rPr>
          <w:lang w:val="en-US"/>
        </w:rPr>
      </w:pPr>
      <w:bookmarkStart w:id="55" w:name="_Toc440784003"/>
      <w:r w:rsidRPr="00E66B43">
        <w:rPr>
          <w:lang w:val="en-US"/>
        </w:rPr>
        <w:t>3.1.3.3.2</w:t>
      </w:r>
      <w:r w:rsidRPr="00E66B43">
        <w:rPr>
          <w:lang w:val="en-US"/>
        </w:rPr>
        <w:tab/>
        <w:t>Mobile station operation</w:t>
      </w:r>
      <w:bookmarkEnd w:id="55"/>
      <w:r w:rsidRPr="00E66B43">
        <w:rPr>
          <w:lang w:val="en-US"/>
        </w:rPr>
        <w:t xml:space="preserve"> as a semaphore</w:t>
      </w:r>
    </w:p>
    <w:p w:rsidR="00E66B43" w:rsidRPr="00E66B43" w:rsidRDefault="00E66B43" w:rsidP="00696EF6">
      <w:pPr>
        <w:rPr>
          <w:lang w:val="en-US"/>
        </w:rPr>
      </w:pPr>
      <w:r w:rsidRPr="00E66B43">
        <w:rPr>
          <w:lang w:val="en-US"/>
        </w:rPr>
        <w:t xml:space="preserve">When a mobile station determines that it is the semaphore (see § 3.1.1.4 and § 3.1.3.4.3), it should decrease its reporting interval to MAC.SyncMobileRate. It should remain in this state until the semaphore qualifying conditions have been invalid for the last 3 min. The Class B </w:t>
      </w:r>
      <w:r w:rsidR="005F0611" w:rsidRPr="00D43998">
        <w:rPr>
          <w:lang w:val="en-US"/>
        </w:rPr>
        <w:t>“</w:t>
      </w:r>
      <w:r w:rsidRPr="00E66B43">
        <w:rPr>
          <w:lang w:val="en-US"/>
        </w:rPr>
        <w:t>SO</w:t>
      </w:r>
      <w:r w:rsidR="00696EF6" w:rsidRPr="00D43998">
        <w:rPr>
          <w:lang w:val="en-US"/>
        </w:rPr>
        <w:t>”</w:t>
      </w:r>
      <w:r w:rsidRPr="00E66B43">
        <w:rPr>
          <w:lang w:val="en-US"/>
        </w:rPr>
        <w:t xml:space="preserve"> </w:t>
      </w:r>
      <w:ins w:id="56" w:author="Johnny Schultz" w:date="2017-09-22T06:27:00Z">
        <w:r w:rsidR="00AD5E27" w:rsidRPr="00C95B31">
          <w:rPr>
            <w:rFonts w:ascii="Arial" w:hAnsi="Arial" w:cs="Arial"/>
            <w:sz w:val="20"/>
            <w:lang w:val="en-US"/>
          </w:rPr>
          <w:t xml:space="preserve">and AIS SAR aircraft station </w:t>
        </w:r>
      </w:ins>
      <w:r w:rsidRPr="00E66B43">
        <w:rPr>
          <w:lang w:val="en-US"/>
        </w:rPr>
        <w:t>should not act as the semaphore.</w:t>
      </w:r>
    </w:p>
    <w:p w:rsidR="00E66B43" w:rsidRDefault="00E66B43" w:rsidP="00E66B43">
      <w:pPr>
        <w:pStyle w:val="Heading4"/>
        <w:rPr>
          <w:lang w:val="en-US"/>
        </w:rPr>
      </w:pPr>
      <w:bookmarkStart w:id="57" w:name="_Toc440784004"/>
      <w:r w:rsidRPr="00E66B43">
        <w:rPr>
          <w:lang w:val="en-US"/>
        </w:rPr>
        <w:t>3.1.3.4</w:t>
      </w:r>
      <w:r w:rsidRPr="00E66B43">
        <w:rPr>
          <w:lang w:val="en-US"/>
        </w:rPr>
        <w:tab/>
        <w:t>Synchronization – Receiving stations</w:t>
      </w:r>
      <w:bookmarkEnd w:id="57"/>
      <w:r w:rsidRPr="00E66B43">
        <w:rPr>
          <w:lang w:val="en-US"/>
        </w:rPr>
        <w:t xml:space="preserve"> (see Fig. 4)</w:t>
      </w:r>
    </w:p>
    <w:p w:rsidR="00471EFE" w:rsidRPr="00471EFE" w:rsidRDefault="00471EFE" w:rsidP="00471EFE">
      <w:pPr>
        <w:pStyle w:val="FigureNo"/>
        <w:rPr>
          <w:lang w:val="en-US"/>
        </w:rPr>
      </w:pPr>
      <w:r w:rsidRPr="00C6708B">
        <w:t>Figure</w:t>
      </w:r>
      <w:r w:rsidRPr="00E66B43">
        <w:rPr>
          <w:lang w:val="en-US"/>
        </w:rPr>
        <w:t xml:space="preserve"> </w:t>
      </w:r>
      <w:r>
        <w:rPr>
          <w:lang w:val="en-US"/>
        </w:rPr>
        <w:t>4</w:t>
      </w:r>
    </w:p>
    <w:bookmarkStart w:id="58" w:name="_Toc440784005"/>
    <w:p w:rsidR="00E66B43" w:rsidRPr="003947BE" w:rsidRDefault="00440BD4" w:rsidP="00471EFE">
      <w:pPr>
        <w:pStyle w:val="Figure"/>
      </w:pPr>
      <w:r>
        <w:object w:dxaOrig="4301" w:dyaOrig="3605">
          <v:shape id="_x0000_i1028" type="#_x0000_t75" style="width:356.25pt;height:298.35pt" o:ole="">
            <v:imagedata r:id="rId21" o:title=""/>
          </v:shape>
          <o:OLEObject Type="Embed" ProgID="CorelDRAW.Graphic.14" ShapeID="_x0000_i1028" DrawAspect="Content" ObjectID="_1567588292" r:id="rId22"/>
        </w:object>
      </w:r>
    </w:p>
    <w:p w:rsidR="00E66B43" w:rsidRPr="00E66B43" w:rsidRDefault="00E66B43" w:rsidP="00E66B43">
      <w:pPr>
        <w:pStyle w:val="Heading5"/>
        <w:tabs>
          <w:tab w:val="left" w:pos="1418"/>
        </w:tabs>
        <w:rPr>
          <w:lang w:val="en-US"/>
        </w:rPr>
      </w:pPr>
      <w:r w:rsidRPr="00E66B43">
        <w:rPr>
          <w:lang w:val="en-US"/>
        </w:rPr>
        <w:t>3.1.3.4.1</w:t>
      </w:r>
      <w:r w:rsidRPr="00E66B43">
        <w:rPr>
          <w:lang w:val="en-US"/>
        </w:rPr>
        <w:tab/>
        <w:t>Coordinated universal time available</w:t>
      </w:r>
      <w:bookmarkEnd w:id="58"/>
    </w:p>
    <w:p w:rsidR="00E66B43" w:rsidRPr="00E66B43" w:rsidRDefault="00E66B43" w:rsidP="00E66B43">
      <w:pPr>
        <w:rPr>
          <w:lang w:val="en-US"/>
        </w:rPr>
      </w:pPr>
      <w:r w:rsidRPr="00E66B43">
        <w:rPr>
          <w:lang w:val="en-US"/>
        </w:rPr>
        <w:t>A station, which has direct access to UTC, should continuously re-synchronize its transmissions based on UTC source. A station, which has indirect access to UTC should continuously resynchronize its transmissions based on those UTC sources (see § 3.1.1.2).</w:t>
      </w:r>
    </w:p>
    <w:p w:rsidR="00E66B43" w:rsidRPr="00E66B43" w:rsidRDefault="00E66B43" w:rsidP="00E66B43">
      <w:pPr>
        <w:pStyle w:val="Heading5"/>
        <w:tabs>
          <w:tab w:val="left" w:pos="1418"/>
        </w:tabs>
        <w:rPr>
          <w:lang w:val="en-US"/>
        </w:rPr>
      </w:pPr>
      <w:bookmarkStart w:id="59" w:name="_Toc440784006"/>
      <w:r w:rsidRPr="00E66B43">
        <w:rPr>
          <w:lang w:val="en-US"/>
        </w:rPr>
        <w:t>3.1.3.4.2</w:t>
      </w:r>
      <w:r w:rsidRPr="00E66B43">
        <w:rPr>
          <w:lang w:val="en-US"/>
        </w:rPr>
        <w:tab/>
        <w:t xml:space="preserve">Coordinated universal time not available </w:t>
      </w:r>
      <w:bookmarkEnd w:id="59"/>
    </w:p>
    <w:p w:rsidR="00E66B43" w:rsidRPr="00E66B43" w:rsidRDefault="00E66B43" w:rsidP="00E66B43">
      <w:pPr>
        <w:tabs>
          <w:tab w:val="left" w:pos="1418"/>
        </w:tabs>
        <w:rPr>
          <w:lang w:val="en-US"/>
        </w:rPr>
      </w:pPr>
      <w:r w:rsidRPr="00E66B43">
        <w:rPr>
          <w:lang w:val="en-US"/>
        </w:rPr>
        <w:t>When the station determines that its own internal slot number is equal to the semaphore slot number, it is already in frame synchronization and it should continuously slot phase synchronize.</w:t>
      </w:r>
    </w:p>
    <w:p w:rsidR="00E66B43" w:rsidRPr="00E66B43" w:rsidRDefault="00E66B43" w:rsidP="00471EFE">
      <w:pPr>
        <w:pStyle w:val="Heading5"/>
        <w:rPr>
          <w:lang w:val="en-US"/>
        </w:rPr>
      </w:pPr>
      <w:bookmarkStart w:id="60" w:name="_Toc440784007"/>
      <w:r w:rsidRPr="00E66B43">
        <w:rPr>
          <w:lang w:val="en-US"/>
        </w:rPr>
        <w:t>3.1.3.4.3</w:t>
      </w:r>
      <w:r w:rsidRPr="00E66B43">
        <w:rPr>
          <w:lang w:val="en-US"/>
        </w:rPr>
        <w:tab/>
      </w:r>
      <w:r w:rsidRPr="00BE244E">
        <w:rPr>
          <w:lang w:val="en-US"/>
        </w:rPr>
        <w:t>Synchronization</w:t>
      </w:r>
      <w:r w:rsidRPr="00E66B43">
        <w:rPr>
          <w:lang w:val="en-US"/>
        </w:rPr>
        <w:t xml:space="preserve"> sources</w:t>
      </w:r>
      <w:bookmarkEnd w:id="60"/>
    </w:p>
    <w:p w:rsidR="00E66B43" w:rsidRPr="00E66B43" w:rsidRDefault="00E66B43" w:rsidP="00E66B43">
      <w:pPr>
        <w:rPr>
          <w:lang w:val="en-US"/>
        </w:rPr>
      </w:pPr>
      <w:r w:rsidRPr="00E66B43">
        <w:rPr>
          <w:lang w:val="en-US"/>
        </w:rPr>
        <w:t>The primary source for synchronization should be the internal</w:t>
      </w:r>
      <w:r w:rsidRPr="00E66B43">
        <w:rPr>
          <w:b/>
          <w:lang w:val="en-US"/>
        </w:rPr>
        <w:t xml:space="preserve"> </w:t>
      </w:r>
      <w:r w:rsidRPr="00E66B43">
        <w:rPr>
          <w:lang w:val="en-US"/>
        </w:rPr>
        <w:t>UTC source (UTC direct). If this source should be unavailable the following external synchronization sources, listed below in the order of priority, should serve as the basis for slot phase and frame synchronizations:</w:t>
      </w:r>
    </w:p>
    <w:p w:rsidR="00E66B43" w:rsidRPr="00E66B43" w:rsidRDefault="00E66B43" w:rsidP="00E66B43">
      <w:pPr>
        <w:pStyle w:val="enumlev1"/>
        <w:rPr>
          <w:lang w:val="en-US"/>
        </w:rPr>
      </w:pPr>
      <w:r w:rsidRPr="00E66B43">
        <w:rPr>
          <w:lang w:val="en-US"/>
        </w:rPr>
        <w:t>–</w:t>
      </w:r>
      <w:r w:rsidRPr="00E66B43">
        <w:rPr>
          <w:lang w:val="en-US"/>
        </w:rPr>
        <w:tab/>
        <w:t>a station which has UTC time;</w:t>
      </w:r>
    </w:p>
    <w:p w:rsidR="00E66B43" w:rsidRPr="00E66B43" w:rsidRDefault="00E66B43" w:rsidP="00E66B43">
      <w:pPr>
        <w:pStyle w:val="enumlev1"/>
        <w:rPr>
          <w:lang w:val="en-US"/>
        </w:rPr>
      </w:pPr>
      <w:r w:rsidRPr="00E66B43">
        <w:rPr>
          <w:lang w:val="en-US"/>
        </w:rPr>
        <w:t>–</w:t>
      </w:r>
      <w:r w:rsidRPr="00E66B43">
        <w:rPr>
          <w:lang w:val="en-US"/>
        </w:rPr>
        <w:tab/>
        <w:t>a base station which is semaphore qualified;</w:t>
      </w:r>
    </w:p>
    <w:p w:rsidR="00E66B43" w:rsidRPr="00E66B43" w:rsidRDefault="00E66B43" w:rsidP="00E66B43">
      <w:pPr>
        <w:pStyle w:val="enumlev1"/>
        <w:rPr>
          <w:lang w:val="en-US"/>
        </w:rPr>
      </w:pPr>
      <w:r w:rsidRPr="00E66B43">
        <w:rPr>
          <w:lang w:val="en-US"/>
        </w:rPr>
        <w:t>–</w:t>
      </w:r>
      <w:r w:rsidRPr="00E66B43">
        <w:rPr>
          <w:lang w:val="en-US"/>
        </w:rPr>
        <w:tab/>
        <w:t>other station(s) which are synchronized to a base station;</w:t>
      </w:r>
    </w:p>
    <w:p w:rsidR="00E66B43" w:rsidRPr="00E66B43" w:rsidRDefault="00E66B43" w:rsidP="00E66B43">
      <w:pPr>
        <w:pStyle w:val="enumlev1"/>
        <w:rPr>
          <w:lang w:val="en-US"/>
        </w:rPr>
      </w:pPr>
      <w:r w:rsidRPr="00E66B43">
        <w:rPr>
          <w:lang w:val="en-US"/>
        </w:rPr>
        <w:t>–</w:t>
      </w:r>
      <w:r w:rsidRPr="00E66B43">
        <w:rPr>
          <w:lang w:val="en-US"/>
        </w:rPr>
        <w:tab/>
        <w:t>a mobile station, which is semaphore qualified.</w:t>
      </w:r>
    </w:p>
    <w:p w:rsidR="00E66B43" w:rsidRPr="00E66B43" w:rsidRDefault="00E66B43" w:rsidP="00E66B43">
      <w:pPr>
        <w:rPr>
          <w:lang w:val="en-US"/>
        </w:rPr>
      </w:pPr>
      <w:r w:rsidRPr="00E66B43">
        <w:rPr>
          <w:lang w:val="en-US"/>
        </w:rPr>
        <w:t>Table 9 illustrates the different sync mode priorities and the contents of the sync state fields in the communication state.</w:t>
      </w:r>
    </w:p>
    <w:p w:rsidR="00E66B43" w:rsidRPr="003947BE" w:rsidRDefault="00E66B43" w:rsidP="00E66B43">
      <w:pPr>
        <w:pStyle w:val="TableNo"/>
      </w:pPr>
      <w:bookmarkStart w:id="61" w:name="_Ref139043059"/>
      <w:bookmarkStart w:id="62" w:name="_Toc440784008"/>
      <w:r w:rsidRPr="003947BE">
        <w:t xml:space="preserve">TABLE </w:t>
      </w:r>
      <w:bookmarkEnd w:id="61"/>
      <w:r w:rsidRPr="003947BE">
        <w:t>9</w:t>
      </w:r>
    </w:p>
    <w:p w:rsidR="00E66B43" w:rsidRPr="003947BE" w:rsidRDefault="00E66B43" w:rsidP="00E66B43">
      <w:pPr>
        <w:pStyle w:val="Tabletitle"/>
      </w:pPr>
      <w:r w:rsidRPr="003947BE">
        <w:t>Synchronization mode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560"/>
        <w:gridCol w:w="1096"/>
        <w:gridCol w:w="2569"/>
        <w:gridCol w:w="2005"/>
        <w:gridCol w:w="2409"/>
      </w:tblGrid>
      <w:tr w:rsidR="00E66B43" w:rsidRPr="002F0CE0" w:rsidTr="000A05A6">
        <w:trPr>
          <w:tblHeader/>
          <w:jc w:val="center"/>
        </w:trPr>
        <w:tc>
          <w:tcPr>
            <w:tcW w:w="1560" w:type="dxa"/>
            <w:shd w:val="clear" w:color="auto" w:fill="FFFFFF"/>
            <w:vAlign w:val="center"/>
          </w:tcPr>
          <w:p w:rsidR="00E66B43" w:rsidRPr="00471EFE" w:rsidRDefault="00E66B43" w:rsidP="00471EFE">
            <w:pPr>
              <w:pStyle w:val="Tablehead"/>
              <w:rPr>
                <w:lang w:val="en-US"/>
              </w:rPr>
            </w:pPr>
            <w:r w:rsidRPr="00471EFE">
              <w:rPr>
                <w:lang w:val="en-US"/>
              </w:rPr>
              <w:t>Sync mode of own station</w:t>
            </w:r>
          </w:p>
        </w:tc>
        <w:tc>
          <w:tcPr>
            <w:tcW w:w="1096" w:type="dxa"/>
            <w:shd w:val="clear" w:color="auto" w:fill="FFFFFF"/>
            <w:vAlign w:val="center"/>
          </w:tcPr>
          <w:p w:rsidR="00E66B43" w:rsidRPr="00471EFE" w:rsidRDefault="00E66B43" w:rsidP="00471EFE">
            <w:pPr>
              <w:pStyle w:val="Tablehead"/>
            </w:pPr>
            <w:r w:rsidRPr="00471EFE">
              <w:t>Priority</w:t>
            </w:r>
          </w:p>
        </w:tc>
        <w:tc>
          <w:tcPr>
            <w:tcW w:w="2569" w:type="dxa"/>
            <w:shd w:val="clear" w:color="auto" w:fill="FFFFFF"/>
            <w:vAlign w:val="center"/>
          </w:tcPr>
          <w:p w:rsidR="00E66B43" w:rsidRPr="00471EFE" w:rsidRDefault="00E66B43" w:rsidP="00471EFE">
            <w:pPr>
              <w:pStyle w:val="Tablehead"/>
            </w:pPr>
            <w:r w:rsidRPr="00471EFE">
              <w:t>Illustration</w:t>
            </w:r>
          </w:p>
        </w:tc>
        <w:tc>
          <w:tcPr>
            <w:tcW w:w="2005" w:type="dxa"/>
            <w:shd w:val="clear" w:color="auto" w:fill="FFFFFF"/>
            <w:vAlign w:val="center"/>
          </w:tcPr>
          <w:p w:rsidR="00E66B43" w:rsidRPr="00471EFE" w:rsidRDefault="00E66B43" w:rsidP="000A05A6">
            <w:pPr>
              <w:pStyle w:val="Tablehead"/>
              <w:rPr>
                <w:lang w:val="en-US"/>
              </w:rPr>
            </w:pPr>
            <w:r w:rsidRPr="00471EFE">
              <w:rPr>
                <w:lang w:val="en-US"/>
              </w:rPr>
              <w:t xml:space="preserve">Sync state </w:t>
            </w:r>
            <w:r w:rsidR="00471EFE">
              <w:rPr>
                <w:lang w:val="en-US"/>
              </w:rPr>
              <w:br/>
            </w:r>
            <w:r w:rsidRPr="00471EFE">
              <w:rPr>
                <w:lang w:val="en-US"/>
              </w:rPr>
              <w:t>(in</w:t>
            </w:r>
            <w:r w:rsidR="00471EFE" w:rsidRPr="00471EFE">
              <w:rPr>
                <w:lang w:val="en-US"/>
              </w:rPr>
              <w:t xml:space="preserve"> </w:t>
            </w:r>
            <w:r w:rsidRPr="00471EFE">
              <w:rPr>
                <w:lang w:val="en-US"/>
              </w:rPr>
              <w:t>communication state) of own station</w:t>
            </w:r>
          </w:p>
        </w:tc>
        <w:tc>
          <w:tcPr>
            <w:tcW w:w="2409" w:type="dxa"/>
            <w:shd w:val="clear" w:color="auto" w:fill="FFFFFF"/>
            <w:vAlign w:val="center"/>
          </w:tcPr>
          <w:p w:rsidR="00E66B43" w:rsidRPr="00471EFE" w:rsidRDefault="00E66B43" w:rsidP="00471EFE">
            <w:pPr>
              <w:pStyle w:val="Tablehead"/>
              <w:rPr>
                <w:lang w:val="en-US"/>
              </w:rPr>
            </w:pPr>
            <w:r w:rsidRPr="00471EFE">
              <w:rPr>
                <w:lang w:val="en-US"/>
              </w:rPr>
              <w:t>May be used as source for indirect sync by other station(s)</w:t>
            </w:r>
          </w:p>
        </w:tc>
      </w:tr>
      <w:tr w:rsidR="00E66B43" w:rsidRPr="00471EFE" w:rsidTr="000A05A6">
        <w:trPr>
          <w:jc w:val="center"/>
        </w:trPr>
        <w:tc>
          <w:tcPr>
            <w:tcW w:w="1560" w:type="dxa"/>
          </w:tcPr>
          <w:p w:rsidR="00E66B43" w:rsidRPr="00471EFE" w:rsidRDefault="00E66B43" w:rsidP="000A05A6">
            <w:pPr>
              <w:pStyle w:val="Tabletext"/>
              <w:jc w:val="left"/>
              <w:rPr>
                <w:lang w:val="en-US"/>
              </w:rPr>
            </w:pPr>
            <w:r w:rsidRPr="00471EFE">
              <w:rPr>
                <w:lang w:val="en-US"/>
              </w:rPr>
              <w:t>UTC direct</w:t>
            </w:r>
          </w:p>
        </w:tc>
        <w:tc>
          <w:tcPr>
            <w:tcW w:w="1096" w:type="dxa"/>
          </w:tcPr>
          <w:p w:rsidR="00E66B43" w:rsidRPr="00471EFE" w:rsidRDefault="00E66B43" w:rsidP="00244A65">
            <w:pPr>
              <w:pStyle w:val="Tabletext"/>
              <w:keepLines/>
              <w:tabs>
                <w:tab w:val="left" w:leader="dot" w:pos="7938"/>
                <w:tab w:val="center" w:pos="9526"/>
              </w:tabs>
              <w:ind w:left="567" w:hanging="567"/>
              <w:jc w:val="center"/>
              <w:rPr>
                <w:lang w:val="en-US"/>
              </w:rPr>
            </w:pPr>
            <w:r w:rsidRPr="00471EFE">
              <w:rPr>
                <w:lang w:val="en-US"/>
              </w:rPr>
              <w:t>1</w:t>
            </w:r>
          </w:p>
        </w:tc>
        <w:tc>
          <w:tcPr>
            <w:tcW w:w="2569" w:type="dxa"/>
          </w:tcPr>
          <w:p w:rsidR="00E66B43" w:rsidRPr="00471EFE" w:rsidRDefault="00471EFE" w:rsidP="00244A65">
            <w:pPr>
              <w:rPr>
                <w:lang w:val="en-US"/>
              </w:rPr>
            </w:pPr>
            <w:r w:rsidRPr="003947BE">
              <w:rPr>
                <w:noProof/>
                <w:lang w:val="en-IE" w:eastAsia="en-IE"/>
              </w:rPr>
              <mc:AlternateContent>
                <mc:Choice Requires="wpg">
                  <w:drawing>
                    <wp:inline distT="0" distB="0" distL="0" distR="0" wp14:anchorId="0CE4A305" wp14:editId="3A4E9C82">
                      <wp:extent cx="1026160" cy="425450"/>
                      <wp:effectExtent l="0" t="0" r="21590" b="12700"/>
                      <wp:docPr id="110" name="Group 3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6160" cy="425450"/>
                                <a:chOff x="4709" y="8294"/>
                                <a:chExt cx="1616" cy="670"/>
                              </a:xfrm>
                            </wpg:grpSpPr>
                            <wps:wsp>
                              <wps:cNvPr id="111" name="Line 370"/>
                              <wps:cNvCnPr/>
                              <wps:spPr bwMode="auto">
                                <a:xfrm flipH="1">
                                  <a:off x="4878" y="8583"/>
                                  <a:ext cx="409" cy="25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 name="Oval 371"/>
                              <wps:cNvSpPr>
                                <a:spLocks noChangeArrowheads="1"/>
                              </wps:cNvSpPr>
                              <wps:spPr bwMode="auto">
                                <a:xfrm>
                                  <a:off x="4709" y="8821"/>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113" name="Rectangle 372"/>
                              <wps:cNvSpPr>
                                <a:spLocks noChangeArrowheads="1"/>
                              </wps:cNvSpPr>
                              <wps:spPr bwMode="auto">
                                <a:xfrm>
                                  <a:off x="5425" y="8294"/>
                                  <a:ext cx="900" cy="488"/>
                                </a:xfrm>
                                <a:prstGeom prst="rect">
                                  <a:avLst/>
                                </a:prstGeom>
                                <a:solidFill>
                                  <a:srgbClr val="FFFFFF"/>
                                </a:solidFill>
                                <a:ln w="9525">
                                  <a:solidFill>
                                    <a:srgbClr val="000000"/>
                                  </a:solidFill>
                                  <a:miter lim="800000"/>
                                  <a:headEnd/>
                                  <a:tailEnd/>
                                </a:ln>
                              </wps:spPr>
                              <wps:txbx>
                                <w:txbxContent>
                                  <w:p w:rsidR="00461C34" w:rsidRDefault="00461C34" w:rsidP="00471EFE">
                                    <w:pPr>
                                      <w:pStyle w:val="Tabletitle"/>
                                      <w:spacing w:after="0"/>
                                    </w:pPr>
                                    <w:r>
                                      <w:t>UTC</w:t>
                                    </w:r>
                                  </w:p>
                                  <w:p w:rsidR="00461C34" w:rsidRDefault="00461C34" w:rsidP="00471EFE"/>
                                </w:txbxContent>
                              </wps:txbx>
                              <wps:bodyPr rot="0" vert="horz" wrap="square" lIns="91440" tIns="45720" rIns="91440" bIns="45720" anchor="t" anchorCtr="0" upright="1">
                                <a:noAutofit/>
                              </wps:bodyPr>
                            </wps:wsp>
                          </wpg:wgp>
                        </a:graphicData>
                      </a:graphic>
                    </wp:inline>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CE4A305" id="Group 369" o:spid="_x0000_s1026" style="width:80.8pt;height:33.5pt;mso-position-horizontal-relative:char;mso-position-vertical-relative:line" coordorigin="4709,8294" coordsize="16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">
                      <v:line id="Line 370" o:spid="_x0000_s1027" style="position:absolute;flip:x;visibility:visible;mso-wrap-style:square" from="4878,8583" to="5287,8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">
                        <v:stroke endarrow="block"/>
                      </v:line>
                      <v:oval id="Oval 371" o:spid="_x0000_s1028" style="position:absolute;left:4709;top:8821;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" fillcolor="gray"/>
                      <v:rect id="Rectangle 372" o:spid="_x0000_s1029" style="position:absolute;left:5425;top:8294;width:900;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">
                        <v:textbox>
                          <w:txbxContent>
                            <w:p w:rsidR="00461C34" w:rsidRDefault="00461C34" w:rsidP="00471EFE">
                              <w:pPr>
                                <w:pStyle w:val="Tabletitle"/>
                                <w:spacing w:after="0"/>
                              </w:pPr>
                              <w:r>
                                <w:t>UTC</w:t>
                              </w:r>
                            </w:p>
                            <w:p w:rsidR="00461C34" w:rsidRDefault="00461C34" w:rsidP="00471EFE"/>
                          </w:txbxContent>
                        </v:textbox>
                      </v:rect>
                      <w10:anchorlock/>
                    </v:group>
                  </w:pict>
                </mc:Fallback>
              </mc:AlternateContent>
            </w:r>
          </w:p>
          <w:p w:rsidR="00E66B43" w:rsidRPr="00471EFE" w:rsidRDefault="00E66B43" w:rsidP="00244A65">
            <w:pPr>
              <w:rPr>
                <w:lang w:val="en-US" w:eastAsia="ja-JP"/>
              </w:rPr>
            </w:pPr>
          </w:p>
        </w:tc>
        <w:tc>
          <w:tcPr>
            <w:tcW w:w="2005" w:type="dxa"/>
          </w:tcPr>
          <w:p w:rsidR="00E66B43" w:rsidRPr="00471EFE" w:rsidRDefault="00E66B43" w:rsidP="00244A65">
            <w:pPr>
              <w:pStyle w:val="Tabletext"/>
              <w:keepLines/>
              <w:tabs>
                <w:tab w:val="left" w:leader="dot" w:pos="7938"/>
                <w:tab w:val="center" w:pos="9526"/>
              </w:tabs>
              <w:ind w:left="567" w:hanging="567"/>
              <w:jc w:val="center"/>
              <w:rPr>
                <w:lang w:val="en-US"/>
              </w:rPr>
            </w:pPr>
            <w:r w:rsidRPr="00471EFE">
              <w:rPr>
                <w:lang w:val="en-US"/>
              </w:rPr>
              <w:t>0</w:t>
            </w:r>
          </w:p>
        </w:tc>
        <w:tc>
          <w:tcPr>
            <w:tcW w:w="2409" w:type="dxa"/>
          </w:tcPr>
          <w:p w:rsidR="00E66B43" w:rsidRPr="00471EFE" w:rsidRDefault="00E66B43" w:rsidP="00244A65">
            <w:pPr>
              <w:pStyle w:val="Tabletext"/>
              <w:keepLines/>
              <w:tabs>
                <w:tab w:val="left" w:leader="dot" w:pos="7938"/>
                <w:tab w:val="center" w:pos="9526"/>
              </w:tabs>
              <w:ind w:left="567" w:hanging="567"/>
              <w:jc w:val="center"/>
              <w:rPr>
                <w:lang w:val="en-US"/>
              </w:rPr>
            </w:pPr>
            <w:r w:rsidRPr="00471EFE">
              <w:rPr>
                <w:lang w:val="en-US"/>
              </w:rPr>
              <w:t>Yes</w:t>
            </w:r>
          </w:p>
        </w:tc>
      </w:tr>
      <w:tr w:rsidR="00E66B43" w:rsidRPr="00471EFE" w:rsidTr="000A05A6">
        <w:trPr>
          <w:jc w:val="center"/>
        </w:trPr>
        <w:tc>
          <w:tcPr>
            <w:tcW w:w="1560" w:type="dxa"/>
          </w:tcPr>
          <w:p w:rsidR="00E66B43" w:rsidRPr="00471EFE" w:rsidRDefault="00E66B43" w:rsidP="000A05A6">
            <w:pPr>
              <w:pStyle w:val="Tabletext"/>
              <w:keepLines/>
              <w:tabs>
                <w:tab w:val="left" w:leader="dot" w:pos="7938"/>
                <w:tab w:val="center" w:pos="9526"/>
              </w:tabs>
              <w:ind w:left="567" w:hanging="567"/>
              <w:jc w:val="left"/>
              <w:rPr>
                <w:lang w:val="en-US"/>
              </w:rPr>
            </w:pPr>
            <w:r w:rsidRPr="00471EFE">
              <w:rPr>
                <w:lang w:val="en-US"/>
              </w:rPr>
              <w:t>UTC indirect</w:t>
            </w:r>
          </w:p>
        </w:tc>
        <w:tc>
          <w:tcPr>
            <w:tcW w:w="1096" w:type="dxa"/>
          </w:tcPr>
          <w:p w:rsidR="00E66B43" w:rsidRPr="00471EFE" w:rsidRDefault="00E66B43" w:rsidP="00244A65">
            <w:pPr>
              <w:pStyle w:val="Tabletext"/>
              <w:keepLines/>
              <w:tabs>
                <w:tab w:val="left" w:leader="dot" w:pos="7938"/>
                <w:tab w:val="center" w:pos="9526"/>
              </w:tabs>
              <w:ind w:left="567" w:hanging="567"/>
              <w:jc w:val="center"/>
              <w:rPr>
                <w:lang w:val="en-US"/>
              </w:rPr>
            </w:pPr>
            <w:r w:rsidRPr="00471EFE">
              <w:rPr>
                <w:lang w:val="en-US"/>
              </w:rPr>
              <w:t>2</w:t>
            </w:r>
          </w:p>
        </w:tc>
        <w:tc>
          <w:tcPr>
            <w:tcW w:w="2569" w:type="dxa"/>
          </w:tcPr>
          <w:p w:rsidR="00E66B43" w:rsidRPr="00471EFE" w:rsidRDefault="00471EFE" w:rsidP="00244A65">
            <w:pPr>
              <w:rPr>
                <w:lang w:val="en-US"/>
              </w:rPr>
            </w:pPr>
            <w:r w:rsidRPr="003947BE">
              <w:rPr>
                <w:noProof/>
                <w:lang w:val="en-IE" w:eastAsia="en-IE"/>
              </w:rPr>
              <mc:AlternateContent>
                <mc:Choice Requires="wpg">
                  <w:drawing>
                    <wp:inline distT="0" distB="0" distL="0" distR="0" wp14:anchorId="451F2977" wp14:editId="578699EA">
                      <wp:extent cx="1468755" cy="604520"/>
                      <wp:effectExtent l="0" t="0" r="17145" b="24130"/>
                      <wp:docPr id="97" name="Group 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8755" cy="604520"/>
                                <a:chOff x="4378" y="9337"/>
                                <a:chExt cx="2313" cy="952"/>
                              </a:xfrm>
                            </wpg:grpSpPr>
                            <wps:wsp>
                              <wps:cNvPr id="98" name="Line 347"/>
                              <wps:cNvCnPr/>
                              <wps:spPr bwMode="auto">
                                <a:xfrm flipH="1">
                                  <a:off x="5470" y="9876"/>
                                  <a:ext cx="383" cy="27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9" name="Line 348"/>
                              <wps:cNvCnPr/>
                              <wps:spPr bwMode="auto">
                                <a:xfrm flipH="1" flipV="1">
                                  <a:off x="4567" y="9905"/>
                                  <a:ext cx="655" cy="26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Rectangle 349"/>
                              <wps:cNvSpPr>
                                <a:spLocks noChangeArrowheads="1"/>
                              </wps:cNvSpPr>
                              <wps:spPr bwMode="auto">
                                <a:xfrm>
                                  <a:off x="5792" y="9337"/>
                                  <a:ext cx="899" cy="488"/>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61C34" w:rsidRDefault="00461C34" w:rsidP="00471EFE">
                                    <w:pPr>
                                      <w:pStyle w:val="Tabletitle"/>
                                      <w:spacing w:after="0"/>
                                    </w:pPr>
                                    <w:r w:rsidRPr="008D68C7">
                                      <w:t>UTC</w:t>
                                    </w:r>
                                  </w:p>
                                </w:txbxContent>
                              </wps:txbx>
                              <wps:bodyPr rot="0" vert="horz" wrap="square" lIns="91440" tIns="45720" rIns="91440" bIns="45720" anchor="t" anchorCtr="0" upright="1">
                                <a:noAutofit/>
                              </wps:bodyPr>
                            </wps:wsp>
                            <wps:wsp>
                              <wps:cNvPr id="101" name="Rectangle 350"/>
                              <wps:cNvSpPr>
                                <a:spLocks noChangeArrowheads="1"/>
                              </wps:cNvSpPr>
                              <wps:spPr bwMode="auto">
                                <a:xfrm>
                                  <a:off x="5085" y="9337"/>
                                  <a:ext cx="235" cy="26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Line 351"/>
                              <wps:cNvCnPr/>
                              <wps:spPr bwMode="auto">
                                <a:xfrm flipH="1">
                                  <a:off x="4507" y="9488"/>
                                  <a:ext cx="578" cy="30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 name="Line 352"/>
                              <wps:cNvCnPr/>
                              <wps:spPr bwMode="auto">
                                <a:xfrm flipH="1">
                                  <a:off x="5384" y="9413"/>
                                  <a:ext cx="352" cy="4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 name="Oval 353"/>
                              <wps:cNvSpPr>
                                <a:spLocks noChangeArrowheads="1"/>
                              </wps:cNvSpPr>
                              <wps:spPr bwMode="auto">
                                <a:xfrm>
                                  <a:off x="4378" y="9804"/>
                                  <a:ext cx="143" cy="143"/>
                                </a:xfrm>
                                <a:prstGeom prst="ellipse">
                                  <a:avLst/>
                                </a:prstGeom>
                                <a:solidFill>
                                  <a:srgbClr val="A5A5A5"/>
                                </a:solidFill>
                                <a:ln w="9525">
                                  <a:solidFill>
                                    <a:srgbClr val="000000"/>
                                  </a:solidFill>
                                  <a:round/>
                                  <a:headEnd/>
                                  <a:tailEnd/>
                                </a:ln>
                              </wps:spPr>
                              <wps:bodyPr rot="0" vert="horz" wrap="square" lIns="91440" tIns="45720" rIns="91440" bIns="45720" anchor="t" anchorCtr="0" upright="1">
                                <a:noAutofit/>
                              </wps:bodyPr>
                            </wps:wsp>
                            <wps:wsp>
                              <wps:cNvPr id="105" name="Oval 354"/>
                              <wps:cNvSpPr>
                                <a:spLocks noChangeArrowheads="1"/>
                              </wps:cNvSpPr>
                              <wps:spPr bwMode="auto">
                                <a:xfrm>
                                  <a:off x="5309" y="10145"/>
                                  <a:ext cx="144" cy="14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51F2977" id="Group 346" o:spid="_x0000_s1030" style="width:115.65pt;height:47.6pt;mso-position-horizontal-relative:char;mso-position-vertical-relative:line" coordorigin="4378,9337" coordsize="2313,9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">
                      <v:line id="Line 347" o:spid="_x0000_s1031" style="position:absolute;flip:x;visibility:visible;mso-wrap-style:square" from="5470,9876" to="5853,10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">
                        <v:stroke endarrow="block"/>
                      </v:line>
                      <v:line id="Line 348" o:spid="_x0000_s1032" style="position:absolute;flip:x y;visibility:visible;mso-wrap-style:square" from="4567,9905" to="5222,10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">
                        <v:stroke endarrow="block"/>
                      </v:line>
                      <v:rect id="Rectangle 349" o:spid="_x0000_s1033" style="position:absolute;left:5792;top:9337;width:899;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" filled="f">
                        <v:textbox>
                          <w:txbxContent>
                            <w:p w:rsidR="00461C34" w:rsidRDefault="00461C34" w:rsidP="00471EFE">
                              <w:pPr>
                                <w:pStyle w:val="Tabletitle"/>
                                <w:spacing w:after="0"/>
                              </w:pPr>
                              <w:r w:rsidRPr="008D68C7">
                                <w:t>UTC</w:t>
                              </w:r>
                            </w:p>
                          </w:txbxContent>
                        </v:textbox>
                      </v:rect>
                      <v:rect id="Rectangle 350" o:spid="_x0000_s1034" style="position:absolute;left:5085;top:9337;width:23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" filled="f"/>
                      <v:line id="Line 351" o:spid="_x0000_s1035" style="position:absolute;flip:x;visibility:visible;mso-wrap-style:square" from="4507,9488" to="5085,97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">
                        <v:stroke endarrow="block"/>
                      </v:line>
                      <v:line id="Line 352" o:spid="_x0000_s1036" style="position:absolute;flip:x;visibility:visible;mso-wrap-style:square" from="5384,9413" to="5736,9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">
                        <v:stroke endarrow="block"/>
                      </v:line>
                      <v:oval id="Oval 353" o:spid="_x0000_s1037" style="position:absolute;left:4378;top:9804;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" fillcolor="#a5a5a5"/>
                      <v:oval id="Oval 354" o:spid="_x0000_s1038" style="position:absolute;left:5309;top:10145;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" filled="f"/>
                      <w10:anchorlock/>
                    </v:group>
                  </w:pict>
                </mc:Fallback>
              </mc:AlternateContent>
            </w:r>
          </w:p>
          <w:p w:rsidR="00E66B43" w:rsidRPr="00471EFE" w:rsidRDefault="00E66B43" w:rsidP="00244A65">
            <w:pPr>
              <w:rPr>
                <w:lang w:val="en-US"/>
              </w:rPr>
            </w:pPr>
          </w:p>
        </w:tc>
        <w:tc>
          <w:tcPr>
            <w:tcW w:w="2005" w:type="dxa"/>
          </w:tcPr>
          <w:p w:rsidR="00E66B43" w:rsidRPr="00471EFE" w:rsidRDefault="00E66B43" w:rsidP="00244A65">
            <w:pPr>
              <w:pStyle w:val="Tabletext"/>
              <w:keepLines/>
              <w:tabs>
                <w:tab w:val="left" w:leader="dot" w:pos="7938"/>
                <w:tab w:val="center" w:pos="9526"/>
              </w:tabs>
              <w:ind w:left="567" w:hanging="567"/>
              <w:jc w:val="center"/>
              <w:rPr>
                <w:lang w:val="en-US"/>
              </w:rPr>
            </w:pPr>
            <w:r w:rsidRPr="00471EFE">
              <w:rPr>
                <w:lang w:val="en-US"/>
              </w:rPr>
              <w:t>1</w:t>
            </w:r>
          </w:p>
        </w:tc>
        <w:tc>
          <w:tcPr>
            <w:tcW w:w="2409" w:type="dxa"/>
          </w:tcPr>
          <w:p w:rsidR="00E66B43" w:rsidRPr="00471EFE" w:rsidRDefault="00E66B43" w:rsidP="00244A65">
            <w:pPr>
              <w:pStyle w:val="Tabletext"/>
              <w:keepLines/>
              <w:tabs>
                <w:tab w:val="left" w:leader="dot" w:pos="7938"/>
                <w:tab w:val="center" w:pos="9526"/>
              </w:tabs>
              <w:ind w:left="567" w:hanging="567"/>
              <w:jc w:val="center"/>
              <w:rPr>
                <w:lang w:val="en-US"/>
              </w:rPr>
            </w:pPr>
            <w:r w:rsidRPr="00471EFE">
              <w:rPr>
                <w:lang w:val="en-US"/>
              </w:rPr>
              <w:t>No</w:t>
            </w:r>
          </w:p>
        </w:tc>
      </w:tr>
      <w:tr w:rsidR="00E66B43" w:rsidRPr="003947BE" w:rsidTr="000A05A6">
        <w:trPr>
          <w:jc w:val="center"/>
        </w:trPr>
        <w:tc>
          <w:tcPr>
            <w:tcW w:w="1560" w:type="dxa"/>
          </w:tcPr>
          <w:p w:rsidR="00E66B43" w:rsidRPr="00471EFE" w:rsidRDefault="00E66B43" w:rsidP="000A05A6">
            <w:pPr>
              <w:pStyle w:val="Tabletext"/>
              <w:keepLines/>
              <w:tabs>
                <w:tab w:val="left" w:leader="dot" w:pos="7938"/>
                <w:tab w:val="center" w:pos="9526"/>
              </w:tabs>
              <w:ind w:left="567" w:hanging="567"/>
              <w:jc w:val="left"/>
              <w:rPr>
                <w:lang w:val="en-US"/>
              </w:rPr>
            </w:pPr>
            <w:r w:rsidRPr="00471EFE">
              <w:rPr>
                <w:lang w:val="en-US"/>
              </w:rPr>
              <w:t>Base direct</w:t>
            </w:r>
          </w:p>
        </w:tc>
        <w:tc>
          <w:tcPr>
            <w:tcW w:w="1096" w:type="dxa"/>
          </w:tcPr>
          <w:p w:rsidR="00E66B43" w:rsidRPr="00471EFE" w:rsidRDefault="00E66B43" w:rsidP="00244A65">
            <w:pPr>
              <w:pStyle w:val="Tabletext"/>
              <w:keepLines/>
              <w:tabs>
                <w:tab w:val="left" w:leader="dot" w:pos="7938"/>
                <w:tab w:val="center" w:pos="9526"/>
              </w:tabs>
              <w:ind w:left="567" w:hanging="567"/>
              <w:jc w:val="center"/>
              <w:rPr>
                <w:lang w:val="en-US"/>
              </w:rPr>
            </w:pPr>
            <w:r w:rsidRPr="00471EFE">
              <w:rPr>
                <w:lang w:val="en-US"/>
              </w:rPr>
              <w:t>3</w:t>
            </w:r>
          </w:p>
        </w:tc>
        <w:tc>
          <w:tcPr>
            <w:tcW w:w="2569" w:type="dxa"/>
          </w:tcPr>
          <w:p w:rsidR="00E66B43" w:rsidRPr="00471EFE" w:rsidRDefault="00403A6B" w:rsidP="00244A65">
            <w:pPr>
              <w:rPr>
                <w:lang w:val="en-US"/>
              </w:rPr>
            </w:pPr>
            <w:r>
              <w:rPr>
                <w:noProof/>
                <w:lang w:val="en-IE" w:eastAsia="en-IE"/>
              </w:rPr>
              <mc:AlternateContent>
                <mc:Choice Requires="wpg">
                  <w:drawing>
                    <wp:inline distT="0" distB="0" distL="0" distR="0" wp14:anchorId="4B2DA9A9" wp14:editId="31D28ABE">
                      <wp:extent cx="607060" cy="125730"/>
                      <wp:effectExtent l="0" t="0" r="21590" b="45720"/>
                      <wp:docPr id="10"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7060" cy="125730"/>
                                <a:chOff x="4480" y="11943"/>
                                <a:chExt cx="956" cy="198"/>
                              </a:xfrm>
                            </wpg:grpSpPr>
                            <wps:wsp>
                              <wps:cNvPr id="11" name="Oval 357"/>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13" name="Rectangle 359"/>
                              <wps:cNvSpPr>
                                <a:spLocks noChangeArrowheads="1"/>
                              </wps:cNvSpPr>
                              <wps:spPr bwMode="auto">
                                <a:xfrm>
                                  <a:off x="5228" y="11943"/>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 name="Line 360"/>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4EC8C0C" id="Group 356" o:spid="_x0000_s1026" style="width:47.8pt;height:9.9pt;mso-position-horizontal-relative:char;mso-position-vertical-relative:line" coordorigin="4480,11943" coordsize="956,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">
                      <v:oval id="Oval 357" o:spid="_x0000_s1027" style="position:absolute;left:4480;top:11997;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y788IA&#10;AADbAAAADwAAAGRycy9kb3ducmV2LnhtbERPTWuDQBC9F/oflin0EupqDqVY1yAFm+RQSIy9D+5U&#10;Je6suJto/322UMhtHu9zss1iBnGlyfWWFSRRDIK4sbrnVkF9Kl/eQDiPrHGwTAp+ycEmf3zIMNV2&#10;5iNdK9+KEMIuRQWd92MqpWs6MugiOxIH7sdOBn2AUyv1hHMIN4Ncx/GrNNhzaOhwpI+OmnN1MQpK&#10;HnefybHYfp+Tej6sqhXtvy5KPT8txTsIT4u/i//dOx3mJ/D3SzhA5j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vLvzwgAAANsAAAAPAAAAAAAAAAAAAAAAAJgCAABkcnMvZG93&#10;bnJldi54bWxQSwUGAAAAAAQABAD1AAAAhwMAAAAA&#10;" fillcolor="gray"/>
                      <v:rect id="Rectangle 359" o:spid="_x0000_s1028" style="position:absolute;left:5228;top:11943;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3T6cIA&#10;AADbAAAADwAAAGRycy9kb3ducmV2LnhtbERPTWvCQBC9C/6HZQq9mU0jlJq6hqIo7TEmF2/T7JjE&#10;ZmdDdjVpf323UPA2j/c562wynbjR4FrLCp6iGARxZXXLtYKy2C9eQDiPrLGzTAq+yUG2mc/WmGo7&#10;ck63o69FCGGXooLG+z6V0lUNGXSR7YkDd7aDQR/gUEs94BjCTSeTOH6WBlsODQ32tG2o+jpejYLP&#10;NinxJy8OsVntl/5jKi7X006px4fp7RWEp8nfxf/udx3mL+Hvl3C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fdPpwgAAANsAAAAPAAAAAAAAAAAAAAAAAJgCAABkcnMvZG93&#10;bnJldi54bWxQSwUGAAAAAAQABAD1AAAAhwMAAAAA&#10;"/>
                      <v:line id="Line 360" o:spid="_x0000_s1029" style="position:absolute;flip:x;visibility:visible;mso-wrap-style:square" from="4706,12057" to="513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SOccQAAADbAAAADwAAAGRycy9kb3ducmV2LnhtbESPQWvCQBCF70L/wzIFL6FurFLa1FVq&#10;VSiIh0YPPQ7ZaRKanQ3ZUeO/dwuCtxne+968mS1616gTdaH2bGA8SkERF97WXBo47DdPr6CCIFts&#10;PJOBCwVYzB8GM8ysP/M3nXIpVQzhkKGBSqTNtA5FRQ7DyLfEUfv1nUOJa1dq2+E5hrtGP6fpi3ZY&#10;c7xQYUufFRV/+dHFGpsdryaTZOl0krzR+ke2qRZjho/9xzsooV7u5hv9ZSM3hf9f4gB6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JI5xxAAAANsAAAAPAAAAAAAAAAAA&#10;AAAAAKECAABkcnMvZG93bnJldi54bWxQSwUGAAAAAAQABAD5AAAAkgMAAAAA&#10;">
                        <v:stroke endarrow="block"/>
                      </v:line>
                      <w10:anchorlock/>
                    </v:group>
                  </w:pict>
                </mc:Fallback>
              </mc:AlternateContent>
            </w:r>
          </w:p>
          <w:p w:rsidR="00E66B43" w:rsidRPr="00471EFE" w:rsidRDefault="00E66B43" w:rsidP="00244A65">
            <w:pPr>
              <w:rPr>
                <w:lang w:val="en-US"/>
              </w:rPr>
            </w:pPr>
          </w:p>
        </w:tc>
        <w:tc>
          <w:tcPr>
            <w:tcW w:w="2005" w:type="dxa"/>
          </w:tcPr>
          <w:p w:rsidR="00E66B43" w:rsidRPr="003947BE" w:rsidRDefault="00E66B43" w:rsidP="00244A65">
            <w:pPr>
              <w:pStyle w:val="Tabletext"/>
              <w:keepLines/>
              <w:tabs>
                <w:tab w:val="left" w:leader="dot" w:pos="7938"/>
                <w:tab w:val="center" w:pos="9526"/>
              </w:tabs>
              <w:ind w:left="567" w:hanging="567"/>
              <w:jc w:val="center"/>
            </w:pPr>
            <w:r w:rsidRPr="003947BE">
              <w:t>2</w:t>
            </w:r>
          </w:p>
        </w:tc>
        <w:tc>
          <w:tcPr>
            <w:tcW w:w="2409" w:type="dxa"/>
          </w:tcPr>
          <w:p w:rsidR="00E66B43" w:rsidRPr="003947BE" w:rsidRDefault="00E66B43" w:rsidP="00244A65">
            <w:pPr>
              <w:pStyle w:val="Tabletext"/>
              <w:keepLines/>
              <w:tabs>
                <w:tab w:val="left" w:leader="dot" w:pos="7938"/>
                <w:tab w:val="center" w:pos="9526"/>
              </w:tabs>
              <w:ind w:left="567" w:hanging="567"/>
              <w:jc w:val="center"/>
            </w:pPr>
            <w:r w:rsidRPr="003947BE">
              <w:t>Yes</w:t>
            </w:r>
          </w:p>
        </w:tc>
      </w:tr>
      <w:tr w:rsidR="00E66B43" w:rsidRPr="003947BE" w:rsidTr="000A05A6">
        <w:trPr>
          <w:jc w:val="center"/>
        </w:trPr>
        <w:tc>
          <w:tcPr>
            <w:tcW w:w="1560" w:type="dxa"/>
          </w:tcPr>
          <w:p w:rsidR="00E66B43" w:rsidRPr="003947BE" w:rsidRDefault="00E66B43" w:rsidP="000A05A6">
            <w:pPr>
              <w:pStyle w:val="Tabletext"/>
              <w:keepLines/>
              <w:tabs>
                <w:tab w:val="left" w:leader="dot" w:pos="7938"/>
                <w:tab w:val="center" w:pos="9526"/>
              </w:tabs>
              <w:ind w:left="567" w:hanging="567"/>
              <w:jc w:val="left"/>
            </w:pPr>
            <w:r w:rsidRPr="003947BE">
              <w:t>Base indirect</w:t>
            </w:r>
          </w:p>
        </w:tc>
        <w:tc>
          <w:tcPr>
            <w:tcW w:w="1096" w:type="dxa"/>
          </w:tcPr>
          <w:p w:rsidR="00E66B43" w:rsidRPr="003947BE" w:rsidRDefault="00E66B43" w:rsidP="00244A65">
            <w:pPr>
              <w:pStyle w:val="Tabletext"/>
              <w:keepLines/>
              <w:tabs>
                <w:tab w:val="left" w:leader="dot" w:pos="7938"/>
                <w:tab w:val="center" w:pos="9526"/>
              </w:tabs>
              <w:ind w:left="567" w:hanging="567"/>
              <w:jc w:val="center"/>
            </w:pPr>
            <w:r w:rsidRPr="003947BE">
              <w:t>4</w:t>
            </w:r>
          </w:p>
        </w:tc>
        <w:tc>
          <w:tcPr>
            <w:tcW w:w="2569" w:type="dxa"/>
          </w:tcPr>
          <w:p w:rsidR="00E66B43" w:rsidRPr="003947BE" w:rsidRDefault="00471EFE" w:rsidP="00244A65">
            <w:r>
              <w:rPr>
                <w:noProof/>
                <w:lang w:val="en-IE" w:eastAsia="en-IE"/>
              </w:rPr>
              <mc:AlternateContent>
                <mc:Choice Requires="wpg">
                  <w:drawing>
                    <wp:inline distT="0" distB="0" distL="0" distR="0" wp14:anchorId="7E7C45B5" wp14:editId="008B372E">
                      <wp:extent cx="1059180" cy="126365"/>
                      <wp:effectExtent l="0" t="0" r="26670" b="45085"/>
                      <wp:docPr id="80"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9180" cy="126365"/>
                                <a:chOff x="4480" y="11942"/>
                                <a:chExt cx="1668" cy="199"/>
                              </a:xfrm>
                            </wpg:grpSpPr>
                            <wps:wsp>
                              <wps:cNvPr id="81" name="Oval 357"/>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82" name="Oval 358"/>
                              <wps:cNvSpPr>
                                <a:spLocks noChangeArrowheads="1"/>
                              </wps:cNvSpPr>
                              <wps:spPr bwMode="auto">
                                <a:xfrm>
                                  <a:off x="5200" y="11997"/>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3" name="Rectangle 359"/>
                              <wps:cNvSpPr>
                                <a:spLocks noChangeArrowheads="1"/>
                              </wps:cNvSpPr>
                              <wps:spPr bwMode="auto">
                                <a:xfrm>
                                  <a:off x="5940" y="11942"/>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 name="Line 360"/>
                              <wps:cNvCnPr/>
                              <wps:spPr bwMode="auto">
                                <a:xfrm flipH="1">
                                  <a:off x="541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 name="Line 361"/>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686BA86" id="Group 356" o:spid="_x0000_s1026" style="width:83.4pt;height:9.95pt;mso-position-horizontal-relative:char;mso-position-vertical-relative:line" coordorigin="4480,11942" coordsize="1668,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">
                      <v:oval id="Oval 357" o:spid="_x0000_s1027" style="position:absolute;left:4480;top:11997;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YudMQA&#10;AADbAAAADwAAAGRycy9kb3ducmV2LnhtbESPT2vCQBTE7wW/w/IEL1I38SCSukoQovZQqKm9P7LP&#10;JJh9G7KbP/32XaHQ4zAzv2F2h8k0YqDO1ZYVxKsIBHFhdc2lgttX9roF4TyyxsYyKfghB4f97GWH&#10;ibYjX2nIfSkChF2CCirv20RKV1Rk0K1sSxy8u+0M+iC7UuoOxwA3jVxH0UYarDksVNjSsaLikfdG&#10;Qcbt5RRf0/P3I76Nn8t8Se8fvVKL+ZS+gfA0+f/wX/uiFWxjeH4JP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2LnTEAAAA2wAAAA8AAAAAAAAAAAAAAAAAmAIAAGRycy9k&#10;b3ducmV2LnhtbFBLBQYAAAAABAAEAPUAAACJAwAAAAA=&#10;" fillcolor="gray"/>
                      <v:oval id="Oval 358" o:spid="_x0000_s1028" style="position:absolute;left:5200;top:11997;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sCP8MA&#10;AADbAAAADwAAAGRycy9kb3ducmV2LnhtbESPQWvCQBSE74X+h+UVvNWNBkXSrCIVwR48NG3vj+wz&#10;Ccm+DdnXGP+9WxB6HGbmGybfTa5TIw2h8WxgMU9AEZfeNlwZ+P46vm5ABUG22HkmAzcKsNs+P+WY&#10;WX/lTxoLqVSEcMjQQC3SZ1qHsiaHYe574uhd/OBQohwqbQe8Rrjr9DJJ1tphw3Ghxp7eayrb4tcZ&#10;OFT7Yj3qVFbp5XCSVftz/kgXxsxepv0bKKFJ/sOP9ska2Czh70v8AXp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sCP8MAAADbAAAADwAAAAAAAAAAAAAAAACYAgAAZHJzL2Rv&#10;d25yZXYueG1sUEsFBgAAAAAEAAQA9QAAAIgDAAAAAA==&#10;"/>
                      <v:rect id="Rectangle 359" o:spid="_x0000_s1029" style="position:absolute;left:5940;top:11942;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dGbsEA&#10;AADbAAAADwAAAGRycy9kb3ducmV2LnhtbESPQYvCMBSE74L/ITzBm6YqiFuNIoriHrVevD2bZ1tt&#10;XkoTte6vN4Kwx2FmvmFmi8aU4kG1KywrGPQjEMSp1QVnCo7JpjcB4TyyxtIyKXiRg8W83ZphrO2T&#10;9/Q4+EwECLsYFeTeV7GULs3JoOvbijh4F1sb9EHWmdQ1PgPclHIYRWNpsOCwkGNFq5zS2+FuFJyL&#10;4RH/9sk2Mj+bkf9tkuv9tFaq22mWUxCeGv8f/rZ3WsFkBJ8v4QfI+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3Rm7BAAAA2wAAAA8AAAAAAAAAAAAAAAAAmAIAAGRycy9kb3du&#10;cmV2LnhtbFBLBQYAAAAABAAEAPUAAACGAwAAAAA=&#10;"/>
                      <v:line id="Line 360" o:spid="_x0000_s1030" style="position:absolute;flip:x;visibility:visible;mso-wrap-style:square" from="5416,12057" to="584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4b9sQAAADbAAAADwAAAGRycy9kb3ducmV2LnhtbESPQWvCQBCF7wX/wzJCL6FuqkU0uoq1&#10;FQTxUNuDxyE7JsHsbMhONf57Vyj0+HjzvjdvvuxcrS7UhsqzgddBCoo497biwsDP9+ZlAioIssXa&#10;Mxm4UYDlovc0x8z6K3/R5SCFihAOGRooRZpM65CX5DAMfEMcvZNvHUqUbaFti9cId7UepulYO6w4&#10;NpTY0Lqk/Hz4dfGNzZ4/RqPk3ekkmdLnUXapFmOe+91qBkqok//jv/TWGpi8wWNLBIBe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Lhv2xAAAANsAAAAPAAAAAAAAAAAA&#10;AAAAAKECAABkcnMvZG93bnJldi54bWxQSwUGAAAAAAQABAD5AAAAkgMAAAAA&#10;">
                        <v:stroke endarrow="block"/>
                      </v:line>
                      <v:line id="Line 361" o:spid="_x0000_s1031" style="position:absolute;flip:x;visibility:visible;mso-wrap-style:square" from="4706,12057" to="513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K+bcQAAADbAAAADwAAAGRycy9kb3ducmV2LnhtbESPQWvCQBCF7wX/wzJCL6FuqlQ0uoq1&#10;FQTxUNuDxyE7JsHsbMhONf57Vyj0+HjzvjdvvuxcrS7UhsqzgddBCoo497biwsDP9+ZlAioIssXa&#10;Mxm4UYDlovc0x8z6K3/R5SCFihAOGRooRZpM65CX5DAMfEMcvZNvHUqUbaFti9cId7UepulYO6w4&#10;NpTY0Lqk/Hz4dfGNzZ4/RqPk3ekkmdLnUXapFmOe+91qBkqok//jv/TWGpi8wWNLBIBe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Yr5txAAAANsAAAAPAAAAAAAAAAAA&#10;AAAAAKECAABkcnMvZG93bnJldi54bWxQSwUGAAAAAAQABAD5AAAAkgMAAAAA&#10;">
                        <v:stroke endarrow="block"/>
                      </v:line>
                      <w10:anchorlock/>
                    </v:group>
                  </w:pict>
                </mc:Fallback>
              </mc:AlternateContent>
            </w:r>
          </w:p>
          <w:p w:rsidR="00E66B43" w:rsidRPr="003947BE" w:rsidRDefault="00E66B43" w:rsidP="00244A65"/>
        </w:tc>
        <w:tc>
          <w:tcPr>
            <w:tcW w:w="2005" w:type="dxa"/>
          </w:tcPr>
          <w:p w:rsidR="00E66B43" w:rsidRPr="003947BE" w:rsidRDefault="00E66B43" w:rsidP="00244A65">
            <w:pPr>
              <w:pStyle w:val="Tabletext"/>
              <w:keepLines/>
              <w:tabs>
                <w:tab w:val="left" w:leader="dot" w:pos="7938"/>
                <w:tab w:val="center" w:pos="9526"/>
              </w:tabs>
              <w:ind w:left="567" w:hanging="567"/>
              <w:jc w:val="center"/>
            </w:pPr>
            <w:r w:rsidRPr="003947BE">
              <w:t>3</w:t>
            </w:r>
          </w:p>
        </w:tc>
        <w:tc>
          <w:tcPr>
            <w:tcW w:w="2409" w:type="dxa"/>
          </w:tcPr>
          <w:p w:rsidR="00E66B43" w:rsidRPr="003947BE" w:rsidRDefault="00E66B43" w:rsidP="00244A65">
            <w:pPr>
              <w:pStyle w:val="Tabletext"/>
              <w:keepLines/>
              <w:tabs>
                <w:tab w:val="left" w:leader="dot" w:pos="7938"/>
                <w:tab w:val="center" w:pos="9526"/>
              </w:tabs>
              <w:ind w:left="567" w:hanging="567"/>
              <w:jc w:val="center"/>
            </w:pPr>
            <w:r w:rsidRPr="003947BE">
              <w:t>No</w:t>
            </w:r>
          </w:p>
        </w:tc>
      </w:tr>
      <w:tr w:rsidR="00E66B43" w:rsidRPr="003947BE" w:rsidTr="000A05A6">
        <w:trPr>
          <w:jc w:val="center"/>
        </w:trPr>
        <w:tc>
          <w:tcPr>
            <w:tcW w:w="1560" w:type="dxa"/>
          </w:tcPr>
          <w:p w:rsidR="00E66B43" w:rsidRPr="003947BE" w:rsidRDefault="00E66B43" w:rsidP="000A05A6">
            <w:pPr>
              <w:pStyle w:val="Tabletext"/>
              <w:keepLines/>
              <w:tabs>
                <w:tab w:val="clear" w:pos="284"/>
                <w:tab w:val="clear" w:pos="567"/>
                <w:tab w:val="clear" w:pos="851"/>
                <w:tab w:val="clear" w:pos="1134"/>
                <w:tab w:val="left" w:leader="dot" w:pos="7938"/>
                <w:tab w:val="center" w:pos="9526"/>
              </w:tabs>
              <w:jc w:val="left"/>
            </w:pPr>
            <w:r w:rsidRPr="003947BE">
              <w:t>Mobile as semaphore</w:t>
            </w:r>
          </w:p>
        </w:tc>
        <w:tc>
          <w:tcPr>
            <w:tcW w:w="1096" w:type="dxa"/>
          </w:tcPr>
          <w:p w:rsidR="00E66B43" w:rsidRPr="003947BE" w:rsidRDefault="00E66B43" w:rsidP="00244A65">
            <w:pPr>
              <w:pStyle w:val="Tabletext"/>
              <w:keepLines/>
              <w:tabs>
                <w:tab w:val="left" w:leader="dot" w:pos="7938"/>
                <w:tab w:val="center" w:pos="9526"/>
              </w:tabs>
              <w:ind w:left="567" w:hanging="567"/>
              <w:jc w:val="center"/>
            </w:pPr>
            <w:r w:rsidRPr="003947BE">
              <w:t>5</w:t>
            </w:r>
          </w:p>
        </w:tc>
        <w:tc>
          <w:tcPr>
            <w:tcW w:w="2569" w:type="dxa"/>
          </w:tcPr>
          <w:p w:rsidR="00E66B43" w:rsidRPr="003947BE" w:rsidRDefault="00471EFE" w:rsidP="00244A65">
            <w:r>
              <w:rPr>
                <w:noProof/>
                <w:lang w:val="en-IE" w:eastAsia="en-IE"/>
              </w:rPr>
              <mc:AlternateContent>
                <mc:Choice Requires="wpg">
                  <w:drawing>
                    <wp:inline distT="0" distB="0" distL="0" distR="0" wp14:anchorId="70D2613D" wp14:editId="51E94304">
                      <wp:extent cx="605790" cy="92710"/>
                      <wp:effectExtent l="0" t="38100" r="22860" b="40640"/>
                      <wp:docPr id="58" name="Group 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 cy="92710"/>
                                <a:chOff x="4320" y="14706"/>
                                <a:chExt cx="954" cy="146"/>
                              </a:xfrm>
                            </wpg:grpSpPr>
                            <wps:wsp>
                              <wps:cNvPr id="59" name="Oval 365"/>
                              <wps:cNvSpPr>
                                <a:spLocks noChangeArrowheads="1"/>
                              </wps:cNvSpPr>
                              <wps:spPr bwMode="auto">
                                <a:xfrm>
                                  <a:off x="4320" y="14709"/>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60" name="Oval 366"/>
                              <wps:cNvSpPr>
                                <a:spLocks noChangeArrowheads="1"/>
                              </wps:cNvSpPr>
                              <wps:spPr bwMode="auto">
                                <a:xfrm>
                                  <a:off x="5130" y="14706"/>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1" name="Line 367"/>
                              <wps:cNvCnPr/>
                              <wps:spPr bwMode="auto">
                                <a:xfrm flipH="1" flipV="1">
                                  <a:off x="4544" y="14760"/>
                                  <a:ext cx="529" cy="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16F7989" id="Group 364" o:spid="_x0000_s1026" style="width:47.7pt;height:7.3pt;mso-position-horizontal-relative:char;mso-position-vertical-relative:line" coordorigin="4320,14706" coordsize="954,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">
                      <v:oval id="Oval 365" o:spid="_x0000_s1027" style="position:absolute;left:4320;top:14709;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AONcMA&#10;AADbAAAADwAAAGRycy9kb3ducmV2LnhtbESPT4vCMBTE78J+h/AWvIimFVbWahRZ8N9B0K7eH83b&#10;tti8lCba7rc3guBxmJnfMPNlZypxp8aVlhXEowgEcWZ1ybmC8+96+A3CeWSNlWVS8E8OlouP3hwT&#10;bVs+0T31uQgQdgkqKLyvEyldVpBBN7I1cfD+bGPQB9nkUjfYBrip5DiKJtJgyWGhwJp+Csqu6c0o&#10;WHO928Sn1fZyjc/tcZAOaH+4KdX/7FYzEJ46/w6/2jut4GsKzy/h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AONcMAAADbAAAADwAAAAAAAAAAAAAAAACYAgAAZHJzL2Rv&#10;d25yZXYueG1sUEsFBgAAAAAEAAQA9QAAAIgDAAAAAA==&#10;" fillcolor="gray"/>
                      <v:oval id="Oval 366" o:spid="_x0000_s1028" style="position:absolute;left:5130;top:14706;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nfKcAA&#10;AADbAAAADwAAAGRycy9kb3ducmV2LnhtbERPTWvCQBC9C/6HZYTezMYGQ0ldRSoFe/BgbO9DdkyC&#10;2dmQncb033cPgsfH+97sJtepkYbQejawSlJQxJW3LdcGvi+fyzdQQZAtdp7JwB8F2G3nsw0W1t/5&#10;TGMptYohHAo00Ij0hdahashhSHxPHLmrHxxKhEOt7YD3GO46/ZqmuXbYcmxosKePhqpb+esMHOp9&#10;mY86k3V2PRxlffs5fWUrY14W0/4dlNAkT/HDfbQG8rg+fok/QG//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LnfKcAAAADbAAAADwAAAAAAAAAAAAAAAACYAgAAZHJzL2Rvd25y&#10;ZXYueG1sUEsFBgAAAAAEAAQA9QAAAIUDAAAAAA==&#10;"/>
                      <v:line id="Line 367" o:spid="_x0000_s1029" style="position:absolute;flip:x y;visibility:visible;mso-wrap-style:square" from="4544,14760" to="5073,14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it3sQAAADbAAAADwAAAGRycy9kb3ducmV2LnhtbESPwWrDMBBE74X+g9hAb43sHEziRjEh&#10;UMghl6Qlva6treXaWtmW4rh/XxUKPQ4z84bZFrPtxESjbxwrSJcJCOLK6YZrBe9vr89rED4ga+wc&#10;k4Jv8lDsHh+2mGt35zNNl1CLCGGfowITQp9L6StDFv3S9cTR+3SjxRDlWEs94j3CbSdXSZJJiw3H&#10;BYM9HQxV7eVmFUzlLf26ns6tLz+GTbk2w+E0ZEo9Leb9C4hAc/gP/7WPWkGWwu+X+APk7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OK3exAAAANsAAAAPAAAAAAAAAAAA&#10;AAAAAKECAABkcnMvZG93bnJldi54bWxQSwUGAAAAAAQABAD5AAAAkgMAAAAA&#10;">
                        <v:stroke endarrow="block"/>
                      </v:line>
                      <w10:anchorlock/>
                    </v:group>
                  </w:pict>
                </mc:Fallback>
              </mc:AlternateContent>
            </w:r>
          </w:p>
          <w:p w:rsidR="00E66B43" w:rsidRPr="003947BE" w:rsidRDefault="00E66B43" w:rsidP="00244A65"/>
        </w:tc>
        <w:tc>
          <w:tcPr>
            <w:tcW w:w="2005" w:type="dxa"/>
          </w:tcPr>
          <w:p w:rsidR="00E66B43" w:rsidRPr="003947BE" w:rsidRDefault="00E66B43" w:rsidP="00244A65">
            <w:pPr>
              <w:pStyle w:val="Tabletext"/>
              <w:keepLines/>
              <w:tabs>
                <w:tab w:val="left" w:leader="dot" w:pos="7938"/>
                <w:tab w:val="center" w:pos="9526"/>
              </w:tabs>
              <w:ind w:left="567" w:hanging="567"/>
              <w:jc w:val="center"/>
            </w:pPr>
            <w:r w:rsidRPr="003947BE">
              <w:t>3</w:t>
            </w:r>
          </w:p>
        </w:tc>
        <w:tc>
          <w:tcPr>
            <w:tcW w:w="2409" w:type="dxa"/>
          </w:tcPr>
          <w:p w:rsidR="00E66B43" w:rsidRPr="003947BE" w:rsidRDefault="00E66B43" w:rsidP="00244A65">
            <w:pPr>
              <w:pStyle w:val="Tabletext"/>
              <w:keepLines/>
              <w:tabs>
                <w:tab w:val="left" w:leader="dot" w:pos="7938"/>
                <w:tab w:val="center" w:pos="9526"/>
              </w:tabs>
              <w:ind w:left="567" w:hanging="567"/>
              <w:jc w:val="center"/>
            </w:pPr>
            <w:r w:rsidRPr="003947BE">
              <w:t>No</w:t>
            </w:r>
          </w:p>
        </w:tc>
      </w:tr>
    </w:tbl>
    <w:p w:rsidR="00E66B43" w:rsidRPr="003947BE" w:rsidRDefault="00E66B43" w:rsidP="00E66B43">
      <w:pPr>
        <w:pStyle w:val="Tablefin"/>
      </w:pPr>
    </w:p>
    <w:p w:rsidR="00E66B43" w:rsidRPr="00E66B43" w:rsidRDefault="00E66B43" w:rsidP="00E66B43">
      <w:pPr>
        <w:rPr>
          <w:lang w:val="en-US"/>
        </w:rPr>
      </w:pPr>
      <w:r w:rsidRPr="00E66B43">
        <w:rPr>
          <w:lang w:val="en-US"/>
        </w:rPr>
        <w:t>A mobile station should only be semaphore qualified under following condition:</w:t>
      </w:r>
    </w:p>
    <w:p w:rsidR="00E66B43" w:rsidRPr="003947BE" w:rsidRDefault="00E66B43" w:rsidP="00E66B43">
      <w:pPr>
        <w:pStyle w:val="TableNo"/>
      </w:pPr>
      <w:r w:rsidRPr="003947BE">
        <w:t>TABLE 10</w:t>
      </w:r>
    </w:p>
    <w:tbl>
      <w:tblPr>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3"/>
        <w:gridCol w:w="1860"/>
        <w:gridCol w:w="1119"/>
        <w:gridCol w:w="1120"/>
        <w:gridCol w:w="1119"/>
        <w:gridCol w:w="1120"/>
      </w:tblGrid>
      <w:tr w:rsidR="00E66B43" w:rsidRPr="002F0CE0" w:rsidTr="00244A65">
        <w:trPr>
          <w:cantSplit/>
          <w:jc w:val="center"/>
        </w:trPr>
        <w:tc>
          <w:tcPr>
            <w:tcW w:w="3663" w:type="dxa"/>
            <w:gridSpan w:val="2"/>
            <w:shd w:val="clear" w:color="auto" w:fill="FFFFFF"/>
          </w:tcPr>
          <w:p w:rsidR="00E66B43" w:rsidRPr="00AA44AE" w:rsidRDefault="00E66B43" w:rsidP="00AA44AE">
            <w:pPr>
              <w:pStyle w:val="Tablehead"/>
            </w:pPr>
            <w:r w:rsidRPr="00AA44AE">
              <w:br w:type="page"/>
            </w:r>
          </w:p>
        </w:tc>
        <w:tc>
          <w:tcPr>
            <w:tcW w:w="4478" w:type="dxa"/>
            <w:gridSpan w:val="4"/>
            <w:shd w:val="clear" w:color="auto" w:fill="FFFFFF"/>
          </w:tcPr>
          <w:p w:rsidR="00E66B43" w:rsidRPr="00BE244E" w:rsidRDefault="00E66B43" w:rsidP="00AA44AE">
            <w:pPr>
              <w:pStyle w:val="Tablehead"/>
              <w:rPr>
                <w:lang w:val="en-US"/>
              </w:rPr>
            </w:pPr>
            <w:r w:rsidRPr="00BE244E">
              <w:rPr>
                <w:lang w:val="en-US"/>
              </w:rPr>
              <w:t>Highest received synchronization state value</w:t>
            </w:r>
          </w:p>
        </w:tc>
      </w:tr>
      <w:tr w:rsidR="00E66B43" w:rsidRPr="003947BE" w:rsidTr="00DD6875">
        <w:trPr>
          <w:cantSplit/>
          <w:jc w:val="center"/>
        </w:trPr>
        <w:tc>
          <w:tcPr>
            <w:tcW w:w="1803" w:type="dxa"/>
            <w:vMerge w:val="restart"/>
            <w:shd w:val="clear" w:color="auto" w:fill="FFFFFF"/>
            <w:vAlign w:val="center"/>
          </w:tcPr>
          <w:p w:rsidR="00E66B43" w:rsidRPr="00BE244E" w:rsidRDefault="00E66B43" w:rsidP="003B4B0C">
            <w:pPr>
              <w:pStyle w:val="Tablehead"/>
              <w:rPr>
                <w:lang w:val="en-US"/>
              </w:rPr>
            </w:pPr>
            <w:r w:rsidRPr="00BE244E">
              <w:rPr>
                <w:lang w:val="en-US"/>
              </w:rPr>
              <w:t>Mobile station</w:t>
            </w:r>
            <w:r w:rsidR="00CE233C" w:rsidRPr="00BC38A0">
              <w:rPr>
                <w:lang w:val="en-US"/>
              </w:rPr>
              <w:t>’</w:t>
            </w:r>
            <w:r w:rsidRPr="00BE244E">
              <w:rPr>
                <w:lang w:val="en-US"/>
              </w:rPr>
              <w:t>s synchronization state value</w:t>
            </w:r>
          </w:p>
        </w:tc>
        <w:tc>
          <w:tcPr>
            <w:tcW w:w="1860" w:type="dxa"/>
            <w:shd w:val="clear" w:color="auto" w:fill="FFFFFF"/>
          </w:tcPr>
          <w:p w:rsidR="00E66B43" w:rsidRPr="00BE244E" w:rsidRDefault="00E66B43" w:rsidP="00AA44AE">
            <w:pPr>
              <w:pStyle w:val="Tablehead"/>
              <w:rPr>
                <w:lang w:val="en-US"/>
              </w:rPr>
            </w:pPr>
            <w:r w:rsidRPr="00BE244E">
              <w:rPr>
                <w:lang w:val="en-US"/>
              </w:rPr>
              <w:t>Own mobile station</w:t>
            </w:r>
            <w:r w:rsidR="00CE233C" w:rsidRPr="00BC38A0">
              <w:rPr>
                <w:lang w:val="en-US"/>
              </w:rPr>
              <w:t>’</w:t>
            </w:r>
            <w:r w:rsidRPr="00BE244E">
              <w:rPr>
                <w:lang w:val="en-US"/>
              </w:rPr>
              <w:t>s sync state</w:t>
            </w:r>
          </w:p>
        </w:tc>
        <w:tc>
          <w:tcPr>
            <w:tcW w:w="1119" w:type="dxa"/>
            <w:shd w:val="clear" w:color="auto" w:fill="FFFFFF"/>
            <w:vAlign w:val="center"/>
          </w:tcPr>
          <w:p w:rsidR="00E66B43" w:rsidRPr="00AA44AE" w:rsidRDefault="00E66B43" w:rsidP="00AA44AE">
            <w:pPr>
              <w:pStyle w:val="Tablehead"/>
            </w:pPr>
            <w:r w:rsidRPr="00AA44AE">
              <w:t>0</w:t>
            </w:r>
          </w:p>
        </w:tc>
        <w:tc>
          <w:tcPr>
            <w:tcW w:w="1120" w:type="dxa"/>
            <w:shd w:val="clear" w:color="auto" w:fill="FFFFFF"/>
            <w:vAlign w:val="center"/>
          </w:tcPr>
          <w:p w:rsidR="00E66B43" w:rsidRPr="00AA44AE" w:rsidRDefault="00E66B43" w:rsidP="00AA44AE">
            <w:pPr>
              <w:pStyle w:val="Tablehead"/>
            </w:pPr>
            <w:r w:rsidRPr="00AA44AE">
              <w:t>1</w:t>
            </w:r>
          </w:p>
        </w:tc>
        <w:tc>
          <w:tcPr>
            <w:tcW w:w="1119" w:type="dxa"/>
            <w:shd w:val="clear" w:color="auto" w:fill="FFFFFF"/>
            <w:vAlign w:val="center"/>
          </w:tcPr>
          <w:p w:rsidR="00E66B43" w:rsidRPr="00AA44AE" w:rsidRDefault="00E66B43" w:rsidP="00AA44AE">
            <w:pPr>
              <w:pStyle w:val="Tablehead"/>
            </w:pPr>
            <w:r w:rsidRPr="00AA44AE">
              <w:t>2</w:t>
            </w:r>
          </w:p>
        </w:tc>
        <w:tc>
          <w:tcPr>
            <w:tcW w:w="1120" w:type="dxa"/>
            <w:shd w:val="clear" w:color="auto" w:fill="FFFFFF"/>
            <w:vAlign w:val="center"/>
          </w:tcPr>
          <w:p w:rsidR="00E66B43" w:rsidRPr="00AA44AE" w:rsidRDefault="00E66B43" w:rsidP="00AA44AE">
            <w:pPr>
              <w:pStyle w:val="Tablehead"/>
            </w:pPr>
            <w:r w:rsidRPr="00AA44AE">
              <w:t>3</w:t>
            </w:r>
          </w:p>
        </w:tc>
      </w:tr>
      <w:tr w:rsidR="00E66B43" w:rsidRPr="003947BE" w:rsidTr="00DD6875">
        <w:trPr>
          <w:cantSplit/>
          <w:jc w:val="center"/>
        </w:trPr>
        <w:tc>
          <w:tcPr>
            <w:tcW w:w="1803" w:type="dxa"/>
            <w:vMerge/>
          </w:tcPr>
          <w:p w:rsidR="00E66B43" w:rsidRPr="003947BE" w:rsidRDefault="00E66B43" w:rsidP="00244A65">
            <w:pPr>
              <w:spacing w:before="40" w:after="40"/>
            </w:pPr>
          </w:p>
        </w:tc>
        <w:tc>
          <w:tcPr>
            <w:tcW w:w="1860" w:type="dxa"/>
            <w:shd w:val="clear" w:color="auto" w:fill="FFFFFF"/>
          </w:tcPr>
          <w:p w:rsidR="00E66B43" w:rsidRPr="00AA44AE" w:rsidRDefault="00E66B43" w:rsidP="00AA44AE">
            <w:pPr>
              <w:pStyle w:val="Tabletext"/>
              <w:jc w:val="center"/>
              <w:rPr>
                <w:b/>
                <w:bCs/>
              </w:rPr>
            </w:pPr>
            <w:r w:rsidRPr="00AA44AE">
              <w:rPr>
                <w:b/>
                <w:bCs/>
              </w:rPr>
              <w:t>0</w:t>
            </w:r>
          </w:p>
        </w:tc>
        <w:tc>
          <w:tcPr>
            <w:tcW w:w="1119" w:type="dxa"/>
          </w:tcPr>
          <w:p w:rsidR="00E66B43" w:rsidRPr="00AA44AE" w:rsidRDefault="00E66B43" w:rsidP="00AA44AE">
            <w:pPr>
              <w:pStyle w:val="Tabletext"/>
              <w:jc w:val="center"/>
            </w:pPr>
            <w:r w:rsidRPr="00AA44AE">
              <w:t>No</w:t>
            </w:r>
          </w:p>
        </w:tc>
        <w:tc>
          <w:tcPr>
            <w:tcW w:w="1120" w:type="dxa"/>
          </w:tcPr>
          <w:p w:rsidR="00E66B43" w:rsidRPr="00AA44AE" w:rsidRDefault="00E66B43" w:rsidP="00AA44AE">
            <w:pPr>
              <w:pStyle w:val="Tabletext"/>
              <w:jc w:val="center"/>
            </w:pPr>
            <w:r w:rsidRPr="00AA44AE">
              <w:t>No</w:t>
            </w:r>
          </w:p>
        </w:tc>
        <w:tc>
          <w:tcPr>
            <w:tcW w:w="1119" w:type="dxa"/>
          </w:tcPr>
          <w:p w:rsidR="00E66B43" w:rsidRPr="00AA44AE" w:rsidRDefault="00E66B43" w:rsidP="00AA44AE">
            <w:pPr>
              <w:pStyle w:val="Tabletext"/>
              <w:jc w:val="center"/>
            </w:pPr>
            <w:r w:rsidRPr="00AA44AE">
              <w:t>No</w:t>
            </w:r>
          </w:p>
        </w:tc>
        <w:tc>
          <w:tcPr>
            <w:tcW w:w="1120" w:type="dxa"/>
          </w:tcPr>
          <w:p w:rsidR="00E66B43" w:rsidRPr="00AA44AE" w:rsidRDefault="00E66B43" w:rsidP="00AA44AE">
            <w:pPr>
              <w:pStyle w:val="Tabletext"/>
              <w:jc w:val="center"/>
            </w:pPr>
            <w:r w:rsidRPr="00AA44AE">
              <w:t>No</w:t>
            </w:r>
          </w:p>
        </w:tc>
      </w:tr>
      <w:tr w:rsidR="00E66B43" w:rsidRPr="003947BE" w:rsidTr="00DD6875">
        <w:trPr>
          <w:cantSplit/>
          <w:jc w:val="center"/>
        </w:trPr>
        <w:tc>
          <w:tcPr>
            <w:tcW w:w="1803" w:type="dxa"/>
            <w:vMerge/>
          </w:tcPr>
          <w:p w:rsidR="00E66B43" w:rsidRPr="003947BE" w:rsidRDefault="00E66B43" w:rsidP="00244A65">
            <w:pPr>
              <w:spacing w:before="40" w:after="40"/>
            </w:pPr>
          </w:p>
        </w:tc>
        <w:tc>
          <w:tcPr>
            <w:tcW w:w="1860" w:type="dxa"/>
            <w:shd w:val="clear" w:color="auto" w:fill="FFFFFF"/>
          </w:tcPr>
          <w:p w:rsidR="00E66B43" w:rsidRPr="00AA44AE" w:rsidRDefault="00E66B43" w:rsidP="00AA44AE">
            <w:pPr>
              <w:pStyle w:val="Tabletext"/>
              <w:jc w:val="center"/>
              <w:rPr>
                <w:b/>
                <w:bCs/>
              </w:rPr>
            </w:pPr>
            <w:r w:rsidRPr="00AA44AE">
              <w:rPr>
                <w:b/>
                <w:bCs/>
              </w:rPr>
              <w:t>1</w:t>
            </w:r>
          </w:p>
        </w:tc>
        <w:tc>
          <w:tcPr>
            <w:tcW w:w="1119" w:type="dxa"/>
          </w:tcPr>
          <w:p w:rsidR="00E66B43" w:rsidRPr="00AA44AE" w:rsidRDefault="00E66B43" w:rsidP="00AA44AE">
            <w:pPr>
              <w:pStyle w:val="Tabletext"/>
              <w:jc w:val="center"/>
            </w:pPr>
            <w:r w:rsidRPr="00AA44AE">
              <w:t>No</w:t>
            </w:r>
          </w:p>
        </w:tc>
        <w:tc>
          <w:tcPr>
            <w:tcW w:w="1120" w:type="dxa"/>
          </w:tcPr>
          <w:p w:rsidR="00E66B43" w:rsidRPr="00AA44AE" w:rsidRDefault="00E66B43" w:rsidP="00AA44AE">
            <w:pPr>
              <w:pStyle w:val="Tabletext"/>
              <w:jc w:val="center"/>
            </w:pPr>
            <w:r w:rsidRPr="00AA44AE">
              <w:t>No</w:t>
            </w:r>
          </w:p>
        </w:tc>
        <w:tc>
          <w:tcPr>
            <w:tcW w:w="1119" w:type="dxa"/>
          </w:tcPr>
          <w:p w:rsidR="00E66B43" w:rsidRPr="00AA44AE" w:rsidRDefault="00E66B43" w:rsidP="00AA44AE">
            <w:pPr>
              <w:pStyle w:val="Tabletext"/>
              <w:jc w:val="center"/>
            </w:pPr>
            <w:r w:rsidRPr="00AA44AE">
              <w:t>No</w:t>
            </w:r>
          </w:p>
        </w:tc>
        <w:tc>
          <w:tcPr>
            <w:tcW w:w="1120" w:type="dxa"/>
          </w:tcPr>
          <w:p w:rsidR="00E66B43" w:rsidRPr="00AA44AE" w:rsidRDefault="00E66B43" w:rsidP="00AA44AE">
            <w:pPr>
              <w:pStyle w:val="Tabletext"/>
              <w:jc w:val="center"/>
            </w:pPr>
            <w:r w:rsidRPr="00AA44AE">
              <w:t>Yes</w:t>
            </w:r>
          </w:p>
        </w:tc>
      </w:tr>
      <w:tr w:rsidR="00E66B43" w:rsidRPr="003947BE" w:rsidTr="00DD6875">
        <w:trPr>
          <w:cantSplit/>
          <w:jc w:val="center"/>
        </w:trPr>
        <w:tc>
          <w:tcPr>
            <w:tcW w:w="1803" w:type="dxa"/>
            <w:vMerge/>
          </w:tcPr>
          <w:p w:rsidR="00E66B43" w:rsidRPr="003947BE" w:rsidRDefault="00E66B43" w:rsidP="00244A65">
            <w:pPr>
              <w:spacing w:before="40" w:after="40"/>
            </w:pPr>
          </w:p>
        </w:tc>
        <w:tc>
          <w:tcPr>
            <w:tcW w:w="1860" w:type="dxa"/>
            <w:shd w:val="clear" w:color="auto" w:fill="FFFFFF"/>
          </w:tcPr>
          <w:p w:rsidR="00E66B43" w:rsidRPr="00AA44AE" w:rsidRDefault="00E66B43" w:rsidP="00AA44AE">
            <w:pPr>
              <w:pStyle w:val="Tabletext"/>
              <w:jc w:val="center"/>
              <w:rPr>
                <w:b/>
                <w:bCs/>
              </w:rPr>
            </w:pPr>
            <w:r w:rsidRPr="00AA44AE">
              <w:rPr>
                <w:b/>
                <w:bCs/>
              </w:rPr>
              <w:t>2</w:t>
            </w:r>
          </w:p>
        </w:tc>
        <w:tc>
          <w:tcPr>
            <w:tcW w:w="1119" w:type="dxa"/>
          </w:tcPr>
          <w:p w:rsidR="00E66B43" w:rsidRPr="00AA44AE" w:rsidRDefault="00E66B43" w:rsidP="00AA44AE">
            <w:pPr>
              <w:pStyle w:val="Tabletext"/>
              <w:jc w:val="center"/>
            </w:pPr>
            <w:r w:rsidRPr="00AA44AE">
              <w:t>No</w:t>
            </w:r>
          </w:p>
        </w:tc>
        <w:tc>
          <w:tcPr>
            <w:tcW w:w="1120" w:type="dxa"/>
          </w:tcPr>
          <w:p w:rsidR="00E66B43" w:rsidRPr="00AA44AE" w:rsidRDefault="00E66B43" w:rsidP="00AA44AE">
            <w:pPr>
              <w:pStyle w:val="Tabletext"/>
              <w:jc w:val="center"/>
            </w:pPr>
            <w:r w:rsidRPr="00AA44AE">
              <w:t>No</w:t>
            </w:r>
          </w:p>
        </w:tc>
        <w:tc>
          <w:tcPr>
            <w:tcW w:w="1119" w:type="dxa"/>
          </w:tcPr>
          <w:p w:rsidR="00E66B43" w:rsidRPr="00AA44AE" w:rsidRDefault="00E66B43" w:rsidP="00AA44AE">
            <w:pPr>
              <w:pStyle w:val="Tabletext"/>
              <w:jc w:val="center"/>
            </w:pPr>
            <w:r w:rsidRPr="00AA44AE">
              <w:t>No</w:t>
            </w:r>
          </w:p>
        </w:tc>
        <w:tc>
          <w:tcPr>
            <w:tcW w:w="1120" w:type="dxa"/>
          </w:tcPr>
          <w:p w:rsidR="00E66B43" w:rsidRPr="00AA44AE" w:rsidRDefault="00E66B43" w:rsidP="00AA44AE">
            <w:pPr>
              <w:pStyle w:val="Tabletext"/>
              <w:jc w:val="center"/>
            </w:pPr>
            <w:r w:rsidRPr="00AA44AE">
              <w:t>No</w:t>
            </w:r>
          </w:p>
        </w:tc>
      </w:tr>
      <w:tr w:rsidR="00E66B43" w:rsidRPr="003947BE" w:rsidTr="00DD6875">
        <w:trPr>
          <w:cantSplit/>
          <w:jc w:val="center"/>
        </w:trPr>
        <w:tc>
          <w:tcPr>
            <w:tcW w:w="1803" w:type="dxa"/>
            <w:vMerge/>
          </w:tcPr>
          <w:p w:rsidR="00E66B43" w:rsidRPr="003947BE" w:rsidRDefault="00E66B43" w:rsidP="00244A65">
            <w:pPr>
              <w:spacing w:before="40" w:after="40"/>
            </w:pPr>
          </w:p>
        </w:tc>
        <w:tc>
          <w:tcPr>
            <w:tcW w:w="1860" w:type="dxa"/>
            <w:shd w:val="clear" w:color="auto" w:fill="FFFFFF"/>
          </w:tcPr>
          <w:p w:rsidR="00E66B43" w:rsidRPr="00AA44AE" w:rsidRDefault="00E66B43" w:rsidP="00AA44AE">
            <w:pPr>
              <w:pStyle w:val="Tabletext"/>
              <w:jc w:val="center"/>
              <w:rPr>
                <w:b/>
                <w:bCs/>
              </w:rPr>
            </w:pPr>
            <w:r w:rsidRPr="00AA44AE">
              <w:rPr>
                <w:b/>
                <w:bCs/>
              </w:rPr>
              <w:t>3</w:t>
            </w:r>
          </w:p>
        </w:tc>
        <w:tc>
          <w:tcPr>
            <w:tcW w:w="1119" w:type="dxa"/>
          </w:tcPr>
          <w:p w:rsidR="00E66B43" w:rsidRPr="00AA44AE" w:rsidRDefault="00E66B43" w:rsidP="00AA44AE">
            <w:pPr>
              <w:pStyle w:val="Tabletext"/>
              <w:jc w:val="center"/>
            </w:pPr>
            <w:r w:rsidRPr="00AA44AE">
              <w:t>No</w:t>
            </w:r>
          </w:p>
        </w:tc>
        <w:tc>
          <w:tcPr>
            <w:tcW w:w="1120" w:type="dxa"/>
          </w:tcPr>
          <w:p w:rsidR="00E66B43" w:rsidRPr="00AA44AE" w:rsidRDefault="00E66B43" w:rsidP="00AA44AE">
            <w:pPr>
              <w:pStyle w:val="Tabletext"/>
              <w:jc w:val="center"/>
            </w:pPr>
            <w:r w:rsidRPr="00AA44AE">
              <w:t>No</w:t>
            </w:r>
          </w:p>
        </w:tc>
        <w:tc>
          <w:tcPr>
            <w:tcW w:w="1119" w:type="dxa"/>
          </w:tcPr>
          <w:p w:rsidR="00E66B43" w:rsidRPr="00AA44AE" w:rsidRDefault="00E66B43" w:rsidP="00AA44AE">
            <w:pPr>
              <w:pStyle w:val="Tabletext"/>
              <w:jc w:val="center"/>
            </w:pPr>
            <w:r w:rsidRPr="00AA44AE">
              <w:t>No</w:t>
            </w:r>
          </w:p>
        </w:tc>
        <w:tc>
          <w:tcPr>
            <w:tcW w:w="1120" w:type="dxa"/>
          </w:tcPr>
          <w:p w:rsidR="00E66B43" w:rsidRPr="00AA44AE" w:rsidRDefault="00E66B43" w:rsidP="00AA44AE">
            <w:pPr>
              <w:pStyle w:val="Tabletext"/>
              <w:jc w:val="center"/>
            </w:pPr>
            <w:r w:rsidRPr="00AA44AE">
              <w:t>Yes</w:t>
            </w:r>
          </w:p>
        </w:tc>
      </w:tr>
      <w:tr w:rsidR="00E66B43" w:rsidRPr="002F0CE0" w:rsidTr="00244A65">
        <w:trPr>
          <w:cantSplit/>
          <w:jc w:val="center"/>
        </w:trPr>
        <w:tc>
          <w:tcPr>
            <w:tcW w:w="8141" w:type="dxa"/>
            <w:gridSpan w:val="6"/>
            <w:tcBorders>
              <w:left w:val="nil"/>
              <w:bottom w:val="nil"/>
              <w:right w:val="nil"/>
            </w:tcBorders>
          </w:tcPr>
          <w:p w:rsidR="00E66B43" w:rsidRPr="00BE244E" w:rsidRDefault="00E66B43" w:rsidP="00AA44AE">
            <w:pPr>
              <w:pStyle w:val="Tablelegend"/>
              <w:rPr>
                <w:lang w:val="en-US"/>
              </w:rPr>
            </w:pPr>
            <w:r w:rsidRPr="00BE244E">
              <w:rPr>
                <w:lang w:val="en-US"/>
              </w:rPr>
              <w:t>0 = UTC direct (see § 3.1.1.1).</w:t>
            </w:r>
          </w:p>
          <w:p w:rsidR="00E66B43" w:rsidRPr="00BE244E" w:rsidRDefault="00E66B43" w:rsidP="00AA44AE">
            <w:pPr>
              <w:pStyle w:val="Tablelegend"/>
              <w:rPr>
                <w:lang w:val="en-US"/>
              </w:rPr>
            </w:pPr>
            <w:r w:rsidRPr="00BE244E">
              <w:rPr>
                <w:lang w:val="en-US"/>
              </w:rPr>
              <w:t>1 = UTC indirect (see § 3.1.1.2).</w:t>
            </w:r>
          </w:p>
          <w:p w:rsidR="00E66B43" w:rsidRPr="00BE244E" w:rsidRDefault="00E66B43" w:rsidP="00AA44AE">
            <w:pPr>
              <w:pStyle w:val="Tablelegend"/>
              <w:rPr>
                <w:lang w:val="en-US"/>
              </w:rPr>
            </w:pPr>
            <w:r w:rsidRPr="00BE244E">
              <w:rPr>
                <w:lang w:val="en-US"/>
              </w:rPr>
              <w:t>2 = Station is synchronized to a base station (see § 3.1.1.3).</w:t>
            </w:r>
          </w:p>
          <w:p w:rsidR="00E66B43" w:rsidRPr="00E66B43" w:rsidRDefault="00FF1C50" w:rsidP="00FF1C50">
            <w:pPr>
              <w:pStyle w:val="Tablelegend"/>
              <w:tabs>
                <w:tab w:val="clear" w:pos="284"/>
              </w:tabs>
              <w:ind w:left="-91" w:firstLine="0"/>
              <w:rPr>
                <w:lang w:val="en-US"/>
              </w:rPr>
            </w:pPr>
            <w:r>
              <w:rPr>
                <w:lang w:val="en-US"/>
              </w:rPr>
              <w:t>3 = </w:t>
            </w:r>
            <w:r w:rsidR="00E66B43" w:rsidRPr="00BE244E">
              <w:rPr>
                <w:lang w:val="en-US"/>
              </w:rPr>
              <w:t>Station is synchronized to another station based on the highest number of received stations (see § 3.1.1.4) or indirect to a base station.</w:t>
            </w:r>
          </w:p>
        </w:tc>
      </w:tr>
    </w:tbl>
    <w:p w:rsidR="00FE2A44" w:rsidRDefault="00FE2A44" w:rsidP="00FE2A44">
      <w:pPr>
        <w:pStyle w:val="Tablefin"/>
      </w:pPr>
    </w:p>
    <w:p w:rsidR="00E66B43" w:rsidRPr="00E66B43" w:rsidRDefault="00E66B43" w:rsidP="00E66B43">
      <w:pPr>
        <w:rPr>
          <w:lang w:val="en-US"/>
        </w:rPr>
      </w:pPr>
      <w:r w:rsidRPr="00E66B43">
        <w:rPr>
          <w:lang w:val="en-US"/>
        </w:rPr>
        <w:br w:type="page"/>
      </w:r>
    </w:p>
    <w:p w:rsidR="00E66B43" w:rsidRPr="00E66B43" w:rsidRDefault="00E66B43" w:rsidP="00E66B43">
      <w:pPr>
        <w:rPr>
          <w:lang w:val="en-US"/>
        </w:rPr>
      </w:pPr>
      <w:r w:rsidRPr="00E66B43">
        <w:rPr>
          <w:lang w:val="en-US"/>
        </w:rPr>
        <w:t>If more than one station is semaphore qualified, then the station indicating the highest number of received stations should become the active semaphore station. If more than one station indicates the same number of received stations, then the one with the lowest MMSI number becomes the active semaphore station.</w:t>
      </w:r>
    </w:p>
    <w:p w:rsidR="00E66B43" w:rsidRPr="00E66B43" w:rsidRDefault="00E66B43" w:rsidP="00E66B43">
      <w:pPr>
        <w:rPr>
          <w:lang w:val="en-US"/>
        </w:rPr>
      </w:pPr>
      <w:r w:rsidRPr="00E66B43">
        <w:rPr>
          <w:lang w:val="en-US"/>
        </w:rPr>
        <w:t>A base station should only be semaphore qualified under following condition:</w:t>
      </w:r>
    </w:p>
    <w:p w:rsidR="00E66B43" w:rsidRPr="003947BE" w:rsidRDefault="00E66B43" w:rsidP="00E66B43">
      <w:pPr>
        <w:pStyle w:val="TableNo"/>
      </w:pPr>
      <w:bookmarkStart w:id="63" w:name="_Ref139108592"/>
      <w:r w:rsidRPr="003947BE">
        <w:t xml:space="preserve">TABLE </w:t>
      </w:r>
      <w:bookmarkEnd w:id="63"/>
      <w:r w:rsidRPr="003947BE">
        <w:t>11</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4"/>
        <w:gridCol w:w="1843"/>
        <w:gridCol w:w="1134"/>
        <w:gridCol w:w="1134"/>
        <w:gridCol w:w="1134"/>
        <w:gridCol w:w="1134"/>
      </w:tblGrid>
      <w:tr w:rsidR="00E66B43" w:rsidRPr="002F0CE0" w:rsidTr="00DD6875">
        <w:trPr>
          <w:cantSplit/>
          <w:jc w:val="center"/>
        </w:trPr>
        <w:tc>
          <w:tcPr>
            <w:tcW w:w="3627" w:type="dxa"/>
            <w:gridSpan w:val="2"/>
            <w:shd w:val="clear" w:color="auto" w:fill="FFFFFF"/>
            <w:vAlign w:val="center"/>
          </w:tcPr>
          <w:p w:rsidR="00E66B43" w:rsidRPr="00DD6875" w:rsidRDefault="00E66B43" w:rsidP="00DD6875">
            <w:pPr>
              <w:pStyle w:val="Tablehead"/>
            </w:pPr>
          </w:p>
        </w:tc>
        <w:tc>
          <w:tcPr>
            <w:tcW w:w="4536" w:type="dxa"/>
            <w:gridSpan w:val="4"/>
            <w:shd w:val="clear" w:color="auto" w:fill="FFFFFF"/>
            <w:vAlign w:val="center"/>
          </w:tcPr>
          <w:p w:rsidR="00E66B43" w:rsidRPr="00BE244E" w:rsidRDefault="00E66B43" w:rsidP="00DD6875">
            <w:pPr>
              <w:pStyle w:val="Tablehead"/>
              <w:rPr>
                <w:lang w:val="en-US"/>
              </w:rPr>
            </w:pPr>
            <w:r w:rsidRPr="00BE244E">
              <w:rPr>
                <w:lang w:val="en-US"/>
              </w:rPr>
              <w:t>Highest received synchronization state value</w:t>
            </w:r>
          </w:p>
        </w:tc>
      </w:tr>
      <w:tr w:rsidR="00E66B43" w:rsidRPr="003947BE" w:rsidTr="00DD6875">
        <w:trPr>
          <w:cantSplit/>
          <w:jc w:val="center"/>
        </w:trPr>
        <w:tc>
          <w:tcPr>
            <w:tcW w:w="1784" w:type="dxa"/>
            <w:vMerge w:val="restart"/>
            <w:shd w:val="clear" w:color="auto" w:fill="FFFFFF"/>
            <w:vAlign w:val="center"/>
          </w:tcPr>
          <w:p w:rsidR="00E66B43" w:rsidRPr="00BE244E" w:rsidRDefault="00E66B43" w:rsidP="003B4B0C">
            <w:pPr>
              <w:pStyle w:val="Tablehead"/>
              <w:rPr>
                <w:lang w:val="en-US"/>
              </w:rPr>
            </w:pPr>
            <w:r w:rsidRPr="00BE244E">
              <w:rPr>
                <w:lang w:val="en-US"/>
              </w:rPr>
              <w:t>Base station</w:t>
            </w:r>
            <w:r w:rsidR="00CE233C" w:rsidRPr="00BC38A0">
              <w:rPr>
                <w:lang w:val="en-US"/>
              </w:rPr>
              <w:t>’</w:t>
            </w:r>
            <w:r w:rsidRPr="00BE244E">
              <w:rPr>
                <w:lang w:val="en-US"/>
              </w:rPr>
              <w:t>s synchronization state value</w:t>
            </w:r>
          </w:p>
        </w:tc>
        <w:tc>
          <w:tcPr>
            <w:tcW w:w="1843" w:type="dxa"/>
            <w:shd w:val="clear" w:color="auto" w:fill="FFFFFF"/>
            <w:vAlign w:val="center"/>
          </w:tcPr>
          <w:p w:rsidR="00E66B43" w:rsidRPr="00BE244E" w:rsidRDefault="00E66B43" w:rsidP="003B4B0C">
            <w:pPr>
              <w:pStyle w:val="Tablehead"/>
              <w:rPr>
                <w:lang w:val="en-US"/>
              </w:rPr>
            </w:pPr>
            <w:r w:rsidRPr="00BE244E">
              <w:rPr>
                <w:lang w:val="en-US"/>
              </w:rPr>
              <w:t>Own base station</w:t>
            </w:r>
            <w:r w:rsidR="00CE233C" w:rsidRPr="00BC38A0">
              <w:rPr>
                <w:lang w:val="en-US"/>
              </w:rPr>
              <w:t>’</w:t>
            </w:r>
            <w:r w:rsidRPr="00BE244E">
              <w:rPr>
                <w:lang w:val="en-US"/>
              </w:rPr>
              <w:t>s sync state</w:t>
            </w:r>
          </w:p>
        </w:tc>
        <w:tc>
          <w:tcPr>
            <w:tcW w:w="1134" w:type="dxa"/>
            <w:shd w:val="clear" w:color="auto" w:fill="FFFFFF"/>
            <w:vAlign w:val="center"/>
          </w:tcPr>
          <w:p w:rsidR="00E66B43" w:rsidRPr="003B4B0C" w:rsidRDefault="00E66B43" w:rsidP="003B4B0C">
            <w:pPr>
              <w:pStyle w:val="Tablehead"/>
            </w:pPr>
            <w:r w:rsidRPr="003B4B0C">
              <w:t>0</w:t>
            </w:r>
          </w:p>
        </w:tc>
        <w:tc>
          <w:tcPr>
            <w:tcW w:w="1134" w:type="dxa"/>
            <w:shd w:val="clear" w:color="auto" w:fill="FFFFFF"/>
            <w:vAlign w:val="center"/>
          </w:tcPr>
          <w:p w:rsidR="00E66B43" w:rsidRPr="003B4B0C" w:rsidRDefault="00E66B43" w:rsidP="003B4B0C">
            <w:pPr>
              <w:pStyle w:val="Tablehead"/>
            </w:pPr>
            <w:r w:rsidRPr="003B4B0C">
              <w:t>1</w:t>
            </w:r>
          </w:p>
        </w:tc>
        <w:tc>
          <w:tcPr>
            <w:tcW w:w="1134" w:type="dxa"/>
            <w:shd w:val="clear" w:color="auto" w:fill="FFFFFF"/>
            <w:vAlign w:val="center"/>
          </w:tcPr>
          <w:p w:rsidR="00E66B43" w:rsidRPr="003B4B0C" w:rsidRDefault="00E66B43" w:rsidP="003B4B0C">
            <w:pPr>
              <w:pStyle w:val="Tablehead"/>
            </w:pPr>
            <w:r w:rsidRPr="003B4B0C">
              <w:t>2</w:t>
            </w:r>
          </w:p>
        </w:tc>
        <w:tc>
          <w:tcPr>
            <w:tcW w:w="1134" w:type="dxa"/>
            <w:shd w:val="clear" w:color="auto" w:fill="FFFFFF"/>
            <w:vAlign w:val="center"/>
          </w:tcPr>
          <w:p w:rsidR="00E66B43" w:rsidRPr="003B4B0C" w:rsidRDefault="00E66B43" w:rsidP="003B4B0C">
            <w:pPr>
              <w:pStyle w:val="Tablehead"/>
            </w:pPr>
            <w:r w:rsidRPr="003B4B0C">
              <w:t>3</w:t>
            </w:r>
          </w:p>
        </w:tc>
      </w:tr>
      <w:tr w:rsidR="00E66B43" w:rsidRPr="003947BE" w:rsidTr="00DD6875">
        <w:trPr>
          <w:cantSplit/>
          <w:jc w:val="center"/>
        </w:trPr>
        <w:tc>
          <w:tcPr>
            <w:tcW w:w="1784" w:type="dxa"/>
            <w:vMerge/>
          </w:tcPr>
          <w:p w:rsidR="00E66B43" w:rsidRPr="003947BE" w:rsidRDefault="00E66B43" w:rsidP="00244A65"/>
        </w:tc>
        <w:tc>
          <w:tcPr>
            <w:tcW w:w="1843" w:type="dxa"/>
            <w:shd w:val="clear" w:color="auto" w:fill="FFFFFF"/>
          </w:tcPr>
          <w:p w:rsidR="00E66B43" w:rsidRPr="003B4B0C" w:rsidRDefault="00E66B43" w:rsidP="003B4B0C">
            <w:pPr>
              <w:pStyle w:val="Tabletext"/>
              <w:jc w:val="center"/>
              <w:rPr>
                <w:b/>
                <w:bCs/>
              </w:rPr>
            </w:pPr>
            <w:r w:rsidRPr="003B4B0C">
              <w:rPr>
                <w:b/>
                <w:bCs/>
              </w:rPr>
              <w:t>0</w:t>
            </w:r>
          </w:p>
        </w:tc>
        <w:tc>
          <w:tcPr>
            <w:tcW w:w="1134" w:type="dxa"/>
          </w:tcPr>
          <w:p w:rsidR="00E66B43" w:rsidRPr="003B4B0C" w:rsidRDefault="00E66B43" w:rsidP="003B4B0C">
            <w:pPr>
              <w:pStyle w:val="Tabletext"/>
              <w:jc w:val="center"/>
            </w:pPr>
            <w:r w:rsidRPr="003B4B0C">
              <w:t>No</w:t>
            </w:r>
          </w:p>
        </w:tc>
        <w:tc>
          <w:tcPr>
            <w:tcW w:w="1134" w:type="dxa"/>
          </w:tcPr>
          <w:p w:rsidR="00E66B43" w:rsidRPr="003B4B0C" w:rsidRDefault="00E66B43" w:rsidP="003B4B0C">
            <w:pPr>
              <w:pStyle w:val="Tabletext"/>
              <w:jc w:val="center"/>
            </w:pPr>
            <w:r w:rsidRPr="003B4B0C">
              <w:t>No</w:t>
            </w:r>
          </w:p>
        </w:tc>
        <w:tc>
          <w:tcPr>
            <w:tcW w:w="1134" w:type="dxa"/>
          </w:tcPr>
          <w:p w:rsidR="00E66B43" w:rsidRPr="003B4B0C" w:rsidRDefault="00E66B43" w:rsidP="003B4B0C">
            <w:pPr>
              <w:pStyle w:val="Tabletext"/>
              <w:jc w:val="center"/>
            </w:pPr>
            <w:r w:rsidRPr="003B4B0C">
              <w:t>No</w:t>
            </w:r>
          </w:p>
        </w:tc>
        <w:tc>
          <w:tcPr>
            <w:tcW w:w="1134" w:type="dxa"/>
          </w:tcPr>
          <w:p w:rsidR="00E66B43" w:rsidRPr="003B4B0C" w:rsidRDefault="00E66B43" w:rsidP="003B4B0C">
            <w:pPr>
              <w:pStyle w:val="Tabletext"/>
              <w:jc w:val="center"/>
            </w:pPr>
            <w:r w:rsidRPr="003B4B0C">
              <w:t>No</w:t>
            </w:r>
          </w:p>
        </w:tc>
      </w:tr>
      <w:tr w:rsidR="00E66B43" w:rsidRPr="003947BE" w:rsidTr="00DD6875">
        <w:trPr>
          <w:cantSplit/>
          <w:jc w:val="center"/>
        </w:trPr>
        <w:tc>
          <w:tcPr>
            <w:tcW w:w="1784" w:type="dxa"/>
            <w:vMerge/>
          </w:tcPr>
          <w:p w:rsidR="00E66B43" w:rsidRPr="003947BE" w:rsidRDefault="00E66B43" w:rsidP="00244A65"/>
        </w:tc>
        <w:tc>
          <w:tcPr>
            <w:tcW w:w="1843" w:type="dxa"/>
            <w:shd w:val="clear" w:color="auto" w:fill="FFFFFF"/>
          </w:tcPr>
          <w:p w:rsidR="00E66B43" w:rsidRPr="003B4B0C" w:rsidRDefault="00E66B43" w:rsidP="003B4B0C">
            <w:pPr>
              <w:pStyle w:val="Tabletext"/>
              <w:jc w:val="center"/>
              <w:rPr>
                <w:b/>
                <w:bCs/>
              </w:rPr>
            </w:pPr>
            <w:r w:rsidRPr="003B4B0C">
              <w:rPr>
                <w:b/>
                <w:bCs/>
              </w:rPr>
              <w:t>1</w:t>
            </w:r>
          </w:p>
        </w:tc>
        <w:tc>
          <w:tcPr>
            <w:tcW w:w="1134" w:type="dxa"/>
          </w:tcPr>
          <w:p w:rsidR="00E66B43" w:rsidRPr="003B4B0C" w:rsidRDefault="00E66B43" w:rsidP="003B4B0C">
            <w:pPr>
              <w:pStyle w:val="Tabletext"/>
              <w:jc w:val="center"/>
            </w:pPr>
            <w:r w:rsidRPr="003B4B0C">
              <w:t>No</w:t>
            </w:r>
          </w:p>
        </w:tc>
        <w:tc>
          <w:tcPr>
            <w:tcW w:w="1134" w:type="dxa"/>
          </w:tcPr>
          <w:p w:rsidR="00E66B43" w:rsidRPr="003B4B0C" w:rsidRDefault="00E66B43" w:rsidP="003B4B0C">
            <w:pPr>
              <w:pStyle w:val="Tabletext"/>
              <w:jc w:val="center"/>
            </w:pPr>
            <w:r w:rsidRPr="003B4B0C">
              <w:t>No</w:t>
            </w:r>
          </w:p>
        </w:tc>
        <w:tc>
          <w:tcPr>
            <w:tcW w:w="1134" w:type="dxa"/>
          </w:tcPr>
          <w:p w:rsidR="00E66B43" w:rsidRPr="003B4B0C" w:rsidRDefault="00E66B43" w:rsidP="003B4B0C">
            <w:pPr>
              <w:pStyle w:val="Tabletext"/>
              <w:jc w:val="center"/>
            </w:pPr>
            <w:r w:rsidRPr="003B4B0C">
              <w:t>Yes</w:t>
            </w:r>
          </w:p>
        </w:tc>
        <w:tc>
          <w:tcPr>
            <w:tcW w:w="1134" w:type="dxa"/>
          </w:tcPr>
          <w:p w:rsidR="00E66B43" w:rsidRPr="003B4B0C" w:rsidRDefault="00E66B43" w:rsidP="003B4B0C">
            <w:pPr>
              <w:pStyle w:val="Tabletext"/>
              <w:jc w:val="center"/>
            </w:pPr>
            <w:r w:rsidRPr="003B4B0C">
              <w:t>Yes</w:t>
            </w:r>
          </w:p>
        </w:tc>
      </w:tr>
      <w:tr w:rsidR="00E66B43" w:rsidRPr="003947BE" w:rsidTr="00DD6875">
        <w:trPr>
          <w:cantSplit/>
          <w:jc w:val="center"/>
        </w:trPr>
        <w:tc>
          <w:tcPr>
            <w:tcW w:w="1784" w:type="dxa"/>
            <w:vMerge/>
          </w:tcPr>
          <w:p w:rsidR="00E66B43" w:rsidRPr="003947BE" w:rsidRDefault="00E66B43" w:rsidP="00244A65"/>
        </w:tc>
        <w:tc>
          <w:tcPr>
            <w:tcW w:w="1843" w:type="dxa"/>
            <w:shd w:val="clear" w:color="auto" w:fill="FFFFFF"/>
          </w:tcPr>
          <w:p w:rsidR="00E66B43" w:rsidRPr="003B4B0C" w:rsidRDefault="00E66B43" w:rsidP="003B4B0C">
            <w:pPr>
              <w:pStyle w:val="Tabletext"/>
              <w:jc w:val="center"/>
              <w:rPr>
                <w:b/>
                <w:bCs/>
              </w:rPr>
            </w:pPr>
            <w:r w:rsidRPr="003B4B0C">
              <w:rPr>
                <w:b/>
                <w:bCs/>
              </w:rPr>
              <w:t>2</w:t>
            </w:r>
          </w:p>
        </w:tc>
        <w:tc>
          <w:tcPr>
            <w:tcW w:w="1134" w:type="dxa"/>
          </w:tcPr>
          <w:p w:rsidR="00E66B43" w:rsidRPr="003B4B0C" w:rsidRDefault="00E66B43" w:rsidP="003B4B0C">
            <w:pPr>
              <w:pStyle w:val="Tabletext"/>
              <w:jc w:val="center"/>
            </w:pPr>
            <w:r w:rsidRPr="003B4B0C">
              <w:t>No</w:t>
            </w:r>
          </w:p>
        </w:tc>
        <w:tc>
          <w:tcPr>
            <w:tcW w:w="1134" w:type="dxa"/>
          </w:tcPr>
          <w:p w:rsidR="00E66B43" w:rsidRPr="003B4B0C" w:rsidRDefault="00E66B43" w:rsidP="003B4B0C">
            <w:pPr>
              <w:pStyle w:val="Tabletext"/>
              <w:jc w:val="center"/>
            </w:pPr>
            <w:r w:rsidRPr="003B4B0C">
              <w:t>No</w:t>
            </w:r>
          </w:p>
        </w:tc>
        <w:tc>
          <w:tcPr>
            <w:tcW w:w="1134" w:type="dxa"/>
          </w:tcPr>
          <w:p w:rsidR="00E66B43" w:rsidRPr="003B4B0C" w:rsidRDefault="00E66B43" w:rsidP="003B4B0C">
            <w:pPr>
              <w:pStyle w:val="Tabletext"/>
              <w:jc w:val="center"/>
            </w:pPr>
            <w:r w:rsidRPr="003B4B0C">
              <w:t>Yes</w:t>
            </w:r>
          </w:p>
        </w:tc>
        <w:tc>
          <w:tcPr>
            <w:tcW w:w="1134" w:type="dxa"/>
          </w:tcPr>
          <w:p w:rsidR="00E66B43" w:rsidRPr="003B4B0C" w:rsidRDefault="00E66B43" w:rsidP="003B4B0C">
            <w:pPr>
              <w:pStyle w:val="Tabletext"/>
              <w:jc w:val="center"/>
            </w:pPr>
            <w:r w:rsidRPr="003B4B0C">
              <w:t>Yes</w:t>
            </w:r>
          </w:p>
        </w:tc>
      </w:tr>
      <w:tr w:rsidR="00E66B43" w:rsidRPr="003947BE" w:rsidTr="00DD6875">
        <w:trPr>
          <w:cantSplit/>
          <w:jc w:val="center"/>
        </w:trPr>
        <w:tc>
          <w:tcPr>
            <w:tcW w:w="1784" w:type="dxa"/>
            <w:vMerge/>
          </w:tcPr>
          <w:p w:rsidR="00E66B43" w:rsidRPr="003947BE" w:rsidRDefault="00E66B43" w:rsidP="00244A65"/>
        </w:tc>
        <w:tc>
          <w:tcPr>
            <w:tcW w:w="1843" w:type="dxa"/>
            <w:shd w:val="clear" w:color="auto" w:fill="FFFFFF"/>
          </w:tcPr>
          <w:p w:rsidR="00E66B43" w:rsidRPr="003B4B0C" w:rsidRDefault="00E66B43" w:rsidP="003B4B0C">
            <w:pPr>
              <w:pStyle w:val="Tabletext"/>
              <w:jc w:val="center"/>
              <w:rPr>
                <w:b/>
                <w:bCs/>
              </w:rPr>
            </w:pPr>
            <w:r w:rsidRPr="003B4B0C">
              <w:rPr>
                <w:b/>
                <w:bCs/>
              </w:rPr>
              <w:t>3</w:t>
            </w:r>
          </w:p>
        </w:tc>
        <w:tc>
          <w:tcPr>
            <w:tcW w:w="1134" w:type="dxa"/>
          </w:tcPr>
          <w:p w:rsidR="00E66B43" w:rsidRPr="003B4B0C" w:rsidRDefault="00E66B43" w:rsidP="003B4B0C">
            <w:pPr>
              <w:pStyle w:val="Tabletext"/>
              <w:jc w:val="center"/>
            </w:pPr>
            <w:r w:rsidRPr="003B4B0C">
              <w:t>No</w:t>
            </w:r>
          </w:p>
        </w:tc>
        <w:tc>
          <w:tcPr>
            <w:tcW w:w="1134" w:type="dxa"/>
          </w:tcPr>
          <w:p w:rsidR="00E66B43" w:rsidRPr="003B4B0C" w:rsidRDefault="00E66B43" w:rsidP="003B4B0C">
            <w:pPr>
              <w:pStyle w:val="Tabletext"/>
              <w:jc w:val="center"/>
            </w:pPr>
            <w:r w:rsidRPr="003B4B0C">
              <w:t>No</w:t>
            </w:r>
          </w:p>
        </w:tc>
        <w:tc>
          <w:tcPr>
            <w:tcW w:w="1134" w:type="dxa"/>
          </w:tcPr>
          <w:p w:rsidR="00E66B43" w:rsidRPr="003B4B0C" w:rsidRDefault="00E66B43" w:rsidP="003B4B0C">
            <w:pPr>
              <w:pStyle w:val="Tabletext"/>
              <w:jc w:val="center"/>
            </w:pPr>
            <w:r w:rsidRPr="003B4B0C">
              <w:t>Yes</w:t>
            </w:r>
          </w:p>
        </w:tc>
        <w:tc>
          <w:tcPr>
            <w:tcW w:w="1134" w:type="dxa"/>
          </w:tcPr>
          <w:p w:rsidR="00E66B43" w:rsidRPr="003B4B0C" w:rsidRDefault="00E66B43" w:rsidP="003B4B0C">
            <w:pPr>
              <w:pStyle w:val="Tabletext"/>
              <w:jc w:val="center"/>
            </w:pPr>
            <w:r w:rsidRPr="003B4B0C">
              <w:t>Yes</w:t>
            </w:r>
          </w:p>
        </w:tc>
      </w:tr>
      <w:tr w:rsidR="00E66B43" w:rsidRPr="002F0CE0" w:rsidTr="00DD6875">
        <w:trPr>
          <w:cantSplit/>
          <w:jc w:val="center"/>
        </w:trPr>
        <w:tc>
          <w:tcPr>
            <w:tcW w:w="8163" w:type="dxa"/>
            <w:gridSpan w:val="6"/>
            <w:tcBorders>
              <w:left w:val="nil"/>
              <w:bottom w:val="nil"/>
              <w:right w:val="nil"/>
            </w:tcBorders>
          </w:tcPr>
          <w:p w:rsidR="00E66B43" w:rsidRPr="00BE244E" w:rsidRDefault="00E66B43" w:rsidP="003B4B0C">
            <w:pPr>
              <w:pStyle w:val="Tablelegend"/>
              <w:ind w:left="-85" w:firstLine="0"/>
              <w:rPr>
                <w:lang w:val="en-US"/>
              </w:rPr>
            </w:pPr>
            <w:r w:rsidRPr="00E66B43">
              <w:rPr>
                <w:lang w:val="en-US"/>
              </w:rPr>
              <w:t>0 = </w:t>
            </w:r>
            <w:r w:rsidRPr="00BE244E">
              <w:rPr>
                <w:lang w:val="en-US"/>
              </w:rPr>
              <w:t>UTC direct (see § 3.1.1.1).</w:t>
            </w:r>
          </w:p>
          <w:p w:rsidR="00E66B43" w:rsidRPr="00BE244E" w:rsidRDefault="00E66B43" w:rsidP="003B4B0C">
            <w:pPr>
              <w:pStyle w:val="Tablelegend"/>
              <w:ind w:left="-85" w:firstLine="0"/>
              <w:rPr>
                <w:lang w:val="en-US"/>
              </w:rPr>
            </w:pPr>
            <w:r w:rsidRPr="00BE244E">
              <w:rPr>
                <w:lang w:val="en-US"/>
              </w:rPr>
              <w:t>1 = UTC indirect (see § 3.1.1.2).</w:t>
            </w:r>
          </w:p>
          <w:p w:rsidR="00E66B43" w:rsidRPr="00BE244E" w:rsidRDefault="00E66B43" w:rsidP="003B4B0C">
            <w:pPr>
              <w:pStyle w:val="Tablelegend"/>
              <w:ind w:left="-85" w:firstLine="0"/>
              <w:rPr>
                <w:lang w:val="en-US"/>
              </w:rPr>
            </w:pPr>
            <w:r w:rsidRPr="00BE244E">
              <w:rPr>
                <w:lang w:val="en-US"/>
              </w:rPr>
              <w:t>2 = Station is synchronized to a base station (see § 3.1.1.3).</w:t>
            </w:r>
          </w:p>
          <w:p w:rsidR="00E66B43" w:rsidRPr="00BE244E" w:rsidRDefault="00E66B43" w:rsidP="003B4B0C">
            <w:pPr>
              <w:pStyle w:val="Tablelegend"/>
              <w:ind w:left="-85" w:firstLine="0"/>
              <w:rPr>
                <w:lang w:val="en-US"/>
              </w:rPr>
            </w:pPr>
            <w:r w:rsidRPr="00BE244E">
              <w:rPr>
                <w:lang w:val="en-US"/>
              </w:rPr>
              <w:t>3 = Station is synchronized to another mobile station based on the highest number of received stations (see § 3.1.1.4) or indirect to a base station.</w:t>
            </w:r>
          </w:p>
          <w:p w:rsidR="00E66B43" w:rsidRPr="00BE244E" w:rsidRDefault="00E66B43" w:rsidP="003B4B0C">
            <w:pPr>
              <w:pStyle w:val="Tablelegend"/>
              <w:ind w:left="-85" w:firstLine="0"/>
              <w:rPr>
                <w:lang w:val="en-US"/>
              </w:rPr>
            </w:pPr>
            <w:r w:rsidRPr="00BE244E">
              <w:rPr>
                <w:lang w:val="en-US"/>
              </w:rPr>
              <w:t>A base station which is semaphore qualified according to Table 11 should act as a semaphore.</w:t>
            </w:r>
          </w:p>
          <w:p w:rsidR="00E66B43" w:rsidRPr="00E66B43" w:rsidRDefault="00E66B43" w:rsidP="003B4B0C">
            <w:pPr>
              <w:pStyle w:val="Tablelegend"/>
              <w:ind w:left="-85" w:firstLine="0"/>
              <w:rPr>
                <w:lang w:val="en-US"/>
              </w:rPr>
            </w:pPr>
            <w:r w:rsidRPr="00BE244E">
              <w:rPr>
                <w:lang w:val="en-US"/>
              </w:rPr>
              <w:t>See also § 3.1.1.3, § 3.1.1.4 and § 3.1.3.3 for semaphore qualification.</w:t>
            </w:r>
          </w:p>
        </w:tc>
      </w:tr>
    </w:tbl>
    <w:p w:rsidR="003B4B0C" w:rsidRDefault="003B4B0C" w:rsidP="003B4B0C">
      <w:pPr>
        <w:pStyle w:val="Tablefin"/>
      </w:pPr>
    </w:p>
    <w:p w:rsidR="00E66B43" w:rsidRPr="00E66B43" w:rsidRDefault="00E66B43" w:rsidP="00E66B43">
      <w:pPr>
        <w:pStyle w:val="Heading3"/>
        <w:rPr>
          <w:lang w:val="en-US"/>
        </w:rPr>
      </w:pPr>
      <w:r w:rsidRPr="00E66B43">
        <w:rPr>
          <w:lang w:val="en-US"/>
        </w:rPr>
        <w:t>3.1.4</w:t>
      </w:r>
      <w:r w:rsidRPr="00E66B43">
        <w:rPr>
          <w:lang w:val="en-US"/>
        </w:rPr>
        <w:tab/>
        <w:t>Slot identification</w:t>
      </w:r>
      <w:bookmarkEnd w:id="62"/>
    </w:p>
    <w:p w:rsidR="00E66B43" w:rsidRPr="00E66B43" w:rsidRDefault="00E66B43" w:rsidP="00E66B43">
      <w:pPr>
        <w:rPr>
          <w:lang w:val="en-US"/>
        </w:rPr>
      </w:pPr>
      <w:r w:rsidRPr="00E66B43">
        <w:rPr>
          <w:lang w:val="en-US"/>
        </w:rPr>
        <w:t>Each slot is identified by its index (0-2249). Slot zero (0) should be defined as the start of the frame.</w:t>
      </w:r>
    </w:p>
    <w:p w:rsidR="00E66B43" w:rsidRPr="00E66B43" w:rsidRDefault="00E66B43" w:rsidP="00E66B43">
      <w:pPr>
        <w:pStyle w:val="Heading3"/>
        <w:rPr>
          <w:lang w:val="en-US"/>
        </w:rPr>
      </w:pPr>
      <w:bookmarkStart w:id="64" w:name="_Toc440784009"/>
      <w:r w:rsidRPr="00E66B43">
        <w:rPr>
          <w:lang w:val="en-US"/>
        </w:rPr>
        <w:t>3.1.5</w:t>
      </w:r>
      <w:r w:rsidRPr="00E66B43">
        <w:rPr>
          <w:lang w:val="en-US"/>
        </w:rPr>
        <w:tab/>
        <w:t>Slot access</w:t>
      </w:r>
      <w:bookmarkEnd w:id="64"/>
    </w:p>
    <w:p w:rsidR="00E66B43" w:rsidRPr="00E66B43" w:rsidRDefault="00E66B43" w:rsidP="00E66B43">
      <w:pPr>
        <w:rPr>
          <w:lang w:val="en-US"/>
        </w:rPr>
      </w:pPr>
      <w:r w:rsidRPr="00E66B43">
        <w:rPr>
          <w:lang w:val="en-US"/>
        </w:rPr>
        <w:t>The transmitter should begin transmission by turning on the RF power at slot start.</w:t>
      </w:r>
    </w:p>
    <w:p w:rsidR="00E66B43" w:rsidRPr="00E66B43" w:rsidRDefault="00E66B43" w:rsidP="00E66B43">
      <w:pPr>
        <w:rPr>
          <w:lang w:val="en-US"/>
        </w:rPr>
      </w:pPr>
      <w:r w:rsidRPr="00E66B43">
        <w:rPr>
          <w:lang w:val="en-US"/>
        </w:rPr>
        <w:t>The transmitter should be turned off after the last bit of the transmission packet has left the transmitting unit. This event must occur within the slots allocated for own transmission. The default length of a transmission occupies one (1) slot. The slot access is performed as shown in Fig. 5:</w:t>
      </w:r>
    </w:p>
    <w:p w:rsidR="003B4B0C" w:rsidRDefault="003B4B0C" w:rsidP="003B4B0C">
      <w:pPr>
        <w:pStyle w:val="FigureNo"/>
      </w:pPr>
      <w:r>
        <w:t>Figure 5</w:t>
      </w:r>
    </w:p>
    <w:p w:rsidR="00E66B43" w:rsidRPr="003947BE" w:rsidRDefault="00247A77" w:rsidP="003B4B0C">
      <w:pPr>
        <w:pStyle w:val="Figure"/>
      </w:pPr>
      <w:r>
        <w:object w:dxaOrig="4530" w:dyaOrig="1353">
          <v:shape id="_x0000_i1029" type="#_x0000_t75" style="width:374.7pt;height:112.4pt" o:ole="">
            <v:imagedata r:id="rId23" o:title=""/>
          </v:shape>
          <o:OLEObject Type="Embed" ProgID="CorelDRAW.Graphic.14" ShapeID="_x0000_i1029" DrawAspect="Content" ObjectID="_1567588293" r:id="rId24"/>
        </w:object>
      </w:r>
    </w:p>
    <w:p w:rsidR="00E66B43" w:rsidRPr="003947BE" w:rsidRDefault="00E66B43" w:rsidP="00E66B43">
      <w:pPr>
        <w:overflowPunct/>
        <w:autoSpaceDE/>
        <w:autoSpaceDN/>
        <w:adjustRightInd/>
        <w:spacing w:before="0"/>
        <w:textAlignment w:val="auto"/>
        <w:rPr>
          <w:b/>
        </w:rPr>
      </w:pPr>
      <w:r w:rsidRPr="003947BE">
        <w:br w:type="page"/>
      </w:r>
    </w:p>
    <w:p w:rsidR="00E66B43" w:rsidRPr="00E66B43" w:rsidRDefault="00E66B43" w:rsidP="00E66B43">
      <w:pPr>
        <w:pStyle w:val="Heading3"/>
        <w:rPr>
          <w:lang w:val="en-US"/>
        </w:rPr>
      </w:pPr>
      <w:r w:rsidRPr="00E66B43">
        <w:rPr>
          <w:lang w:val="en-US"/>
        </w:rPr>
        <w:t>3.1.6</w:t>
      </w:r>
      <w:r w:rsidRPr="00E66B43">
        <w:rPr>
          <w:lang w:val="en-US"/>
        </w:rPr>
        <w:tab/>
        <w:t>Slot state</w:t>
      </w:r>
    </w:p>
    <w:p w:rsidR="00E66B43" w:rsidRPr="00E66B43" w:rsidRDefault="00E66B43" w:rsidP="00E66B43">
      <w:pPr>
        <w:rPr>
          <w:lang w:val="en-US"/>
        </w:rPr>
      </w:pPr>
      <w:r w:rsidRPr="00E66B43">
        <w:rPr>
          <w:lang w:val="en-US"/>
        </w:rPr>
        <w:t>Each slot can be in one of the following states:</w:t>
      </w:r>
    </w:p>
    <w:p w:rsidR="00E66B43" w:rsidRPr="00E66B43" w:rsidRDefault="00E66B43" w:rsidP="00406CA7">
      <w:pPr>
        <w:pStyle w:val="enumlev1"/>
        <w:rPr>
          <w:lang w:val="en-US"/>
        </w:rPr>
      </w:pPr>
      <w:r w:rsidRPr="00E66B43">
        <w:rPr>
          <w:lang w:val="en-US"/>
        </w:rPr>
        <w:t>–</w:t>
      </w:r>
      <w:r w:rsidRPr="00E66B43">
        <w:rPr>
          <w:lang w:val="en-US"/>
        </w:rPr>
        <w:tab/>
        <w:t>Free: meaning that the slot is unused within the receiving range of the own station. Externally allocated slots that have not been used during the preceding three frames are also Free slots. This slot may be considered as a candidate slot for use by own station (see</w:t>
      </w:r>
      <w:r w:rsidR="00406CA7">
        <w:rPr>
          <w:lang w:val="en-US"/>
        </w:rPr>
        <w:t> </w:t>
      </w:r>
      <w:r w:rsidRPr="00E66B43">
        <w:rPr>
          <w:lang w:val="en-US"/>
        </w:rPr>
        <w:t>§ 3.3.1.2).</w:t>
      </w:r>
    </w:p>
    <w:p w:rsidR="00D9524F" w:rsidRPr="00C95B31" w:rsidRDefault="00D9524F" w:rsidP="00D9524F">
      <w:pPr>
        <w:pStyle w:val="enumlev1"/>
        <w:rPr>
          <w:ins w:id="65" w:author="Johnny Schultz" w:date="2017-09-22T06:34:00Z"/>
          <w:rFonts w:ascii="Arial" w:hAnsi="Arial" w:cs="Arial"/>
          <w:sz w:val="20"/>
          <w:lang w:val="en-US"/>
        </w:rPr>
      </w:pPr>
      <w:ins w:id="66" w:author="Johnny Schultz" w:date="2017-09-22T06:34:00Z">
        <w:r w:rsidRPr="00C95B31">
          <w:rPr>
            <w:rFonts w:ascii="Arial" w:hAnsi="Arial" w:cs="Arial"/>
            <w:sz w:val="20"/>
            <w:lang w:val="en-US"/>
          </w:rPr>
          <w:t>-</w:t>
        </w:r>
        <w:r w:rsidRPr="00C95B31">
          <w:rPr>
            <w:rFonts w:ascii="Arial" w:hAnsi="Arial" w:cs="Arial"/>
            <w:sz w:val="20"/>
            <w:lang w:val="en-US"/>
          </w:rPr>
          <w:tab/>
          <w:t xml:space="preserve">Garbled: A slot shall be considered garbled if it contains no decodable message and has </w:t>
        </w:r>
        <w:r>
          <w:rPr>
            <w:rFonts w:ascii="Arial" w:hAnsi="Arial" w:cs="Arial"/>
            <w:sz w:val="20"/>
            <w:lang w:val="en-US"/>
          </w:rPr>
          <w:t>a receiver signal strength indicator</w:t>
        </w:r>
        <w:r w:rsidRPr="00C95B31">
          <w:rPr>
            <w:rFonts w:ascii="Arial" w:hAnsi="Arial" w:cs="Arial"/>
            <w:sz w:val="20"/>
            <w:lang w:val="en-US"/>
          </w:rPr>
          <w:t xml:space="preserve"> of greater than 16 dB above the </w:t>
        </w:r>
        <w:r>
          <w:rPr>
            <w:rFonts w:ascii="Arial" w:hAnsi="Arial" w:cs="Arial"/>
            <w:sz w:val="20"/>
            <w:lang w:val="en-US"/>
          </w:rPr>
          <w:t>background noise</w:t>
        </w:r>
        <w:r w:rsidRPr="00C95B31">
          <w:rPr>
            <w:rFonts w:ascii="Arial" w:hAnsi="Arial" w:cs="Arial"/>
            <w:sz w:val="20"/>
            <w:lang w:val="en-US"/>
          </w:rPr>
          <w:t xml:space="preserve"> (see Annex 7 § 4.3.1.3)</w:t>
        </w:r>
        <w:r>
          <w:rPr>
            <w:rFonts w:ascii="Arial" w:hAnsi="Arial" w:cs="Arial"/>
            <w:sz w:val="20"/>
            <w:lang w:val="en-US"/>
          </w:rPr>
          <w:t xml:space="preserve"> Garbled slots are only considered different from Free slots in the AIS repeater station.</w:t>
        </w:r>
      </w:ins>
    </w:p>
    <w:p w:rsidR="00E66B43" w:rsidRPr="00E66B43" w:rsidRDefault="00E66B43" w:rsidP="00E66B43">
      <w:pPr>
        <w:pStyle w:val="enumlev1"/>
        <w:rPr>
          <w:lang w:val="en-US"/>
        </w:rPr>
      </w:pPr>
      <w:r w:rsidRPr="00E66B43">
        <w:rPr>
          <w:lang w:val="en-US"/>
        </w:rPr>
        <w:t>–</w:t>
      </w:r>
      <w:r w:rsidRPr="00E66B43">
        <w:rPr>
          <w:lang w:val="en-US"/>
        </w:rPr>
        <w:tab/>
        <w:t>Internal allocation: meaning that the slot is allocated by own station and can be used for transmission.</w:t>
      </w:r>
    </w:p>
    <w:p w:rsidR="00E66B43" w:rsidRPr="00E66B43" w:rsidRDefault="00E66B43" w:rsidP="00E66B43">
      <w:pPr>
        <w:pStyle w:val="enumlev1"/>
        <w:rPr>
          <w:lang w:val="en-US"/>
        </w:rPr>
      </w:pPr>
      <w:r w:rsidRPr="00E66B43">
        <w:rPr>
          <w:lang w:val="en-US"/>
        </w:rPr>
        <w:t>–</w:t>
      </w:r>
      <w:r w:rsidRPr="00E66B43">
        <w:rPr>
          <w:lang w:val="en-US"/>
        </w:rPr>
        <w:tab/>
        <w:t>External allocation: meaning that the slot is allocated for transmission by another station.</w:t>
      </w:r>
    </w:p>
    <w:p w:rsidR="00E66B43" w:rsidRPr="00E66B43" w:rsidRDefault="00E66B43" w:rsidP="00E66B43">
      <w:pPr>
        <w:pStyle w:val="enumlev1"/>
        <w:rPr>
          <w:lang w:val="en-US"/>
        </w:rPr>
      </w:pPr>
      <w:r w:rsidRPr="00E66B43">
        <w:rPr>
          <w:lang w:val="en-US"/>
        </w:rPr>
        <w:t>–</w:t>
      </w:r>
      <w:r w:rsidRPr="00E66B43">
        <w:rPr>
          <w:lang w:val="en-US"/>
        </w:rPr>
        <w:tab/>
        <w:t>Available: meaning that the slot is externally allocated by a station and is a possible candidate for slot reuse (see § 4.4.1).</w:t>
      </w:r>
    </w:p>
    <w:p w:rsidR="00E66B43" w:rsidRPr="00E66B43" w:rsidRDefault="00E66B43" w:rsidP="00E66B43">
      <w:pPr>
        <w:pStyle w:val="enumlev1"/>
        <w:rPr>
          <w:lang w:val="en-US"/>
        </w:rPr>
      </w:pPr>
      <w:r w:rsidRPr="00E66B43">
        <w:rPr>
          <w:lang w:val="en-US"/>
        </w:rPr>
        <w:t>–</w:t>
      </w:r>
      <w:r w:rsidRPr="00E66B43">
        <w:rPr>
          <w:lang w:val="en-US"/>
        </w:rPr>
        <w:tab/>
        <w:t>Unavailable: meaning that the slot is externally allocated by a station and cannot be a candidate for slot reuse (see § 4.4.1).</w:t>
      </w:r>
    </w:p>
    <w:p w:rsidR="00E66B43" w:rsidRPr="00E66B43" w:rsidRDefault="00E66B43" w:rsidP="00E66B43">
      <w:pPr>
        <w:pStyle w:val="Heading2"/>
        <w:rPr>
          <w:lang w:val="en-US"/>
        </w:rPr>
      </w:pPr>
      <w:bookmarkStart w:id="67" w:name="_Toc440784010"/>
      <w:r w:rsidRPr="00E66B43">
        <w:rPr>
          <w:lang w:val="en-US"/>
        </w:rPr>
        <w:t>3.2</w:t>
      </w:r>
      <w:r w:rsidRPr="00E66B43">
        <w:rPr>
          <w:lang w:val="en-US"/>
        </w:rPr>
        <w:tab/>
        <w:t>Sub layer 2: data link service</w:t>
      </w:r>
      <w:bookmarkEnd w:id="67"/>
    </w:p>
    <w:p w:rsidR="00E66B43" w:rsidRPr="00E66B43" w:rsidRDefault="00E66B43" w:rsidP="00E66B43">
      <w:pPr>
        <w:rPr>
          <w:lang w:val="en-US"/>
        </w:rPr>
      </w:pPr>
      <w:r w:rsidRPr="00E66B43">
        <w:rPr>
          <w:lang w:val="en-US"/>
        </w:rPr>
        <w:t>The data link service (DLS) sub layer provides methods for:</w:t>
      </w:r>
    </w:p>
    <w:p w:rsidR="00E66B43" w:rsidRPr="00E66B43" w:rsidRDefault="00E66B43" w:rsidP="00E66B43">
      <w:pPr>
        <w:pStyle w:val="enumlev1"/>
        <w:rPr>
          <w:lang w:val="en-US"/>
        </w:rPr>
      </w:pPr>
      <w:r w:rsidRPr="00E66B43">
        <w:rPr>
          <w:lang w:val="en-US"/>
        </w:rPr>
        <w:t>–</w:t>
      </w:r>
      <w:r w:rsidRPr="00E66B43">
        <w:rPr>
          <w:lang w:val="en-US"/>
        </w:rPr>
        <w:tab/>
        <w:t>data link activation and release;</w:t>
      </w:r>
    </w:p>
    <w:p w:rsidR="00E66B43" w:rsidRPr="00E66B43" w:rsidRDefault="00E66B43" w:rsidP="00E66B43">
      <w:pPr>
        <w:pStyle w:val="enumlev1"/>
        <w:rPr>
          <w:lang w:val="en-US"/>
        </w:rPr>
      </w:pPr>
      <w:r w:rsidRPr="00E66B43">
        <w:rPr>
          <w:lang w:val="en-US"/>
        </w:rPr>
        <w:t>–</w:t>
      </w:r>
      <w:r w:rsidRPr="00E66B43">
        <w:rPr>
          <w:lang w:val="en-US"/>
        </w:rPr>
        <w:tab/>
        <w:t>data transfer; or</w:t>
      </w:r>
    </w:p>
    <w:p w:rsidR="00E66B43" w:rsidRPr="00E66B43" w:rsidRDefault="00E66B43" w:rsidP="00E66B43">
      <w:pPr>
        <w:pStyle w:val="enumlev1"/>
        <w:rPr>
          <w:lang w:val="en-US"/>
        </w:rPr>
      </w:pPr>
      <w:r w:rsidRPr="00E66B43">
        <w:rPr>
          <w:lang w:val="en-US"/>
        </w:rPr>
        <w:t>–</w:t>
      </w:r>
      <w:r w:rsidRPr="00E66B43">
        <w:rPr>
          <w:lang w:val="en-US"/>
        </w:rPr>
        <w:tab/>
        <w:t>error detection and control.</w:t>
      </w:r>
    </w:p>
    <w:p w:rsidR="00E66B43" w:rsidRPr="00E66B43" w:rsidRDefault="00E66B43" w:rsidP="00E66B43">
      <w:pPr>
        <w:pStyle w:val="Heading3"/>
        <w:rPr>
          <w:lang w:val="en-US"/>
        </w:rPr>
      </w:pPr>
      <w:bookmarkStart w:id="68" w:name="_Toc440784011"/>
      <w:r w:rsidRPr="00E66B43">
        <w:rPr>
          <w:lang w:val="en-US"/>
        </w:rPr>
        <w:t>3.2.1</w:t>
      </w:r>
      <w:r w:rsidRPr="00E66B43">
        <w:rPr>
          <w:lang w:val="en-US"/>
        </w:rPr>
        <w:tab/>
        <w:t>Data link activation and release</w:t>
      </w:r>
      <w:bookmarkEnd w:id="68"/>
    </w:p>
    <w:p w:rsidR="00E66B43" w:rsidRPr="00E66B43" w:rsidRDefault="00E66B43" w:rsidP="00E66B43">
      <w:pPr>
        <w:rPr>
          <w:lang w:val="en-US"/>
        </w:rPr>
      </w:pPr>
      <w:r w:rsidRPr="00E66B43">
        <w:rPr>
          <w:lang w:val="en-US"/>
        </w:rPr>
        <w:t>Based on the MAC sub layer the DLS will listen, activate or release the data link. Activation and release should be in accordance with § 3.1.5. A slot, marked as free or externally allocated, indicates that own equipment should be in receive mode and listen for other data link users. This should also be the case with slots, marked as available and not to be used by own station for transmission (see § 4.4.1).</w:t>
      </w:r>
    </w:p>
    <w:p w:rsidR="00E66B43" w:rsidRPr="00E66B43" w:rsidRDefault="00E66B43" w:rsidP="00E66B43">
      <w:pPr>
        <w:pStyle w:val="Heading3"/>
        <w:rPr>
          <w:lang w:val="en-US"/>
        </w:rPr>
      </w:pPr>
      <w:bookmarkStart w:id="69" w:name="_Toc440784012"/>
      <w:r w:rsidRPr="00E66B43">
        <w:rPr>
          <w:lang w:val="en-US"/>
        </w:rPr>
        <w:t>3.2.2</w:t>
      </w:r>
      <w:r w:rsidRPr="00E66B43">
        <w:rPr>
          <w:lang w:val="en-US"/>
        </w:rPr>
        <w:tab/>
        <w:t>Data transfer</w:t>
      </w:r>
      <w:bookmarkEnd w:id="69"/>
    </w:p>
    <w:p w:rsidR="00E66B43" w:rsidRPr="00E66B43" w:rsidRDefault="00E66B43" w:rsidP="00E66B43">
      <w:pPr>
        <w:rPr>
          <w:lang w:val="en-US"/>
        </w:rPr>
      </w:pPr>
      <w:r w:rsidRPr="00E66B43">
        <w:rPr>
          <w:lang w:val="en-US"/>
        </w:rPr>
        <w:t>Data transfer should use a bit-oriented protocol which is based on the high-level data link control (HDLC)</w:t>
      </w:r>
      <w:r w:rsidR="00D76160">
        <w:rPr>
          <w:lang w:val="en-US"/>
        </w:rPr>
        <w:t xml:space="preserve"> as specified by ISO/IEC 13239:</w:t>
      </w:r>
      <w:r w:rsidRPr="00E66B43">
        <w:rPr>
          <w:lang w:val="en-US"/>
        </w:rPr>
        <w:t>2002 – Definition of packet structure. Information packets (I</w:t>
      </w:r>
      <w:r w:rsidRPr="00E66B43">
        <w:rPr>
          <w:lang w:val="en-US"/>
        </w:rPr>
        <w:noBreakHyphen/>
        <w:t>Packets) should be used with the exception that the control field is omitted (see Fig. 6).</w:t>
      </w:r>
    </w:p>
    <w:p w:rsidR="00E66B43" w:rsidRPr="00E66B43" w:rsidRDefault="00E66B43" w:rsidP="00E66B43">
      <w:pPr>
        <w:pStyle w:val="Heading4"/>
        <w:rPr>
          <w:lang w:val="en-US"/>
        </w:rPr>
      </w:pPr>
      <w:bookmarkStart w:id="70" w:name="_Toc440784013"/>
      <w:r w:rsidRPr="00E66B43">
        <w:rPr>
          <w:lang w:val="en-US"/>
        </w:rPr>
        <w:t>3.2.2.1</w:t>
      </w:r>
      <w:r w:rsidRPr="00E66B43">
        <w:rPr>
          <w:lang w:val="en-US"/>
        </w:rPr>
        <w:tab/>
        <w:t>Bit stuffing</w:t>
      </w:r>
      <w:bookmarkEnd w:id="70"/>
    </w:p>
    <w:p w:rsidR="00E66B43" w:rsidRPr="00E66B43" w:rsidRDefault="00E66B43" w:rsidP="00CE233C">
      <w:pPr>
        <w:rPr>
          <w:lang w:val="en-US"/>
        </w:rPr>
      </w:pPr>
      <w:r w:rsidRPr="00E66B43">
        <w:rPr>
          <w:lang w:val="en-US"/>
        </w:rPr>
        <w:t>The bit stream of the data portion and the FCS, see Fig. 6, § 3.2.2.5 and § 3.2.2.6, should be subject to bit stuffing. On the transmitting side, this means that if five (5) consecutive ones (1</w:t>
      </w:r>
      <w:r w:rsidR="00CE233C" w:rsidRPr="00BC38A0">
        <w:rPr>
          <w:lang w:val="en-US"/>
        </w:rPr>
        <w:t>’</w:t>
      </w:r>
      <w:r w:rsidRPr="00E66B43">
        <w:rPr>
          <w:lang w:val="en-US"/>
        </w:rPr>
        <w:t>s) are found in the output bit stream, a zero should be inserted after the five (5) consecutive ones (1</w:t>
      </w:r>
      <w:r w:rsidR="00CE233C" w:rsidRPr="00BC38A0">
        <w:rPr>
          <w:lang w:val="en-US"/>
        </w:rPr>
        <w:t>’</w:t>
      </w:r>
      <w:r w:rsidRPr="00E66B43">
        <w:rPr>
          <w:lang w:val="en-US"/>
        </w:rPr>
        <w:t>s). This applies to all bits between the HDLC flags (start flag and end flag, see Fig. 6). On the receiving side, the first zero after five (5) consecutive ones (1</w:t>
      </w:r>
      <w:r w:rsidR="00CE233C" w:rsidRPr="00BC38A0">
        <w:rPr>
          <w:lang w:val="en-US"/>
        </w:rPr>
        <w:t>’</w:t>
      </w:r>
      <w:r w:rsidRPr="00E66B43">
        <w:rPr>
          <w:lang w:val="en-US"/>
        </w:rPr>
        <w:t>s) should be removed.</w:t>
      </w:r>
    </w:p>
    <w:p w:rsidR="00E66B43" w:rsidRPr="00E66B43" w:rsidRDefault="00E66B43" w:rsidP="003B4B0C">
      <w:pPr>
        <w:rPr>
          <w:lang w:val="en-US"/>
        </w:rPr>
      </w:pPr>
      <w:bookmarkStart w:id="71" w:name="_Toc440784014"/>
      <w:r w:rsidRPr="00E66B43">
        <w:rPr>
          <w:lang w:val="en-US"/>
        </w:rPr>
        <w:br w:type="page"/>
      </w:r>
    </w:p>
    <w:p w:rsidR="00E66B43" w:rsidRPr="00E66B43" w:rsidRDefault="00E66B43" w:rsidP="00E66B43">
      <w:pPr>
        <w:pStyle w:val="Heading4"/>
        <w:rPr>
          <w:lang w:val="en-US"/>
        </w:rPr>
      </w:pPr>
      <w:r w:rsidRPr="00E66B43">
        <w:rPr>
          <w:lang w:val="en-US"/>
        </w:rPr>
        <w:t>3.2.2.2</w:t>
      </w:r>
      <w:r w:rsidRPr="00E66B43">
        <w:rPr>
          <w:lang w:val="en-US"/>
        </w:rPr>
        <w:tab/>
        <w:t>Packet format</w:t>
      </w:r>
      <w:bookmarkEnd w:id="71"/>
    </w:p>
    <w:p w:rsidR="00E66B43" w:rsidRDefault="00E66B43" w:rsidP="00E66B43">
      <w:pPr>
        <w:rPr>
          <w:lang w:val="en-US"/>
        </w:rPr>
      </w:pPr>
      <w:r w:rsidRPr="00E66B43">
        <w:rPr>
          <w:lang w:val="en-US"/>
        </w:rPr>
        <w:t>Data is transferred using</w:t>
      </w:r>
      <w:r w:rsidRPr="00E66B43">
        <w:rPr>
          <w:i/>
          <w:lang w:val="en-US"/>
        </w:rPr>
        <w:t xml:space="preserve"> </w:t>
      </w:r>
      <w:r w:rsidRPr="00E66B43">
        <w:rPr>
          <w:lang w:val="en-US"/>
        </w:rPr>
        <w:t>a</w:t>
      </w:r>
      <w:r w:rsidRPr="00E66B43">
        <w:rPr>
          <w:i/>
          <w:lang w:val="en-US"/>
        </w:rPr>
        <w:t xml:space="preserve"> </w:t>
      </w:r>
      <w:r w:rsidRPr="00E66B43">
        <w:rPr>
          <w:lang w:val="en-US"/>
        </w:rPr>
        <w:t>transmission packet</w:t>
      </w:r>
      <w:r w:rsidRPr="00E66B43">
        <w:rPr>
          <w:i/>
          <w:lang w:val="en-US"/>
        </w:rPr>
        <w:t xml:space="preserve"> </w:t>
      </w:r>
      <w:r w:rsidRPr="00E66B43">
        <w:rPr>
          <w:lang w:val="en-US"/>
        </w:rPr>
        <w:t>as shown in Fig. 6:</w:t>
      </w:r>
    </w:p>
    <w:p w:rsidR="003B4B0C" w:rsidRDefault="003B4B0C" w:rsidP="003B4B0C">
      <w:pPr>
        <w:pStyle w:val="FigureNo"/>
      </w:pPr>
      <w:r>
        <w:t>Figure 6</w:t>
      </w:r>
    </w:p>
    <w:bookmarkStart w:id="72" w:name="_941410035"/>
    <w:bookmarkStart w:id="73" w:name="_941410448"/>
    <w:bookmarkStart w:id="74" w:name="_941412676"/>
    <w:bookmarkEnd w:id="72"/>
    <w:bookmarkEnd w:id="73"/>
    <w:bookmarkEnd w:id="74"/>
    <w:p w:rsidR="00E66B43" w:rsidRPr="003947BE" w:rsidRDefault="00247A77" w:rsidP="003B4B0C">
      <w:pPr>
        <w:pStyle w:val="Figure"/>
      </w:pPr>
      <w:r>
        <w:object w:dxaOrig="5546" w:dyaOrig="567">
          <v:shape id="_x0000_i1030" type="#_x0000_t75" style="width:459.25pt;height:46.65pt" o:ole="">
            <v:imagedata r:id="rId25" o:title=""/>
          </v:shape>
          <o:OLEObject Type="Embed" ProgID="CorelDRAW.Graphic.14" ShapeID="_x0000_i1030" DrawAspect="Content" ObjectID="_1567588294" r:id="rId26"/>
        </w:object>
      </w:r>
    </w:p>
    <w:p w:rsidR="00E66B43" w:rsidRPr="00E66B43" w:rsidRDefault="00E66B43" w:rsidP="00E66B43">
      <w:pPr>
        <w:rPr>
          <w:lang w:val="en-US"/>
        </w:rPr>
      </w:pPr>
      <w:r w:rsidRPr="00E66B43">
        <w:rPr>
          <w:lang w:val="en-US"/>
        </w:rPr>
        <w:t>The packet should be sent from left to right. This structure is identical to the general HDLC structure, except for the</w:t>
      </w:r>
      <w:r w:rsidRPr="00E66B43">
        <w:rPr>
          <w:i/>
          <w:lang w:val="en-US"/>
        </w:rPr>
        <w:t xml:space="preserve"> </w:t>
      </w:r>
      <w:r w:rsidRPr="00E66B43">
        <w:rPr>
          <w:lang w:val="en-US"/>
        </w:rPr>
        <w:t>training sequence. The training sequence should be used in order to synchronize the VHF receiver and is discussed in § 3.2.2.3. The total length of the default packet is 256 bits. This is equivalent to one (1) slot.</w:t>
      </w:r>
    </w:p>
    <w:p w:rsidR="00E66B43" w:rsidRPr="00BE244E" w:rsidRDefault="00E66B43" w:rsidP="003B4B0C">
      <w:pPr>
        <w:pStyle w:val="Heading4"/>
        <w:rPr>
          <w:lang w:val="en-US"/>
        </w:rPr>
      </w:pPr>
      <w:bookmarkStart w:id="75" w:name="_Toc440784015"/>
      <w:r w:rsidRPr="00BE244E">
        <w:rPr>
          <w:lang w:val="en-US"/>
        </w:rPr>
        <w:t>3.2.2.3</w:t>
      </w:r>
      <w:r w:rsidRPr="00BE244E">
        <w:rPr>
          <w:lang w:val="en-US"/>
        </w:rPr>
        <w:tab/>
        <w:t>Training sequence</w:t>
      </w:r>
      <w:bookmarkEnd w:id="75"/>
    </w:p>
    <w:p w:rsidR="00E66B43" w:rsidRDefault="00E66B43" w:rsidP="00CE233C">
      <w:pPr>
        <w:rPr>
          <w:lang w:val="en-US"/>
        </w:rPr>
      </w:pPr>
      <w:r w:rsidRPr="00E66B43">
        <w:rPr>
          <w:lang w:val="en-US"/>
        </w:rPr>
        <w:t>The training sequence should be a bit pattern consisting of alternating 0</w:t>
      </w:r>
      <w:r w:rsidR="00CE233C" w:rsidRPr="00BC38A0">
        <w:rPr>
          <w:lang w:val="en-US"/>
        </w:rPr>
        <w:t>’</w:t>
      </w:r>
      <w:r w:rsidRPr="00E66B43">
        <w:rPr>
          <w:lang w:val="en-US"/>
        </w:rPr>
        <w:t>s and 1</w:t>
      </w:r>
      <w:r w:rsidR="00CE233C" w:rsidRPr="00BC38A0">
        <w:rPr>
          <w:lang w:val="en-US"/>
        </w:rPr>
        <w:t>’</w:t>
      </w:r>
      <w:r w:rsidRPr="00E66B43">
        <w:rPr>
          <w:lang w:val="en-US"/>
        </w:rPr>
        <w:t>s (010101010...). Twenty-four bits of preamble are transmitted prior to sending the flag. This bit pattern is modified due to the NRZI mode used by the communication circuit (see Fig. 7).</w:t>
      </w:r>
    </w:p>
    <w:p w:rsidR="003B4B0C" w:rsidRPr="00E66B43" w:rsidRDefault="003B4B0C" w:rsidP="003B4B0C">
      <w:pPr>
        <w:pStyle w:val="FigureNo"/>
        <w:rPr>
          <w:lang w:val="en-US"/>
        </w:rPr>
      </w:pPr>
      <w:r>
        <w:t>Figure 7</w:t>
      </w:r>
    </w:p>
    <w:p w:rsidR="00E66B43" w:rsidRPr="003947BE" w:rsidRDefault="00247A77" w:rsidP="003B4B0C">
      <w:pPr>
        <w:pStyle w:val="Figure"/>
      </w:pPr>
      <w:r>
        <w:object w:dxaOrig="1995" w:dyaOrig="2640">
          <v:shape id="_x0000_i1031" type="#_x0000_t75" style="width:163.7pt;height:3in" o:ole="">
            <v:imagedata r:id="rId27" o:title=""/>
          </v:shape>
          <o:OLEObject Type="Embed" ProgID="CorelDRAW.Graphic.14" ShapeID="_x0000_i1031" DrawAspect="Content" ObjectID="_1567588295" r:id="rId28"/>
        </w:object>
      </w:r>
    </w:p>
    <w:p w:rsidR="00E66B43" w:rsidRPr="00E66B43" w:rsidRDefault="00E66B43" w:rsidP="00E66B43">
      <w:pPr>
        <w:rPr>
          <w:lang w:val="en-US"/>
        </w:rPr>
      </w:pPr>
      <w:r w:rsidRPr="00E66B43">
        <w:rPr>
          <w:lang w:val="en-US"/>
        </w:rPr>
        <w:t>The preamble should not be subject to bit stuffing.</w:t>
      </w:r>
    </w:p>
    <w:p w:rsidR="00E66B43" w:rsidRPr="00E66B43" w:rsidRDefault="00E66B43" w:rsidP="00E66B43">
      <w:pPr>
        <w:pStyle w:val="Heading4"/>
        <w:rPr>
          <w:lang w:val="en-US"/>
        </w:rPr>
      </w:pPr>
      <w:bookmarkStart w:id="76" w:name="_Toc440784016"/>
      <w:r w:rsidRPr="00E66B43">
        <w:rPr>
          <w:lang w:val="en-US"/>
        </w:rPr>
        <w:t>3.2.2.4</w:t>
      </w:r>
      <w:r w:rsidRPr="00E66B43">
        <w:rPr>
          <w:lang w:val="en-US"/>
        </w:rPr>
        <w:tab/>
        <w:t>Start flag</w:t>
      </w:r>
      <w:bookmarkEnd w:id="76"/>
    </w:p>
    <w:p w:rsidR="00E66B43" w:rsidRPr="00E66B43" w:rsidRDefault="00E66B43" w:rsidP="00CE233C">
      <w:pPr>
        <w:rPr>
          <w:lang w:val="en-US"/>
        </w:rPr>
      </w:pPr>
      <w:r w:rsidRPr="00E66B43">
        <w:rPr>
          <w:lang w:val="en-US"/>
        </w:rPr>
        <w:t>The start flag should be 8 bits long and consists of a standard HDLC flag. It is used in order to detect the start of a transmission packet. The start flag consists of a bit pattern, 8 bits long: 01111110 (7E</w:t>
      </w:r>
      <w:r w:rsidRPr="00E66B43">
        <w:rPr>
          <w:position w:val="-4"/>
          <w:sz w:val="20"/>
          <w:lang w:val="en-US"/>
        </w:rPr>
        <w:t>h</w:t>
      </w:r>
      <w:r w:rsidRPr="00E66B43">
        <w:rPr>
          <w:lang w:val="en-US"/>
        </w:rPr>
        <w:t>). The flag should not be subject to bit stuffing, although it consists of 6 bits of consecutive ones (1</w:t>
      </w:r>
      <w:r w:rsidR="00CE233C" w:rsidRPr="00BC38A0">
        <w:rPr>
          <w:lang w:val="en-US"/>
        </w:rPr>
        <w:t>’</w:t>
      </w:r>
      <w:r w:rsidRPr="00E66B43">
        <w:rPr>
          <w:lang w:val="en-US"/>
        </w:rPr>
        <w:t>s).</w:t>
      </w:r>
    </w:p>
    <w:p w:rsidR="00E66B43" w:rsidRPr="00E66B43" w:rsidRDefault="00E66B43" w:rsidP="00E66B43">
      <w:pPr>
        <w:pStyle w:val="Heading4"/>
        <w:rPr>
          <w:lang w:val="en-US"/>
        </w:rPr>
      </w:pPr>
      <w:bookmarkStart w:id="77" w:name="_Toc440784017"/>
      <w:r w:rsidRPr="00E66B43">
        <w:rPr>
          <w:lang w:val="en-US"/>
        </w:rPr>
        <w:t>3.2.2.5</w:t>
      </w:r>
      <w:r w:rsidRPr="00E66B43">
        <w:rPr>
          <w:lang w:val="en-US"/>
        </w:rPr>
        <w:tab/>
        <w:t>Data</w:t>
      </w:r>
      <w:bookmarkEnd w:id="77"/>
    </w:p>
    <w:p w:rsidR="00E66B43" w:rsidRPr="00E66B43" w:rsidRDefault="00E66B43" w:rsidP="00E66B43">
      <w:pPr>
        <w:rPr>
          <w:lang w:val="en-US"/>
        </w:rPr>
      </w:pPr>
      <w:r w:rsidRPr="00E66B43">
        <w:rPr>
          <w:lang w:val="en-US"/>
        </w:rPr>
        <w:t>The data portion is 168 bits long in the default transmission packet. The content of data is undefined at the DLS. Transmission of data, which occupy more than 168 bits, is described in § 3.2.2.11.</w:t>
      </w:r>
    </w:p>
    <w:p w:rsidR="00E66B43" w:rsidRPr="00E66B43" w:rsidRDefault="00E66B43" w:rsidP="00E66B43">
      <w:pPr>
        <w:pStyle w:val="Heading4"/>
        <w:rPr>
          <w:lang w:val="en-US"/>
        </w:rPr>
      </w:pPr>
      <w:bookmarkStart w:id="78" w:name="_Toc440784018"/>
      <w:r w:rsidRPr="00E66B43">
        <w:rPr>
          <w:lang w:val="en-US"/>
        </w:rPr>
        <w:t>3.2.2.6</w:t>
      </w:r>
      <w:r w:rsidRPr="00E66B43">
        <w:rPr>
          <w:lang w:val="en-US"/>
        </w:rPr>
        <w:tab/>
        <w:t>Frame check sequence</w:t>
      </w:r>
      <w:bookmarkEnd w:id="78"/>
    </w:p>
    <w:p w:rsidR="00E66B43" w:rsidRPr="00E66B43" w:rsidRDefault="00E66B43" w:rsidP="00E66B43">
      <w:pPr>
        <w:rPr>
          <w:lang w:val="en-US"/>
        </w:rPr>
      </w:pPr>
      <w:r w:rsidRPr="00E66B43">
        <w:rPr>
          <w:lang w:val="en-US"/>
        </w:rPr>
        <w:t>The FCS uses the cyclic redundancy check (CRC) 16-bit polynomial to calculate the</w:t>
      </w:r>
      <w:r w:rsidR="00D76160">
        <w:rPr>
          <w:lang w:val="en-US"/>
        </w:rPr>
        <w:t xml:space="preserve"> checksum as defined in ISO/IEC 13239:</w:t>
      </w:r>
      <w:r w:rsidRPr="00E66B43">
        <w:rPr>
          <w:lang w:val="en-US"/>
        </w:rPr>
        <w:t>2002. The CRC bits should be pre-set to one (1) at the beginning of a CRC calculation. Only the data portion should be included in the CRC calculation (see Fig. 7).</w:t>
      </w:r>
    </w:p>
    <w:p w:rsidR="00E66B43" w:rsidRPr="00E66B43" w:rsidRDefault="00E66B43" w:rsidP="00E66B43">
      <w:pPr>
        <w:pStyle w:val="Heading4"/>
        <w:rPr>
          <w:lang w:val="en-US"/>
        </w:rPr>
      </w:pPr>
      <w:bookmarkStart w:id="79" w:name="_Toc440784019"/>
      <w:r w:rsidRPr="00E66B43">
        <w:rPr>
          <w:lang w:val="en-US"/>
        </w:rPr>
        <w:t>3.2.2.7</w:t>
      </w:r>
      <w:r w:rsidRPr="00E66B43">
        <w:rPr>
          <w:lang w:val="en-US"/>
        </w:rPr>
        <w:tab/>
        <w:t>End flag</w:t>
      </w:r>
      <w:bookmarkEnd w:id="79"/>
    </w:p>
    <w:p w:rsidR="00E66B43" w:rsidRPr="00E66B43" w:rsidRDefault="00E66B43" w:rsidP="00E66B43">
      <w:pPr>
        <w:rPr>
          <w:lang w:val="en-US"/>
        </w:rPr>
      </w:pPr>
      <w:r w:rsidRPr="00E66B43">
        <w:rPr>
          <w:lang w:val="en-US"/>
        </w:rPr>
        <w:t>The end flag is identical to the start flag as described in § 3.2.2.4.</w:t>
      </w:r>
    </w:p>
    <w:p w:rsidR="00E66B43" w:rsidRPr="00E66B43" w:rsidRDefault="00E66B43" w:rsidP="00E66B43">
      <w:pPr>
        <w:pStyle w:val="Heading4"/>
        <w:rPr>
          <w:lang w:val="en-US"/>
        </w:rPr>
      </w:pPr>
      <w:bookmarkStart w:id="80" w:name="_Toc440784020"/>
      <w:r w:rsidRPr="00E66B43">
        <w:rPr>
          <w:lang w:val="en-US"/>
        </w:rPr>
        <w:t>3.2.2.8</w:t>
      </w:r>
      <w:r w:rsidRPr="00E66B43">
        <w:rPr>
          <w:lang w:val="en-US"/>
        </w:rPr>
        <w:tab/>
        <w:t>Buffer</w:t>
      </w:r>
      <w:bookmarkEnd w:id="80"/>
    </w:p>
    <w:p w:rsidR="00E66B43" w:rsidRPr="00E66B43" w:rsidRDefault="00E66B43" w:rsidP="00E66B43">
      <w:pPr>
        <w:rPr>
          <w:lang w:val="en-US"/>
        </w:rPr>
      </w:pPr>
      <w:r w:rsidRPr="00E66B43">
        <w:rPr>
          <w:lang w:val="en-US"/>
        </w:rPr>
        <w:t>The buffer is normally 24 bits long and should be used as follows:</w:t>
      </w:r>
    </w:p>
    <w:p w:rsidR="00E66B43" w:rsidRPr="003B4B0C" w:rsidRDefault="00E66B43" w:rsidP="003B4B0C">
      <w:pPr>
        <w:pStyle w:val="enumlev1"/>
        <w:tabs>
          <w:tab w:val="clear" w:pos="1191"/>
          <w:tab w:val="clear" w:pos="1588"/>
          <w:tab w:val="clear" w:pos="1985"/>
        </w:tabs>
        <w:ind w:left="3686" w:hanging="3686"/>
        <w:rPr>
          <w:lang w:val="en-US"/>
        </w:rPr>
      </w:pPr>
      <w:r w:rsidRPr="003B4B0C">
        <w:rPr>
          <w:lang w:val="en-US"/>
        </w:rPr>
        <w:t>–</w:t>
      </w:r>
      <w:r w:rsidRPr="003B4B0C">
        <w:rPr>
          <w:lang w:val="en-US"/>
        </w:rPr>
        <w:tab/>
        <w:t>bit stuffing:</w:t>
      </w:r>
      <w:r w:rsidRPr="003B4B0C">
        <w:rPr>
          <w:lang w:val="en-US"/>
        </w:rPr>
        <w:tab/>
        <w:t>4 bits (normally, for all messages except safety related messages and binary messages)</w:t>
      </w:r>
    </w:p>
    <w:p w:rsidR="00E66B43" w:rsidRPr="00BE244E" w:rsidRDefault="00E66B43" w:rsidP="003B4B0C">
      <w:pPr>
        <w:pStyle w:val="enumlev1"/>
        <w:tabs>
          <w:tab w:val="left" w:pos="4253"/>
        </w:tabs>
        <w:ind w:left="3686" w:hanging="3686"/>
        <w:rPr>
          <w:lang w:val="en-US"/>
        </w:rPr>
      </w:pPr>
      <w:r w:rsidRPr="00BE244E">
        <w:rPr>
          <w:lang w:val="en-US"/>
        </w:rPr>
        <w:t>–</w:t>
      </w:r>
      <w:r w:rsidRPr="00BE244E">
        <w:rPr>
          <w:lang w:val="en-US"/>
        </w:rPr>
        <w:tab/>
        <w:t>distance delay:</w:t>
      </w:r>
      <w:r w:rsidRPr="00BE244E">
        <w:rPr>
          <w:lang w:val="en-US"/>
        </w:rPr>
        <w:tab/>
        <w:t>14 bits</w:t>
      </w:r>
    </w:p>
    <w:p w:rsidR="00E66B43" w:rsidRPr="00BE244E" w:rsidRDefault="003B4B0C" w:rsidP="003B4B0C">
      <w:pPr>
        <w:pStyle w:val="enumlev1"/>
        <w:tabs>
          <w:tab w:val="left" w:pos="4253"/>
        </w:tabs>
        <w:ind w:left="3686" w:hanging="3686"/>
        <w:rPr>
          <w:lang w:val="en-US"/>
        </w:rPr>
      </w:pPr>
      <w:r w:rsidRPr="00BE244E">
        <w:rPr>
          <w:lang w:val="en-US"/>
        </w:rPr>
        <w:t>–</w:t>
      </w:r>
      <w:r w:rsidRPr="00BE244E">
        <w:rPr>
          <w:lang w:val="en-US"/>
        </w:rPr>
        <w:tab/>
      </w:r>
      <w:r w:rsidR="00E66B43" w:rsidRPr="00BE244E">
        <w:rPr>
          <w:lang w:val="en-US"/>
        </w:rPr>
        <w:t>synchronization jitter:</w:t>
      </w:r>
      <w:r w:rsidR="00E66B43" w:rsidRPr="00BE244E">
        <w:rPr>
          <w:lang w:val="en-US"/>
        </w:rPr>
        <w:tab/>
        <w:t>6 bits</w:t>
      </w:r>
    </w:p>
    <w:p w:rsidR="00E66B43" w:rsidRPr="00E66B43" w:rsidRDefault="00E66B43" w:rsidP="00E66B43">
      <w:pPr>
        <w:pStyle w:val="Heading5"/>
        <w:rPr>
          <w:lang w:val="en-US"/>
        </w:rPr>
      </w:pPr>
      <w:bookmarkStart w:id="81" w:name="_Toc440784021"/>
      <w:r w:rsidRPr="00E66B43">
        <w:rPr>
          <w:lang w:val="en-US"/>
        </w:rPr>
        <w:t>3.2.2.8.1</w:t>
      </w:r>
      <w:r w:rsidRPr="00E66B43">
        <w:rPr>
          <w:lang w:val="en-US"/>
        </w:rPr>
        <w:tab/>
        <w:t>Bit stuffing</w:t>
      </w:r>
      <w:bookmarkEnd w:id="81"/>
    </w:p>
    <w:p w:rsidR="00E66B43" w:rsidRPr="00E66B43" w:rsidRDefault="00E66B43" w:rsidP="00E66B43">
      <w:pPr>
        <w:rPr>
          <w:lang w:val="en-US"/>
        </w:rPr>
      </w:pPr>
      <w:r w:rsidRPr="00E66B43">
        <w:rPr>
          <w:lang w:val="en-US"/>
        </w:rPr>
        <w:t>A statistical analysis of all possible bit combinations in the data field of the fixed length messages shows that 76% of combinations use 3 bits or less, for bit stuffing. Adding the logically possible bit combinations shows, that 4 bits are sufficient for these messages. Where variable length messages are used, additional bit stuffing could be required. For the case where additional bit stuffing is required, see § 5.2 and Table 21.</w:t>
      </w:r>
    </w:p>
    <w:p w:rsidR="00E66B43" w:rsidRPr="00E66B43" w:rsidRDefault="00E66B43" w:rsidP="00E66B43">
      <w:pPr>
        <w:pStyle w:val="Heading5"/>
        <w:rPr>
          <w:lang w:val="en-US"/>
        </w:rPr>
      </w:pPr>
      <w:bookmarkStart w:id="82" w:name="_Toc440784022"/>
      <w:r w:rsidRPr="00E66B43">
        <w:rPr>
          <w:lang w:val="en-US"/>
        </w:rPr>
        <w:t>3.2.2.8.2</w:t>
      </w:r>
      <w:r w:rsidRPr="00E66B43">
        <w:rPr>
          <w:lang w:val="en-US"/>
        </w:rPr>
        <w:tab/>
        <w:t>Distance delay</w:t>
      </w:r>
      <w:bookmarkEnd w:id="82"/>
      <w:r w:rsidRPr="003B4B0C">
        <w:rPr>
          <w:rStyle w:val="FootnoteReference"/>
          <w:b w:val="0"/>
          <w:bCs/>
        </w:rPr>
        <w:footnoteReference w:id="5"/>
      </w:r>
    </w:p>
    <w:p w:rsidR="00E66B43" w:rsidRPr="00E66B43" w:rsidRDefault="00E66B43" w:rsidP="00E66B43">
      <w:pPr>
        <w:rPr>
          <w:lang w:val="en-US"/>
        </w:rPr>
      </w:pPr>
      <w:r w:rsidRPr="00E66B43">
        <w:rPr>
          <w:lang w:val="en-US"/>
        </w:rPr>
        <w:t xml:space="preserve">A buffer value of </w:t>
      </w:r>
      <w:r w:rsidRPr="00E66B43">
        <w:rPr>
          <w:lang w:val="en-GB"/>
        </w:rPr>
        <w:t>14</w:t>
      </w:r>
      <w:r w:rsidRPr="00E66B43">
        <w:rPr>
          <w:lang w:val="en-US"/>
        </w:rPr>
        <w:t xml:space="preserve"> bits is reserved for distance delay. This is equivalent to</w:t>
      </w:r>
      <w:r w:rsidRPr="00E66B43">
        <w:rPr>
          <w:b/>
          <w:lang w:val="en-US"/>
        </w:rPr>
        <w:t xml:space="preserve"> </w:t>
      </w:r>
      <w:r w:rsidRPr="00E66B43">
        <w:rPr>
          <w:lang w:val="en-GB"/>
        </w:rPr>
        <w:t>235.9</w:t>
      </w:r>
      <w:r w:rsidRPr="00E66B43">
        <w:rPr>
          <w:lang w:val="en-US"/>
        </w:rPr>
        <w:t xml:space="preserve"> nautical miles (NM). This distance delay provides protection for a propagation range of over </w:t>
      </w:r>
      <w:r w:rsidRPr="00E66B43">
        <w:rPr>
          <w:lang w:val="en-GB"/>
        </w:rPr>
        <w:t>120</w:t>
      </w:r>
      <w:r w:rsidRPr="00E66B43">
        <w:rPr>
          <w:lang w:val="en-US"/>
        </w:rPr>
        <w:t xml:space="preserve"> NM.</w:t>
      </w:r>
    </w:p>
    <w:p w:rsidR="00E66B43" w:rsidRPr="00E66B43" w:rsidRDefault="00E66B43" w:rsidP="00E66B43">
      <w:pPr>
        <w:pStyle w:val="Heading5"/>
        <w:rPr>
          <w:lang w:val="en-US"/>
        </w:rPr>
      </w:pPr>
      <w:bookmarkStart w:id="83" w:name="_Toc440784024"/>
      <w:r w:rsidRPr="00E66B43">
        <w:rPr>
          <w:lang w:val="en-US"/>
        </w:rPr>
        <w:t>3.2.2.8.3</w:t>
      </w:r>
      <w:r w:rsidRPr="00E66B43">
        <w:rPr>
          <w:lang w:val="en-US"/>
        </w:rPr>
        <w:tab/>
        <w:t>Synchronization jitter</w:t>
      </w:r>
      <w:bookmarkEnd w:id="83"/>
    </w:p>
    <w:p w:rsidR="00E66B43" w:rsidRPr="00E66B43" w:rsidRDefault="00E66B43" w:rsidP="00E66B43">
      <w:pPr>
        <w:rPr>
          <w:lang w:val="en-US"/>
        </w:rPr>
      </w:pPr>
      <w:r w:rsidRPr="00E66B43">
        <w:rPr>
          <w:lang w:val="en-US"/>
        </w:rPr>
        <w:t xml:space="preserve">The synchronization jitter bits preserve integrity on the TDMA data link, by allowing a jitter in each time slot, which is equivalent to </w:t>
      </w:r>
      <w:r w:rsidRPr="003947BE">
        <w:rPr>
          <w:rFonts w:ascii="Symbol" w:hAnsi="Symbol"/>
        </w:rPr>
        <w:t></w:t>
      </w:r>
      <w:r w:rsidRPr="00E66B43">
        <w:rPr>
          <w:lang w:val="en-US"/>
        </w:rPr>
        <w:t xml:space="preserve">3 bits. Transmission timing error should be within </w:t>
      </w:r>
      <w:r w:rsidRPr="003947BE">
        <w:rPr>
          <w:rFonts w:ascii="Symbol" w:hAnsi="Symbol"/>
        </w:rPr>
        <w:t></w:t>
      </w:r>
      <w:r w:rsidRPr="00E66B43">
        <w:rPr>
          <w:lang w:val="en-US"/>
        </w:rPr>
        <w:t xml:space="preserve">104 </w:t>
      </w:r>
      <w:r w:rsidRPr="003947BE">
        <w:rPr>
          <w:rFonts w:ascii="Symbol" w:hAnsi="Symbol"/>
        </w:rPr>
        <w:t></w:t>
      </w:r>
      <w:r w:rsidRPr="00E66B43">
        <w:rPr>
          <w:lang w:val="en-US"/>
        </w:rPr>
        <w:t xml:space="preserve">s of the synchronization source. Since timing errors are additive, the accumulated timing error can be as much as </w:t>
      </w:r>
      <w:r w:rsidRPr="003947BE">
        <w:rPr>
          <w:rFonts w:ascii="Symbol" w:hAnsi="Symbol"/>
        </w:rPr>
        <w:t></w:t>
      </w:r>
      <w:r w:rsidRPr="00E66B43">
        <w:rPr>
          <w:lang w:val="en-US"/>
        </w:rPr>
        <w:t xml:space="preserve">312 </w:t>
      </w:r>
      <w:r w:rsidRPr="003947BE">
        <w:rPr>
          <w:rFonts w:ascii="Symbol" w:hAnsi="Symbol"/>
        </w:rPr>
        <w:t></w:t>
      </w:r>
      <w:r w:rsidRPr="00E66B43">
        <w:rPr>
          <w:lang w:val="en-US"/>
        </w:rPr>
        <w:t>s.</w:t>
      </w:r>
    </w:p>
    <w:p w:rsidR="00E66B43" w:rsidRPr="00E66B43" w:rsidRDefault="00E66B43" w:rsidP="00E66B43">
      <w:pPr>
        <w:rPr>
          <w:lang w:val="en-US"/>
        </w:rPr>
      </w:pPr>
      <w:bookmarkStart w:id="84" w:name="_Toc440784025"/>
      <w:r w:rsidRPr="00E66B43">
        <w:rPr>
          <w:lang w:val="en-US"/>
        </w:rPr>
        <w:t xml:space="preserve">For a base station, transmission timing error should be within </w:t>
      </w:r>
      <w:r w:rsidRPr="003947BE">
        <w:rPr>
          <w:rFonts w:ascii="Symbol" w:hAnsi="Symbol"/>
        </w:rPr>
        <w:t></w:t>
      </w:r>
      <w:r w:rsidRPr="00E66B43">
        <w:rPr>
          <w:lang w:val="en-US"/>
        </w:rPr>
        <w:t xml:space="preserve">52 </w:t>
      </w:r>
      <w:r w:rsidRPr="003947BE">
        <w:rPr>
          <w:rFonts w:ascii="Symbol" w:hAnsi="Symbol"/>
        </w:rPr>
        <w:t></w:t>
      </w:r>
      <w:r w:rsidRPr="00E66B43">
        <w:rPr>
          <w:lang w:val="en-US"/>
        </w:rPr>
        <w:t xml:space="preserve">s of the synchronization source. Since timing errors are additive, the accumulated timing error can be as much as </w:t>
      </w:r>
      <w:r w:rsidRPr="003947BE">
        <w:rPr>
          <w:rFonts w:ascii="Symbol" w:hAnsi="Symbol"/>
        </w:rPr>
        <w:t></w:t>
      </w:r>
      <w:r w:rsidRPr="00E66B43">
        <w:rPr>
          <w:lang w:val="en-US"/>
        </w:rPr>
        <w:t xml:space="preserve">104 </w:t>
      </w:r>
      <w:r w:rsidRPr="003947BE">
        <w:rPr>
          <w:rFonts w:ascii="Symbol" w:hAnsi="Symbol"/>
        </w:rPr>
        <w:t></w:t>
      </w:r>
      <w:r w:rsidRPr="00E66B43">
        <w:rPr>
          <w:lang w:val="en-US"/>
        </w:rPr>
        <w:t>s.</w:t>
      </w:r>
    </w:p>
    <w:p w:rsidR="003B4B0C" w:rsidRDefault="003B4B0C" w:rsidP="00C51905">
      <w:pPr>
        <w:rPr>
          <w:lang w:val="en-US"/>
        </w:rPr>
      </w:pPr>
      <w:r>
        <w:rPr>
          <w:lang w:val="en-US"/>
        </w:rPr>
        <w:br w:type="page"/>
      </w:r>
    </w:p>
    <w:p w:rsidR="00E66B43" w:rsidRPr="00E66B43" w:rsidRDefault="00E66B43" w:rsidP="00E66B43">
      <w:pPr>
        <w:pStyle w:val="Heading4"/>
        <w:rPr>
          <w:lang w:val="en-US"/>
        </w:rPr>
      </w:pPr>
      <w:r w:rsidRPr="00E66B43">
        <w:rPr>
          <w:lang w:val="en-US"/>
        </w:rPr>
        <w:t>3.2.2.9</w:t>
      </w:r>
      <w:r w:rsidRPr="00E66B43">
        <w:rPr>
          <w:lang w:val="en-US"/>
        </w:rPr>
        <w:tab/>
        <w:t>Summary of the default transmission packet</w:t>
      </w:r>
      <w:bookmarkEnd w:id="84"/>
    </w:p>
    <w:p w:rsidR="00E66B43" w:rsidRPr="00E66B43" w:rsidRDefault="00E66B43" w:rsidP="00E66B43">
      <w:pPr>
        <w:rPr>
          <w:lang w:val="en-US"/>
        </w:rPr>
      </w:pPr>
      <w:r w:rsidRPr="00E66B43">
        <w:rPr>
          <w:lang w:val="en-US"/>
        </w:rPr>
        <w:t>The data packet is summarized as shown in Table 12:</w:t>
      </w:r>
    </w:p>
    <w:p w:rsidR="00E66B43" w:rsidRPr="003947BE" w:rsidRDefault="00E66B43" w:rsidP="00E66B43">
      <w:pPr>
        <w:pStyle w:val="TableNo"/>
      </w:pPr>
      <w:r w:rsidRPr="003947BE">
        <w:t>TABLE 12</w:t>
      </w:r>
    </w:p>
    <w:tbl>
      <w:tblPr>
        <w:tblW w:w="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552"/>
        <w:gridCol w:w="1134"/>
        <w:gridCol w:w="5103"/>
      </w:tblGrid>
      <w:tr w:rsidR="00E66B43" w:rsidRPr="002F0CE0" w:rsidTr="00244A65">
        <w:trPr>
          <w:jc w:val="center"/>
        </w:trPr>
        <w:tc>
          <w:tcPr>
            <w:tcW w:w="2552" w:type="dxa"/>
          </w:tcPr>
          <w:p w:rsidR="00E66B43" w:rsidRPr="003B4B0C" w:rsidRDefault="00E66B43" w:rsidP="003B4B0C">
            <w:pPr>
              <w:pStyle w:val="Tabletext"/>
            </w:pPr>
            <w:r w:rsidRPr="003B4B0C">
              <w:t>Ramp up</w:t>
            </w:r>
          </w:p>
        </w:tc>
        <w:tc>
          <w:tcPr>
            <w:tcW w:w="1134" w:type="dxa"/>
          </w:tcPr>
          <w:p w:rsidR="00E66B43" w:rsidRPr="003B4B0C" w:rsidRDefault="00E66B43" w:rsidP="003B4B0C">
            <w:pPr>
              <w:pStyle w:val="Tabletext"/>
            </w:pPr>
            <w:r w:rsidRPr="003B4B0C">
              <w:t>8 bits</w:t>
            </w:r>
          </w:p>
        </w:tc>
        <w:tc>
          <w:tcPr>
            <w:tcW w:w="5103" w:type="dxa"/>
          </w:tcPr>
          <w:p w:rsidR="00E66B43" w:rsidRPr="00BE244E" w:rsidRDefault="00E66B43" w:rsidP="003B4B0C">
            <w:pPr>
              <w:pStyle w:val="Tabletext"/>
              <w:rPr>
                <w:lang w:val="en-US"/>
              </w:rPr>
            </w:pPr>
            <w:r w:rsidRPr="00BE244E">
              <w:rPr>
                <w:lang w:val="en-US"/>
              </w:rPr>
              <w:t>T0 to TTS in Fig. 8</w:t>
            </w:r>
          </w:p>
        </w:tc>
      </w:tr>
      <w:tr w:rsidR="00E66B43" w:rsidRPr="003B4B0C" w:rsidTr="00244A65">
        <w:trPr>
          <w:jc w:val="center"/>
        </w:trPr>
        <w:tc>
          <w:tcPr>
            <w:tcW w:w="2552" w:type="dxa"/>
          </w:tcPr>
          <w:p w:rsidR="00E66B43" w:rsidRPr="003B4B0C" w:rsidRDefault="00E66B43" w:rsidP="003B4B0C">
            <w:pPr>
              <w:pStyle w:val="Tabletext"/>
            </w:pPr>
            <w:r w:rsidRPr="003B4B0C">
              <w:t>Training sequence</w:t>
            </w:r>
          </w:p>
        </w:tc>
        <w:tc>
          <w:tcPr>
            <w:tcW w:w="1134" w:type="dxa"/>
          </w:tcPr>
          <w:p w:rsidR="00E66B43" w:rsidRPr="003B4B0C" w:rsidRDefault="00E66B43" w:rsidP="003B4B0C">
            <w:pPr>
              <w:pStyle w:val="Tabletext"/>
            </w:pPr>
            <w:r w:rsidRPr="003B4B0C">
              <w:t>24 bits</w:t>
            </w:r>
          </w:p>
        </w:tc>
        <w:tc>
          <w:tcPr>
            <w:tcW w:w="5103" w:type="dxa"/>
          </w:tcPr>
          <w:p w:rsidR="00E66B43" w:rsidRPr="003B4B0C" w:rsidRDefault="00E66B43" w:rsidP="003B4B0C">
            <w:pPr>
              <w:pStyle w:val="Tabletext"/>
            </w:pPr>
            <w:r w:rsidRPr="003B4B0C">
              <w:t>Necessary for synchronization</w:t>
            </w:r>
          </w:p>
        </w:tc>
      </w:tr>
      <w:tr w:rsidR="00E66B43" w:rsidRPr="002F0CE0" w:rsidTr="00244A65">
        <w:trPr>
          <w:jc w:val="center"/>
        </w:trPr>
        <w:tc>
          <w:tcPr>
            <w:tcW w:w="2552" w:type="dxa"/>
          </w:tcPr>
          <w:p w:rsidR="00E66B43" w:rsidRPr="003B4B0C" w:rsidRDefault="00E66B43" w:rsidP="003B4B0C">
            <w:pPr>
              <w:pStyle w:val="Tabletext"/>
            </w:pPr>
            <w:r w:rsidRPr="003B4B0C">
              <w:t>Start flag</w:t>
            </w:r>
          </w:p>
        </w:tc>
        <w:tc>
          <w:tcPr>
            <w:tcW w:w="1134" w:type="dxa"/>
          </w:tcPr>
          <w:p w:rsidR="00E66B43" w:rsidRPr="003B4B0C" w:rsidRDefault="00E66B43" w:rsidP="003B4B0C">
            <w:pPr>
              <w:pStyle w:val="Tabletext"/>
            </w:pPr>
            <w:r w:rsidRPr="003B4B0C">
              <w:t>8 bits</w:t>
            </w:r>
          </w:p>
        </w:tc>
        <w:tc>
          <w:tcPr>
            <w:tcW w:w="5103" w:type="dxa"/>
          </w:tcPr>
          <w:p w:rsidR="00E66B43" w:rsidRPr="00BE244E" w:rsidRDefault="00E66B43" w:rsidP="003B4B0C">
            <w:pPr>
              <w:pStyle w:val="Tabletext"/>
              <w:rPr>
                <w:lang w:val="en-US"/>
              </w:rPr>
            </w:pPr>
            <w:r w:rsidRPr="00BE244E">
              <w:rPr>
                <w:lang w:val="en-US"/>
              </w:rPr>
              <w:t>In accordance with HDLC (7E</w:t>
            </w:r>
            <w:r w:rsidRPr="00BF3505">
              <w:rPr>
                <w:vertAlign w:val="subscript"/>
                <w:lang w:val="en-US"/>
              </w:rPr>
              <w:t>h</w:t>
            </w:r>
            <w:r w:rsidRPr="00BE244E">
              <w:rPr>
                <w:lang w:val="en-US"/>
              </w:rPr>
              <w:t>)</w:t>
            </w:r>
          </w:p>
        </w:tc>
      </w:tr>
      <w:tr w:rsidR="00E66B43" w:rsidRPr="003B4B0C" w:rsidTr="00244A65">
        <w:trPr>
          <w:jc w:val="center"/>
        </w:trPr>
        <w:tc>
          <w:tcPr>
            <w:tcW w:w="2552" w:type="dxa"/>
          </w:tcPr>
          <w:p w:rsidR="00E66B43" w:rsidRPr="003B4B0C" w:rsidRDefault="00E66B43" w:rsidP="003B4B0C">
            <w:pPr>
              <w:pStyle w:val="Tabletext"/>
            </w:pPr>
            <w:r w:rsidRPr="003B4B0C">
              <w:t>Data</w:t>
            </w:r>
          </w:p>
        </w:tc>
        <w:tc>
          <w:tcPr>
            <w:tcW w:w="1134" w:type="dxa"/>
          </w:tcPr>
          <w:p w:rsidR="00E66B43" w:rsidRPr="003B4B0C" w:rsidRDefault="00E66B43" w:rsidP="003B4B0C">
            <w:pPr>
              <w:pStyle w:val="Tabletext"/>
            </w:pPr>
            <w:r w:rsidRPr="003B4B0C">
              <w:t>168 bits</w:t>
            </w:r>
          </w:p>
        </w:tc>
        <w:tc>
          <w:tcPr>
            <w:tcW w:w="5103" w:type="dxa"/>
          </w:tcPr>
          <w:p w:rsidR="00E66B43" w:rsidRPr="003B4B0C" w:rsidRDefault="00E66B43" w:rsidP="003B4B0C">
            <w:pPr>
              <w:pStyle w:val="Tabletext"/>
            </w:pPr>
            <w:r w:rsidRPr="003B4B0C">
              <w:t>Default</w:t>
            </w:r>
          </w:p>
        </w:tc>
      </w:tr>
      <w:tr w:rsidR="00E66B43" w:rsidRPr="003B4B0C" w:rsidTr="00244A65">
        <w:trPr>
          <w:jc w:val="center"/>
        </w:trPr>
        <w:tc>
          <w:tcPr>
            <w:tcW w:w="2552" w:type="dxa"/>
          </w:tcPr>
          <w:p w:rsidR="00E66B43" w:rsidRPr="003B4B0C" w:rsidRDefault="00E66B43" w:rsidP="003B4B0C">
            <w:pPr>
              <w:pStyle w:val="Tabletext"/>
            </w:pPr>
            <w:r w:rsidRPr="003B4B0C">
              <w:t>CRC</w:t>
            </w:r>
          </w:p>
        </w:tc>
        <w:tc>
          <w:tcPr>
            <w:tcW w:w="1134" w:type="dxa"/>
          </w:tcPr>
          <w:p w:rsidR="00E66B43" w:rsidRPr="003B4B0C" w:rsidRDefault="00E66B43" w:rsidP="003B4B0C">
            <w:pPr>
              <w:pStyle w:val="Tabletext"/>
            </w:pPr>
            <w:r w:rsidRPr="003B4B0C">
              <w:t>16 bits</w:t>
            </w:r>
          </w:p>
        </w:tc>
        <w:tc>
          <w:tcPr>
            <w:tcW w:w="5103" w:type="dxa"/>
          </w:tcPr>
          <w:p w:rsidR="00E66B43" w:rsidRPr="003B4B0C" w:rsidRDefault="00E66B43" w:rsidP="003B4B0C">
            <w:pPr>
              <w:pStyle w:val="Tabletext"/>
            </w:pPr>
            <w:r w:rsidRPr="003B4B0C">
              <w:t>In accordance with HDLC</w:t>
            </w:r>
          </w:p>
        </w:tc>
      </w:tr>
      <w:tr w:rsidR="00E66B43" w:rsidRPr="002F0CE0" w:rsidTr="00244A65">
        <w:trPr>
          <w:jc w:val="center"/>
        </w:trPr>
        <w:tc>
          <w:tcPr>
            <w:tcW w:w="2552" w:type="dxa"/>
          </w:tcPr>
          <w:p w:rsidR="00E66B43" w:rsidRPr="003B4B0C" w:rsidRDefault="00E66B43" w:rsidP="003B4B0C">
            <w:pPr>
              <w:pStyle w:val="Tabletext"/>
            </w:pPr>
            <w:r w:rsidRPr="003B4B0C">
              <w:t>End flag</w:t>
            </w:r>
          </w:p>
        </w:tc>
        <w:tc>
          <w:tcPr>
            <w:tcW w:w="1134" w:type="dxa"/>
          </w:tcPr>
          <w:p w:rsidR="00E66B43" w:rsidRPr="003B4B0C" w:rsidRDefault="00E66B43" w:rsidP="003B4B0C">
            <w:pPr>
              <w:pStyle w:val="Tabletext"/>
            </w:pPr>
            <w:r w:rsidRPr="003B4B0C">
              <w:t>8 bits</w:t>
            </w:r>
          </w:p>
        </w:tc>
        <w:tc>
          <w:tcPr>
            <w:tcW w:w="5103" w:type="dxa"/>
          </w:tcPr>
          <w:p w:rsidR="00E66B43" w:rsidRPr="00BE244E" w:rsidRDefault="00E66B43" w:rsidP="003B4B0C">
            <w:pPr>
              <w:pStyle w:val="Tabletext"/>
              <w:rPr>
                <w:lang w:val="en-US"/>
              </w:rPr>
            </w:pPr>
            <w:r w:rsidRPr="00BE244E">
              <w:rPr>
                <w:lang w:val="en-US"/>
              </w:rPr>
              <w:t>In accordance with HDLC (7E</w:t>
            </w:r>
            <w:r w:rsidRPr="00BF3505">
              <w:rPr>
                <w:vertAlign w:val="subscript"/>
                <w:lang w:val="en-US"/>
              </w:rPr>
              <w:t>h</w:t>
            </w:r>
            <w:r w:rsidRPr="00BE244E">
              <w:rPr>
                <w:lang w:val="en-US"/>
              </w:rPr>
              <w:t>)</w:t>
            </w:r>
          </w:p>
        </w:tc>
      </w:tr>
      <w:tr w:rsidR="00E66B43" w:rsidRPr="002F0CE0" w:rsidTr="00244A65">
        <w:trPr>
          <w:jc w:val="center"/>
        </w:trPr>
        <w:tc>
          <w:tcPr>
            <w:tcW w:w="2552" w:type="dxa"/>
          </w:tcPr>
          <w:p w:rsidR="00E66B43" w:rsidRPr="003B4B0C" w:rsidRDefault="00E66B43" w:rsidP="003B4B0C">
            <w:pPr>
              <w:pStyle w:val="Tabletext"/>
            </w:pPr>
            <w:r w:rsidRPr="003B4B0C">
              <w:t>Buffer</w:t>
            </w:r>
          </w:p>
        </w:tc>
        <w:tc>
          <w:tcPr>
            <w:tcW w:w="1134" w:type="dxa"/>
          </w:tcPr>
          <w:p w:rsidR="00E66B43" w:rsidRPr="003B4B0C" w:rsidRDefault="00E66B43" w:rsidP="003B4B0C">
            <w:pPr>
              <w:pStyle w:val="Tabletext"/>
            </w:pPr>
            <w:r w:rsidRPr="003B4B0C">
              <w:t>24 bits</w:t>
            </w:r>
          </w:p>
        </w:tc>
        <w:tc>
          <w:tcPr>
            <w:tcW w:w="5103" w:type="dxa"/>
          </w:tcPr>
          <w:p w:rsidR="00E66B43" w:rsidRPr="00BE244E" w:rsidRDefault="00E66B43" w:rsidP="003B4B0C">
            <w:pPr>
              <w:pStyle w:val="Tabletext"/>
              <w:rPr>
                <w:lang w:val="en-US"/>
              </w:rPr>
            </w:pPr>
            <w:r w:rsidRPr="00BE244E">
              <w:rPr>
                <w:lang w:val="en-US"/>
              </w:rPr>
              <w:t>Bit stuffing distance delays, repeater delay and jitter</w:t>
            </w:r>
          </w:p>
        </w:tc>
      </w:tr>
      <w:tr w:rsidR="00E66B43" w:rsidRPr="003B4B0C" w:rsidTr="00244A65">
        <w:trPr>
          <w:jc w:val="center"/>
        </w:trPr>
        <w:tc>
          <w:tcPr>
            <w:tcW w:w="2552" w:type="dxa"/>
          </w:tcPr>
          <w:p w:rsidR="00E66B43" w:rsidRPr="003B4B0C" w:rsidRDefault="00E66B43" w:rsidP="003B4B0C">
            <w:pPr>
              <w:pStyle w:val="Tabletext"/>
            </w:pPr>
            <w:r w:rsidRPr="003B4B0C">
              <w:t>Total</w:t>
            </w:r>
          </w:p>
        </w:tc>
        <w:tc>
          <w:tcPr>
            <w:tcW w:w="1134" w:type="dxa"/>
          </w:tcPr>
          <w:p w:rsidR="00E66B43" w:rsidRPr="003B4B0C" w:rsidRDefault="00E66B43" w:rsidP="003B4B0C">
            <w:pPr>
              <w:pStyle w:val="Tabletext"/>
            </w:pPr>
            <w:r w:rsidRPr="003B4B0C">
              <w:t>256 bits</w:t>
            </w:r>
          </w:p>
        </w:tc>
        <w:tc>
          <w:tcPr>
            <w:tcW w:w="5103" w:type="dxa"/>
          </w:tcPr>
          <w:p w:rsidR="00E66B43" w:rsidRPr="003B4B0C" w:rsidRDefault="00E66B43" w:rsidP="003B4B0C">
            <w:pPr>
              <w:pStyle w:val="Tabletext"/>
            </w:pPr>
          </w:p>
        </w:tc>
      </w:tr>
    </w:tbl>
    <w:p w:rsidR="00E66B43" w:rsidRPr="003947BE" w:rsidRDefault="00E66B43" w:rsidP="003B4B0C">
      <w:pPr>
        <w:pStyle w:val="Tablefin"/>
      </w:pPr>
      <w:bookmarkStart w:id="85" w:name="_Toc440784026"/>
    </w:p>
    <w:p w:rsidR="00E66B43" w:rsidRPr="003947BE" w:rsidRDefault="00E66B43" w:rsidP="00E66B43">
      <w:pPr>
        <w:pStyle w:val="Heading4"/>
      </w:pPr>
      <w:r w:rsidRPr="003947BE">
        <w:t>3.2.2.10</w:t>
      </w:r>
      <w:r w:rsidRPr="003947BE">
        <w:tab/>
        <w:t>Transmission timing</w:t>
      </w:r>
      <w:bookmarkEnd w:id="85"/>
    </w:p>
    <w:p w:rsidR="00E66B43" w:rsidRPr="00E66B43" w:rsidRDefault="00E66B43" w:rsidP="00E66B43">
      <w:pPr>
        <w:rPr>
          <w:lang w:val="en-US"/>
        </w:rPr>
      </w:pPr>
      <w:r w:rsidRPr="00E66B43">
        <w:rPr>
          <w:lang w:val="en-US"/>
        </w:rPr>
        <w:t>Figure 8 shows the timing events of the default transmission packet (one slot). At the situation where the ramp down of the RF power overshoots into the next slot, there should be no modulation of the RF after the termination of transmission. This prevents undesired interference, due to false locking of receiver modems, with the succeeding transmission in the next slot.</w:t>
      </w:r>
    </w:p>
    <w:p w:rsidR="00E66B43" w:rsidRPr="00E66B43" w:rsidRDefault="00E66B43" w:rsidP="00E66B43">
      <w:pPr>
        <w:pStyle w:val="Heading4"/>
        <w:rPr>
          <w:lang w:val="en-US"/>
        </w:rPr>
      </w:pPr>
      <w:bookmarkStart w:id="86" w:name="_Toc440784027"/>
      <w:r w:rsidRPr="00E66B43">
        <w:rPr>
          <w:lang w:val="en-US"/>
        </w:rPr>
        <w:t>3.2.2.11</w:t>
      </w:r>
      <w:r w:rsidRPr="00E66B43">
        <w:rPr>
          <w:lang w:val="en-US"/>
        </w:rPr>
        <w:tab/>
        <w:t>Long transmission packets</w:t>
      </w:r>
      <w:bookmarkEnd w:id="86"/>
    </w:p>
    <w:p w:rsidR="00E66B43" w:rsidRPr="00E66B43" w:rsidRDefault="00E66B43" w:rsidP="00E66B43">
      <w:pPr>
        <w:rPr>
          <w:lang w:val="en-US"/>
        </w:rPr>
      </w:pPr>
      <w:r w:rsidRPr="00E66B43">
        <w:rPr>
          <w:lang w:val="en-US"/>
        </w:rPr>
        <w:t>A station may occupy at maximum five consecutive slots for one (1) continuous transmission. Only a single application of the overhead (ramp up, training sequence, flags, FCS, buffer) is required for a long transmission packet. The length of a long transmission packet should not be longer than necessary to transfer the data; i.e. the AIS should not add filler.</w:t>
      </w:r>
    </w:p>
    <w:p w:rsidR="00E66B43" w:rsidRPr="00E66B43" w:rsidRDefault="00E66B43" w:rsidP="00E66B43">
      <w:pPr>
        <w:pStyle w:val="Heading3"/>
        <w:rPr>
          <w:lang w:val="en-US"/>
        </w:rPr>
      </w:pPr>
      <w:bookmarkStart w:id="87" w:name="_Toc440784028"/>
      <w:r w:rsidRPr="00E66B43">
        <w:rPr>
          <w:lang w:val="en-US"/>
        </w:rPr>
        <w:t>3.2.3</w:t>
      </w:r>
      <w:r w:rsidRPr="00E66B43">
        <w:rPr>
          <w:lang w:val="en-US"/>
        </w:rPr>
        <w:tab/>
        <w:t>Error detection and control</w:t>
      </w:r>
      <w:bookmarkEnd w:id="87"/>
    </w:p>
    <w:p w:rsidR="00E66B43" w:rsidRPr="00E66B43" w:rsidRDefault="00E66B43" w:rsidP="00E66B43">
      <w:pPr>
        <w:rPr>
          <w:lang w:val="en-US"/>
        </w:rPr>
      </w:pPr>
      <w:r w:rsidRPr="00E66B43">
        <w:rPr>
          <w:lang w:val="en-US"/>
        </w:rPr>
        <w:t>Error detection and control should be handled using the CRC polynomial as described in § 3.2.2.6. CRC errors should result in no further action by the AIS.</w:t>
      </w:r>
    </w:p>
    <w:p w:rsidR="00E66B43" w:rsidRPr="00E66B43" w:rsidRDefault="00E66B43" w:rsidP="00E66B43">
      <w:pPr>
        <w:pStyle w:val="Heading2"/>
        <w:rPr>
          <w:lang w:val="en-US"/>
        </w:rPr>
      </w:pPr>
      <w:bookmarkStart w:id="88" w:name="_Toc440784029"/>
      <w:r w:rsidRPr="00E66B43">
        <w:rPr>
          <w:lang w:val="en-US"/>
        </w:rPr>
        <w:t>3.3</w:t>
      </w:r>
      <w:r w:rsidRPr="00E66B43">
        <w:rPr>
          <w:lang w:val="en-US"/>
        </w:rPr>
        <w:tab/>
        <w:t>Sub layer 3 – link management entity</w:t>
      </w:r>
      <w:bookmarkEnd w:id="88"/>
    </w:p>
    <w:p w:rsidR="00E66B43" w:rsidRPr="00E66B43" w:rsidRDefault="00E66B43" w:rsidP="00E66B43">
      <w:pPr>
        <w:rPr>
          <w:lang w:val="en-US"/>
        </w:rPr>
      </w:pPr>
      <w:r w:rsidRPr="00E66B43">
        <w:rPr>
          <w:lang w:val="en-US"/>
        </w:rPr>
        <w:t>The LME controls the operation of the DLS, MAC and the physical layer.</w:t>
      </w:r>
    </w:p>
    <w:p w:rsidR="00E66B43" w:rsidRPr="00E66B43" w:rsidRDefault="00E66B43" w:rsidP="00E66B43">
      <w:pPr>
        <w:pStyle w:val="Heading3"/>
        <w:rPr>
          <w:lang w:val="en-US"/>
        </w:rPr>
      </w:pPr>
      <w:bookmarkStart w:id="89" w:name="_Toc440784030"/>
      <w:r w:rsidRPr="00E66B43">
        <w:rPr>
          <w:lang w:val="en-US"/>
        </w:rPr>
        <w:t>3.3.1</w:t>
      </w:r>
      <w:r w:rsidRPr="00E66B43">
        <w:rPr>
          <w:lang w:val="en-US"/>
        </w:rPr>
        <w:tab/>
        <w:t>Access to the data link</w:t>
      </w:r>
      <w:bookmarkEnd w:id="89"/>
    </w:p>
    <w:p w:rsidR="00E66B43" w:rsidRPr="00E66B43" w:rsidRDefault="00E66B43" w:rsidP="00E66B43">
      <w:pPr>
        <w:rPr>
          <w:lang w:val="en-US"/>
        </w:rPr>
      </w:pPr>
      <w:r w:rsidRPr="00E66B43">
        <w:rPr>
          <w:lang w:val="en-US"/>
        </w:rPr>
        <w:t>There should be four different access schemes for controlling access to the data transfer medium. The application and mode of operation determine the access scheme to be used. The access schemes are SOTDMA, ITDMA, RATDMA and FATDMA. SOTDMA is the basic scheme used for scheduled repetitive transmissions from an autonomous station. When, for example, the reporting interval has to be changed, or a non-repetitive message is to be transmitted, other access schemes may be used.</w:t>
      </w:r>
    </w:p>
    <w:p w:rsidR="00E66B43" w:rsidRPr="00E66B43" w:rsidRDefault="00E66B43" w:rsidP="00E66B43">
      <w:pPr>
        <w:pStyle w:val="Heading4"/>
        <w:rPr>
          <w:lang w:val="en-US"/>
        </w:rPr>
      </w:pPr>
      <w:bookmarkStart w:id="90" w:name="_Toc440784031"/>
      <w:r w:rsidRPr="00E66B43">
        <w:rPr>
          <w:lang w:val="en-US"/>
        </w:rPr>
        <w:t>3.3.1.1</w:t>
      </w:r>
      <w:r w:rsidRPr="00E66B43">
        <w:rPr>
          <w:lang w:val="en-US"/>
        </w:rPr>
        <w:tab/>
        <w:t>Cooperation on the data link</w:t>
      </w:r>
      <w:bookmarkEnd w:id="90"/>
    </w:p>
    <w:p w:rsidR="00E66B43" w:rsidRPr="00E66B43" w:rsidRDefault="00E66B43" w:rsidP="00E66B43">
      <w:pPr>
        <w:rPr>
          <w:lang w:val="en-US"/>
        </w:rPr>
      </w:pPr>
      <w:r w:rsidRPr="00E66B43">
        <w:rPr>
          <w:lang w:val="en-US"/>
        </w:rPr>
        <w:t>The access schemes operate continuously, and in parallel, on the same physical data link. They all conform to the rules set up by the TDMA (see § 3.1).</w:t>
      </w:r>
      <w:bookmarkStart w:id="91" w:name="_Toc440784032"/>
    </w:p>
    <w:p w:rsidR="00E66B43" w:rsidRPr="00E66B43" w:rsidRDefault="00E66B43" w:rsidP="003B4B0C">
      <w:pPr>
        <w:rPr>
          <w:lang w:val="en-US"/>
        </w:rPr>
      </w:pPr>
      <w:r w:rsidRPr="00E66B43">
        <w:rPr>
          <w:lang w:val="en-US"/>
        </w:rPr>
        <w:br w:type="page"/>
      </w:r>
    </w:p>
    <w:p w:rsidR="00E66B43" w:rsidRPr="00E66B43" w:rsidRDefault="00E66B43" w:rsidP="00C51905">
      <w:pPr>
        <w:pStyle w:val="Heading4"/>
        <w:rPr>
          <w:lang w:val="en-US"/>
        </w:rPr>
      </w:pPr>
      <w:r w:rsidRPr="00E66B43">
        <w:rPr>
          <w:lang w:val="en-US"/>
        </w:rPr>
        <w:t>3.3.1.2</w:t>
      </w:r>
      <w:r w:rsidRPr="00E66B43">
        <w:rPr>
          <w:lang w:val="en-US"/>
        </w:rPr>
        <w:tab/>
      </w:r>
      <w:r w:rsidRPr="00BE244E">
        <w:rPr>
          <w:lang w:val="en-US"/>
        </w:rPr>
        <w:t>Candidate</w:t>
      </w:r>
      <w:r w:rsidRPr="00E66B43">
        <w:rPr>
          <w:lang w:val="en-US"/>
        </w:rPr>
        <w:t xml:space="preserve"> slots</w:t>
      </w:r>
    </w:p>
    <w:p w:rsidR="00E66B43" w:rsidRPr="00E66B43" w:rsidRDefault="00E66B43" w:rsidP="00696EF6">
      <w:pPr>
        <w:rPr>
          <w:lang w:val="en-US"/>
        </w:rPr>
      </w:pPr>
      <w:r w:rsidRPr="00E66B43">
        <w:rPr>
          <w:lang w:val="en-US"/>
        </w:rPr>
        <w:t xml:space="preserve">Slots, used for transmission, are selected from </w:t>
      </w:r>
      <w:r w:rsidRPr="00E66B43">
        <w:rPr>
          <w:i/>
          <w:iCs/>
          <w:lang w:val="en-US"/>
        </w:rPr>
        <w:t>candidate slots</w:t>
      </w:r>
      <w:r w:rsidRPr="00E66B43">
        <w:rPr>
          <w:lang w:val="en-US"/>
        </w:rPr>
        <w:t xml:space="preserve"> in the selection interval (SI) (see Fig. 10). The selection process uses received data. There should always be at minimum four candidate slots to choose from unless the number of candidate slots is otherwise restricted due to loss of position information (see § 4.4.1). For Class A mobile AIS stations when selecting candidates for messages longer than one (1) slot (see § 3.2.2.11) a candidate slot should be the first slot in a consecutive block of free or available slots. For Class B </w:t>
      </w:r>
      <w:r w:rsidR="005F0611" w:rsidRPr="00D43998">
        <w:rPr>
          <w:lang w:val="en-US"/>
        </w:rPr>
        <w:t>“</w:t>
      </w:r>
      <w:r w:rsidRPr="00E66B43">
        <w:rPr>
          <w:lang w:val="en-US"/>
        </w:rPr>
        <w:t>SO</w:t>
      </w:r>
      <w:r w:rsidR="00696EF6" w:rsidRPr="00D43998">
        <w:rPr>
          <w:lang w:val="en-US"/>
        </w:rPr>
        <w:t>”</w:t>
      </w:r>
      <w:r w:rsidRPr="00E66B43">
        <w:rPr>
          <w:lang w:val="en-US"/>
        </w:rPr>
        <w:t xml:space="preserve"> mobile AIS stations the candidate slots for Messages 6, 8, 12 and 14 should be free. When no candidate slot is available, the use of the current slot is allowed. The candidate slots are primarily selected from free slots (see § 3.1.6). When required, available slots are included in the candidate slot set. When selecting a slot from the candidates, any candidate has the same probability of being chosen, regardless of its slot state (see § 3.1.6). If the station cannot find any candidate slots at all, because all slots in the SI are restricted from slot reuse (see § 4.4.1), the station should not reserve a slot in the SI until there is at least one candidate slot.</w:t>
      </w:r>
    </w:p>
    <w:p w:rsidR="00E66B43" w:rsidRPr="003947BE" w:rsidRDefault="00E66B43" w:rsidP="00E66B43">
      <w:pPr>
        <w:rPr>
          <w:i/>
          <w:iCs/>
        </w:rPr>
      </w:pPr>
      <w:r w:rsidRPr="003947BE">
        <w:rPr>
          <w:i/>
          <w:iCs/>
        </w:rPr>
        <w:t>Example</w:t>
      </w:r>
      <w:r w:rsidRPr="003947BE">
        <w:t>:</w:t>
      </w:r>
    </w:p>
    <w:p w:rsidR="00E66B43" w:rsidRPr="003947BE" w:rsidRDefault="00E66B43" w:rsidP="00E66B43">
      <w:pPr>
        <w:pStyle w:val="Blanc"/>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567"/>
        <w:gridCol w:w="567"/>
        <w:gridCol w:w="567"/>
        <w:gridCol w:w="567"/>
        <w:gridCol w:w="567"/>
        <w:gridCol w:w="567"/>
        <w:gridCol w:w="567"/>
      </w:tblGrid>
      <w:tr w:rsidR="00E66B43" w:rsidRPr="003947BE" w:rsidTr="00244A65">
        <w:tc>
          <w:tcPr>
            <w:tcW w:w="567" w:type="dxa"/>
            <w:vAlign w:val="center"/>
          </w:tcPr>
          <w:p w:rsidR="00E66B43" w:rsidRPr="003947BE" w:rsidRDefault="00E66B43" w:rsidP="003B4B0C">
            <w:pPr>
              <w:pStyle w:val="Tabletext"/>
              <w:rPr>
                <w:rFonts w:eastAsia="SimSun"/>
              </w:rPr>
            </w:pPr>
            <w:r w:rsidRPr="003947BE">
              <w:rPr>
                <w:rFonts w:eastAsia="SimSun"/>
              </w:rPr>
              <w:t>0</w:t>
            </w:r>
          </w:p>
        </w:tc>
        <w:tc>
          <w:tcPr>
            <w:tcW w:w="567" w:type="dxa"/>
            <w:vAlign w:val="center"/>
          </w:tcPr>
          <w:p w:rsidR="00E66B43" w:rsidRPr="003947BE" w:rsidRDefault="00E66B43" w:rsidP="003B4B0C">
            <w:pPr>
              <w:pStyle w:val="Tabletext"/>
              <w:rPr>
                <w:rFonts w:eastAsia="SimSun"/>
              </w:rPr>
            </w:pPr>
            <w:r w:rsidRPr="003947BE">
              <w:rPr>
                <w:rFonts w:eastAsia="SimSun"/>
              </w:rPr>
              <w:t>1</w:t>
            </w:r>
          </w:p>
        </w:tc>
        <w:tc>
          <w:tcPr>
            <w:tcW w:w="567" w:type="dxa"/>
            <w:vAlign w:val="center"/>
          </w:tcPr>
          <w:p w:rsidR="00E66B43" w:rsidRPr="003947BE" w:rsidRDefault="00E66B43" w:rsidP="003B4B0C">
            <w:pPr>
              <w:pStyle w:val="Tabletext"/>
              <w:rPr>
                <w:rFonts w:eastAsia="SimSun"/>
              </w:rPr>
            </w:pPr>
            <w:r w:rsidRPr="003947BE">
              <w:rPr>
                <w:rFonts w:eastAsia="SimSun"/>
              </w:rPr>
              <w:t>2</w:t>
            </w:r>
          </w:p>
        </w:tc>
        <w:tc>
          <w:tcPr>
            <w:tcW w:w="567" w:type="dxa"/>
            <w:vAlign w:val="center"/>
          </w:tcPr>
          <w:p w:rsidR="00E66B43" w:rsidRPr="003947BE" w:rsidRDefault="00E66B43" w:rsidP="003B4B0C">
            <w:pPr>
              <w:pStyle w:val="Tabletext"/>
              <w:rPr>
                <w:rFonts w:eastAsia="SimSun"/>
              </w:rPr>
            </w:pPr>
            <w:r w:rsidRPr="003947BE">
              <w:rPr>
                <w:rFonts w:eastAsia="SimSun"/>
              </w:rPr>
              <w:t>3</w:t>
            </w:r>
          </w:p>
        </w:tc>
        <w:tc>
          <w:tcPr>
            <w:tcW w:w="567" w:type="dxa"/>
            <w:vAlign w:val="center"/>
          </w:tcPr>
          <w:p w:rsidR="00E66B43" w:rsidRPr="003947BE" w:rsidRDefault="00E66B43" w:rsidP="003B4B0C">
            <w:pPr>
              <w:pStyle w:val="Tabletext"/>
              <w:rPr>
                <w:rFonts w:eastAsia="SimSun"/>
              </w:rPr>
            </w:pPr>
            <w:r w:rsidRPr="003947BE">
              <w:rPr>
                <w:rFonts w:eastAsia="SimSun"/>
              </w:rPr>
              <w:t>4</w:t>
            </w:r>
          </w:p>
        </w:tc>
        <w:tc>
          <w:tcPr>
            <w:tcW w:w="567" w:type="dxa"/>
            <w:vAlign w:val="center"/>
          </w:tcPr>
          <w:p w:rsidR="00E66B43" w:rsidRPr="003947BE" w:rsidRDefault="00E66B43" w:rsidP="003B4B0C">
            <w:pPr>
              <w:pStyle w:val="Tabletext"/>
              <w:rPr>
                <w:rFonts w:eastAsia="SimSun"/>
              </w:rPr>
            </w:pPr>
            <w:r w:rsidRPr="003947BE">
              <w:rPr>
                <w:rFonts w:eastAsia="SimSun"/>
              </w:rPr>
              <w:t>5</w:t>
            </w:r>
          </w:p>
        </w:tc>
        <w:tc>
          <w:tcPr>
            <w:tcW w:w="567" w:type="dxa"/>
            <w:vAlign w:val="center"/>
          </w:tcPr>
          <w:p w:rsidR="00E66B43" w:rsidRPr="003947BE" w:rsidRDefault="00E66B43" w:rsidP="003B4B0C">
            <w:pPr>
              <w:pStyle w:val="Tabletext"/>
              <w:rPr>
                <w:rFonts w:eastAsia="SimSun"/>
              </w:rPr>
            </w:pPr>
            <w:r w:rsidRPr="003947BE">
              <w:rPr>
                <w:rFonts w:eastAsia="SimSun"/>
              </w:rPr>
              <w:t>6</w:t>
            </w:r>
          </w:p>
        </w:tc>
        <w:tc>
          <w:tcPr>
            <w:tcW w:w="567" w:type="dxa"/>
            <w:vAlign w:val="center"/>
          </w:tcPr>
          <w:p w:rsidR="00E66B43" w:rsidRPr="003947BE" w:rsidRDefault="00E66B43" w:rsidP="003B4B0C">
            <w:pPr>
              <w:pStyle w:val="Tabletext"/>
              <w:rPr>
                <w:rFonts w:eastAsia="SimSun"/>
              </w:rPr>
            </w:pPr>
            <w:r w:rsidRPr="003947BE">
              <w:rPr>
                <w:rFonts w:eastAsia="SimSun"/>
              </w:rPr>
              <w:t>7</w:t>
            </w:r>
          </w:p>
        </w:tc>
      </w:tr>
      <w:tr w:rsidR="00E66B43" w:rsidRPr="003947BE" w:rsidTr="00244A65">
        <w:tc>
          <w:tcPr>
            <w:tcW w:w="567" w:type="dxa"/>
            <w:vAlign w:val="center"/>
          </w:tcPr>
          <w:p w:rsidR="00E66B43" w:rsidRPr="003947BE" w:rsidRDefault="00E66B43" w:rsidP="003B4B0C">
            <w:pPr>
              <w:pStyle w:val="Tabletext"/>
              <w:rPr>
                <w:rFonts w:eastAsia="SimSun"/>
              </w:rPr>
            </w:pPr>
            <w:r w:rsidRPr="003947BE">
              <w:rPr>
                <w:rFonts w:eastAsia="SimSun"/>
              </w:rPr>
              <w:t>E</w:t>
            </w:r>
          </w:p>
        </w:tc>
        <w:tc>
          <w:tcPr>
            <w:tcW w:w="567" w:type="dxa"/>
            <w:vAlign w:val="center"/>
          </w:tcPr>
          <w:p w:rsidR="00E66B43" w:rsidRPr="003947BE" w:rsidRDefault="00E66B43" w:rsidP="003B4B0C">
            <w:pPr>
              <w:pStyle w:val="Tabletext"/>
              <w:rPr>
                <w:rFonts w:eastAsia="SimSun"/>
                <w:b/>
              </w:rPr>
            </w:pPr>
            <w:r w:rsidRPr="003947BE">
              <w:rPr>
                <w:rFonts w:eastAsia="SimSun"/>
              </w:rPr>
              <w:t>E</w:t>
            </w:r>
          </w:p>
        </w:tc>
        <w:tc>
          <w:tcPr>
            <w:tcW w:w="567" w:type="dxa"/>
            <w:vAlign w:val="center"/>
          </w:tcPr>
          <w:p w:rsidR="00E66B43" w:rsidRPr="003947BE" w:rsidRDefault="00E66B43" w:rsidP="003B4B0C">
            <w:pPr>
              <w:pStyle w:val="Tabletext"/>
              <w:rPr>
                <w:rFonts w:eastAsia="SimSun"/>
                <w:b/>
              </w:rPr>
            </w:pPr>
            <w:r w:rsidRPr="003947BE">
              <w:rPr>
                <w:rFonts w:eastAsia="SimSun"/>
              </w:rPr>
              <w:t>F</w:t>
            </w:r>
          </w:p>
        </w:tc>
        <w:tc>
          <w:tcPr>
            <w:tcW w:w="567" w:type="dxa"/>
            <w:vAlign w:val="center"/>
          </w:tcPr>
          <w:p w:rsidR="00E66B43" w:rsidRPr="003947BE" w:rsidRDefault="00E66B43" w:rsidP="003B4B0C">
            <w:pPr>
              <w:pStyle w:val="Tabletext"/>
              <w:rPr>
                <w:rFonts w:eastAsia="SimSun"/>
                <w:b/>
              </w:rPr>
            </w:pPr>
            <w:r w:rsidRPr="003947BE">
              <w:rPr>
                <w:rFonts w:eastAsia="SimSun"/>
              </w:rPr>
              <w:t>F</w:t>
            </w:r>
          </w:p>
        </w:tc>
        <w:tc>
          <w:tcPr>
            <w:tcW w:w="567" w:type="dxa"/>
            <w:vAlign w:val="center"/>
          </w:tcPr>
          <w:p w:rsidR="00E66B43" w:rsidRPr="003947BE" w:rsidRDefault="00E66B43" w:rsidP="003B4B0C">
            <w:pPr>
              <w:pStyle w:val="Tabletext"/>
              <w:rPr>
                <w:rFonts w:eastAsia="SimSun"/>
                <w:b/>
              </w:rPr>
            </w:pPr>
            <w:r w:rsidRPr="003947BE">
              <w:rPr>
                <w:rFonts w:eastAsia="SimSun"/>
              </w:rPr>
              <w:t>F</w:t>
            </w:r>
          </w:p>
        </w:tc>
        <w:tc>
          <w:tcPr>
            <w:tcW w:w="567" w:type="dxa"/>
            <w:vAlign w:val="center"/>
          </w:tcPr>
          <w:p w:rsidR="00E66B43" w:rsidRPr="003947BE" w:rsidRDefault="00E66B43" w:rsidP="003B4B0C">
            <w:pPr>
              <w:pStyle w:val="Tabletext"/>
              <w:rPr>
                <w:rFonts w:eastAsia="SimSun"/>
                <w:b/>
              </w:rPr>
            </w:pPr>
            <w:r w:rsidRPr="003947BE">
              <w:rPr>
                <w:rFonts w:eastAsia="SimSun"/>
              </w:rPr>
              <w:t>F</w:t>
            </w:r>
          </w:p>
        </w:tc>
        <w:tc>
          <w:tcPr>
            <w:tcW w:w="567" w:type="dxa"/>
            <w:vAlign w:val="center"/>
          </w:tcPr>
          <w:p w:rsidR="00E66B43" w:rsidRPr="003947BE" w:rsidRDefault="00E66B43" w:rsidP="003B4B0C">
            <w:pPr>
              <w:pStyle w:val="Tabletext"/>
              <w:rPr>
                <w:rFonts w:eastAsia="SimSun"/>
                <w:b/>
              </w:rPr>
            </w:pPr>
            <w:r w:rsidRPr="003947BE">
              <w:rPr>
                <w:rFonts w:eastAsia="SimSun"/>
              </w:rPr>
              <w:t>F</w:t>
            </w:r>
          </w:p>
        </w:tc>
        <w:tc>
          <w:tcPr>
            <w:tcW w:w="567" w:type="dxa"/>
            <w:vAlign w:val="center"/>
          </w:tcPr>
          <w:p w:rsidR="00E66B43" w:rsidRPr="003947BE" w:rsidRDefault="00E66B43" w:rsidP="003B4B0C">
            <w:pPr>
              <w:pStyle w:val="Tabletext"/>
              <w:rPr>
                <w:rFonts w:eastAsia="SimSun"/>
                <w:b/>
              </w:rPr>
            </w:pPr>
            <w:r w:rsidRPr="003947BE">
              <w:rPr>
                <w:rFonts w:eastAsia="SimSun"/>
              </w:rPr>
              <w:t>E</w:t>
            </w:r>
          </w:p>
        </w:tc>
      </w:tr>
    </w:tbl>
    <w:p w:rsidR="00E66B43" w:rsidRPr="003947BE" w:rsidRDefault="00E66B43" w:rsidP="00E66B43">
      <w:pPr>
        <w:spacing w:before="0"/>
      </w:pPr>
    </w:p>
    <w:p w:rsidR="00E66B43" w:rsidRDefault="00E66B43" w:rsidP="00E66B43">
      <w:pPr>
        <w:rPr>
          <w:lang w:val="en-US"/>
        </w:rPr>
      </w:pPr>
      <w:r w:rsidRPr="00E66B43">
        <w:rPr>
          <w:lang w:val="en-US"/>
        </w:rPr>
        <w:t>A three-slot-message is to be sent. Only slot Nos. 2, 3 and 4 should be considered candidates.</w:t>
      </w:r>
    </w:p>
    <w:p w:rsidR="00247A77" w:rsidRDefault="00247A77" w:rsidP="00247A77">
      <w:pPr>
        <w:pStyle w:val="FigureNo"/>
        <w:rPr>
          <w:lang w:val="en-US"/>
        </w:rPr>
      </w:pPr>
      <w:r>
        <w:rPr>
          <w:lang w:val="en-US"/>
        </w:rPr>
        <w:t>figure 8</w:t>
      </w:r>
    </w:p>
    <w:p w:rsidR="00247A77" w:rsidRDefault="00247A77" w:rsidP="00247A77">
      <w:pPr>
        <w:pStyle w:val="Figuretitle"/>
        <w:rPr>
          <w:lang w:val="en-US"/>
        </w:rPr>
      </w:pPr>
      <w:r>
        <w:rPr>
          <w:lang w:val="en-US"/>
        </w:rPr>
        <w:t>Transmission timing</w:t>
      </w:r>
    </w:p>
    <w:p w:rsidR="00247A77" w:rsidRPr="00247A77" w:rsidRDefault="00285846" w:rsidP="00247A77">
      <w:pPr>
        <w:pStyle w:val="Figure"/>
        <w:rPr>
          <w:lang w:val="en-US"/>
        </w:rPr>
      </w:pPr>
      <w:r>
        <w:rPr>
          <w:lang w:val="en-US"/>
        </w:rPr>
        <w:object w:dxaOrig="9687" w:dyaOrig="12573">
          <v:shape id="_x0000_i1032" type="#_x0000_t75" style="width:461.1pt;height:597.3pt" o:ole="">
            <v:imagedata r:id="rId29" o:title=""/>
          </v:shape>
          <o:OLEObject Type="Embed" ProgID="CorelDRAW.Graphic.14" ShapeID="_x0000_i1032" DrawAspect="Content" ObjectID="_1567588296" r:id="rId30"/>
        </w:object>
      </w:r>
    </w:p>
    <w:bookmarkEnd w:id="91"/>
    <w:p w:rsidR="00E66B43" w:rsidRPr="00E66B43" w:rsidRDefault="00E66B43" w:rsidP="00E66B43">
      <w:pPr>
        <w:rPr>
          <w:lang w:val="en-US"/>
        </w:rPr>
      </w:pPr>
      <w:r w:rsidRPr="00E66B43">
        <w:rPr>
          <w:lang w:val="en-US"/>
        </w:rPr>
        <w:t>When selecting among candidate slots for transmission in one channel, the slot usage of other channels should be considered. If the candidate slot in the other channel is used by another station, the use of the slot should follow the same rules as for slot reuse (see § 4.4.1). If a slot in either channel is occupied by or allocated by other base station or mobile station, that slot should be reused only in accordance with § 4.4.1.</w:t>
      </w:r>
    </w:p>
    <w:p w:rsidR="00E66B43" w:rsidRPr="00E66B43" w:rsidRDefault="00E66B43" w:rsidP="00696EF6">
      <w:pPr>
        <w:rPr>
          <w:lang w:val="en-US"/>
        </w:rPr>
      </w:pPr>
      <w:r w:rsidRPr="00E66B43">
        <w:rPr>
          <w:lang w:val="en-US"/>
        </w:rPr>
        <w:t xml:space="preserve">The slots of another station, whose navigational status is not set to </w:t>
      </w:r>
      <w:r w:rsidR="005F0611" w:rsidRPr="00D43998">
        <w:rPr>
          <w:lang w:val="en-US"/>
        </w:rPr>
        <w:t>“</w:t>
      </w:r>
      <w:r w:rsidRPr="00E66B43">
        <w:rPr>
          <w:lang w:val="en-US"/>
        </w:rPr>
        <w:t>at anchor</w:t>
      </w:r>
      <w:r w:rsidR="00696EF6" w:rsidRPr="00D43998">
        <w:rPr>
          <w:lang w:val="en-US"/>
        </w:rPr>
        <w:t>”</w:t>
      </w:r>
      <w:r w:rsidRPr="00E66B43">
        <w:rPr>
          <w:lang w:val="en-US"/>
        </w:rPr>
        <w:t xml:space="preserve"> or </w:t>
      </w:r>
      <w:r w:rsidR="005F0611" w:rsidRPr="00D43998">
        <w:rPr>
          <w:lang w:val="en-US"/>
        </w:rPr>
        <w:t>“</w:t>
      </w:r>
      <w:r w:rsidRPr="00E66B43">
        <w:rPr>
          <w:lang w:val="en-US"/>
        </w:rPr>
        <w:t>moored</w:t>
      </w:r>
      <w:r w:rsidR="00696EF6" w:rsidRPr="00D43998">
        <w:rPr>
          <w:lang w:val="en-US"/>
        </w:rPr>
        <w:t>”</w:t>
      </w:r>
      <w:r w:rsidRPr="00E66B43">
        <w:rPr>
          <w:lang w:val="en-US"/>
        </w:rPr>
        <w:t xml:space="preserve"> and has not been received for 3 min, should be used as candidate slots for intentional slot reuse.</w:t>
      </w:r>
    </w:p>
    <w:p w:rsidR="00E66B43" w:rsidRPr="00E66B43" w:rsidRDefault="00E66B43" w:rsidP="00E66B43">
      <w:pPr>
        <w:rPr>
          <w:lang w:val="en-US"/>
        </w:rPr>
      </w:pPr>
      <w:r w:rsidRPr="00E66B43">
        <w:rPr>
          <w:lang w:val="en-US"/>
        </w:rPr>
        <w:t>The own station is unable to transmit on an adjacent slot on the two parallel channels because of the necessary switching time (see § 2.11.1). Thus, the two adjacent slots on either side of a slot that is being used by the own station on one channel should not be considered as candidate slots on the other channel.</w:t>
      </w:r>
    </w:p>
    <w:p w:rsidR="00E66B43" w:rsidRPr="00E66B43" w:rsidRDefault="00E66B43" w:rsidP="00E66B43">
      <w:pPr>
        <w:rPr>
          <w:lang w:val="en-US"/>
        </w:rPr>
      </w:pPr>
      <w:r w:rsidRPr="00E66B43">
        <w:rPr>
          <w:lang w:val="en-US"/>
        </w:rPr>
        <w:t>The purpose of intentionally reusing slots and maintaining a minimum of four candidate slots within the same probability of being used for transmission is to provide high probability of access to the link. To further provide high probability of access, time-out characteristics are applied to the use of the slots so that slots will continuously become available for new use.</w:t>
      </w:r>
    </w:p>
    <w:p w:rsidR="00E66B43" w:rsidRDefault="00E66B43" w:rsidP="00E66B43">
      <w:pPr>
        <w:rPr>
          <w:lang w:val="en-US"/>
        </w:rPr>
      </w:pPr>
      <w:r w:rsidRPr="00E66B43">
        <w:rPr>
          <w:lang w:val="en-US"/>
        </w:rPr>
        <w:t>Figure 9 illustrates the process of selecting among candidate slots for transmission on the link.</w:t>
      </w:r>
    </w:p>
    <w:p w:rsidR="00247A77" w:rsidRPr="00E66B43" w:rsidRDefault="00247A77" w:rsidP="00247A77">
      <w:pPr>
        <w:pStyle w:val="FigureNo"/>
        <w:rPr>
          <w:lang w:val="en-US"/>
        </w:rPr>
      </w:pPr>
      <w:r>
        <w:rPr>
          <w:lang w:val="en-US"/>
        </w:rPr>
        <w:t>figure 9</w:t>
      </w:r>
    </w:p>
    <w:p w:rsidR="00E66B43" w:rsidRPr="00247A77" w:rsidRDefault="00247A77" w:rsidP="00247A77">
      <w:pPr>
        <w:pStyle w:val="Figure"/>
      </w:pPr>
      <w:r>
        <w:object w:dxaOrig="5016" w:dyaOrig="4997">
          <v:shape id="_x0000_i1033" type="#_x0000_t75" style="width:415.1pt;height:413.2pt" o:ole="">
            <v:imagedata r:id="rId31" o:title=""/>
          </v:shape>
          <o:OLEObject Type="Embed" ProgID="CorelDRAW.Graphic.14" ShapeID="_x0000_i1033" DrawAspect="Content" ObjectID="_1567588297" r:id="rId32"/>
        </w:object>
      </w:r>
    </w:p>
    <w:p w:rsidR="00E66B43" w:rsidRPr="00E66B43" w:rsidRDefault="00E66B43" w:rsidP="00C51905">
      <w:pPr>
        <w:pStyle w:val="Heading3"/>
        <w:rPr>
          <w:lang w:val="en-US"/>
        </w:rPr>
      </w:pPr>
      <w:bookmarkStart w:id="92" w:name="_Toc440784033"/>
      <w:r w:rsidRPr="00E66B43">
        <w:rPr>
          <w:lang w:val="en-US"/>
        </w:rPr>
        <w:t>3.3.2</w:t>
      </w:r>
      <w:r w:rsidRPr="00E66B43">
        <w:rPr>
          <w:lang w:val="en-US"/>
        </w:rPr>
        <w:tab/>
        <w:t xml:space="preserve">Modes </w:t>
      </w:r>
      <w:r w:rsidRPr="00BE244E">
        <w:rPr>
          <w:lang w:val="en-US"/>
        </w:rPr>
        <w:t>of</w:t>
      </w:r>
      <w:r w:rsidRPr="00E66B43">
        <w:rPr>
          <w:lang w:val="en-US"/>
        </w:rPr>
        <w:t xml:space="preserve"> operation</w:t>
      </w:r>
      <w:bookmarkEnd w:id="92"/>
    </w:p>
    <w:p w:rsidR="00E66B43" w:rsidRPr="00E66B43" w:rsidRDefault="00E66B43" w:rsidP="00E66B43">
      <w:pPr>
        <w:rPr>
          <w:lang w:val="en-US"/>
        </w:rPr>
      </w:pPr>
      <w:r w:rsidRPr="00E66B43">
        <w:rPr>
          <w:lang w:val="en-US"/>
        </w:rPr>
        <w:t>There should be three modes of operation. The default mode should be autonomous and may be switched to/from other modes. For a simplex repeater there should only be two modes of operation: autonomous and assigned, but no polled mode.</w:t>
      </w:r>
    </w:p>
    <w:p w:rsidR="00E66B43" w:rsidRPr="00E66B43" w:rsidRDefault="00E66B43" w:rsidP="00C51905">
      <w:pPr>
        <w:pStyle w:val="Heading4"/>
        <w:rPr>
          <w:lang w:val="en-US"/>
        </w:rPr>
      </w:pPr>
      <w:bookmarkStart w:id="93" w:name="_Toc440784034"/>
      <w:r w:rsidRPr="00E66B43">
        <w:rPr>
          <w:lang w:val="en-US"/>
        </w:rPr>
        <w:t>3.3.2.1</w:t>
      </w:r>
      <w:r w:rsidRPr="00E66B43">
        <w:rPr>
          <w:lang w:val="en-US"/>
        </w:rPr>
        <w:tab/>
      </w:r>
      <w:r w:rsidRPr="00BE244E">
        <w:rPr>
          <w:lang w:val="en-US"/>
        </w:rPr>
        <w:t>Autonomous</w:t>
      </w:r>
      <w:r w:rsidRPr="00E66B43">
        <w:rPr>
          <w:lang w:val="en-US"/>
        </w:rPr>
        <w:t xml:space="preserve"> and continuous</w:t>
      </w:r>
      <w:bookmarkEnd w:id="93"/>
    </w:p>
    <w:p w:rsidR="00E66B43" w:rsidRPr="00E66B43" w:rsidRDefault="00E66B43" w:rsidP="00E66B43">
      <w:pPr>
        <w:rPr>
          <w:lang w:val="en-US"/>
        </w:rPr>
      </w:pPr>
      <w:r w:rsidRPr="00E66B43">
        <w:rPr>
          <w:lang w:val="en-US"/>
        </w:rPr>
        <w:t>A station operating autonomously should determine its own schedule for transmission. The station should automatically resolve scheduling conflicts with other stations.</w:t>
      </w:r>
    </w:p>
    <w:p w:rsidR="00E66B43" w:rsidRPr="00E66B43" w:rsidRDefault="00E66B43" w:rsidP="00C51905">
      <w:pPr>
        <w:pStyle w:val="Heading4"/>
        <w:rPr>
          <w:lang w:val="en-US"/>
        </w:rPr>
      </w:pPr>
      <w:bookmarkStart w:id="94" w:name="_Toc440784035"/>
      <w:r w:rsidRPr="00E66B43">
        <w:rPr>
          <w:lang w:val="en-US"/>
        </w:rPr>
        <w:t>3.3.2.2</w:t>
      </w:r>
      <w:r w:rsidRPr="00E66B43">
        <w:rPr>
          <w:lang w:val="en-US"/>
        </w:rPr>
        <w:tab/>
        <w:t>Assigned</w:t>
      </w:r>
      <w:bookmarkEnd w:id="94"/>
    </w:p>
    <w:p w:rsidR="00E66B43" w:rsidRPr="00E66B43" w:rsidRDefault="00E66B43" w:rsidP="00E66B43">
      <w:pPr>
        <w:rPr>
          <w:lang w:val="en-US"/>
        </w:rPr>
      </w:pPr>
      <w:r w:rsidRPr="00E66B43">
        <w:rPr>
          <w:lang w:val="en-US"/>
        </w:rPr>
        <w:t>A station operating in the assigned mode takes into account the transmission schedule of the assigning message when determining when it should transmit (see § 3.3.6).</w:t>
      </w:r>
    </w:p>
    <w:p w:rsidR="00E66B43" w:rsidRPr="00BE244E" w:rsidRDefault="00E66B43" w:rsidP="00C51905">
      <w:pPr>
        <w:pStyle w:val="Heading4"/>
        <w:rPr>
          <w:lang w:val="en-US"/>
        </w:rPr>
      </w:pPr>
      <w:bookmarkStart w:id="95" w:name="_Toc440784036"/>
      <w:r w:rsidRPr="00BE244E">
        <w:rPr>
          <w:lang w:val="en-US"/>
        </w:rPr>
        <w:t>3.3.2.3</w:t>
      </w:r>
      <w:r w:rsidRPr="00BE244E">
        <w:rPr>
          <w:lang w:val="en-US"/>
        </w:rPr>
        <w:tab/>
        <w:t>Polled</w:t>
      </w:r>
      <w:bookmarkEnd w:id="95"/>
    </w:p>
    <w:p w:rsidR="00E66B43" w:rsidRPr="00E66B43" w:rsidRDefault="00E66B43" w:rsidP="00E66B43">
      <w:pPr>
        <w:rPr>
          <w:lang w:val="en-US"/>
        </w:rPr>
      </w:pPr>
      <w:r w:rsidRPr="00E66B43">
        <w:rPr>
          <w:lang w:val="en-US"/>
        </w:rPr>
        <w:t>A station operating in polled mode should automatically respond to interrogation messages (Message 15). Operation in the polled mode should not conflict with operation in the other two modes. The response should be transmitted on the channel where the interrogation message was received.</w:t>
      </w:r>
    </w:p>
    <w:p w:rsidR="00E66B43" w:rsidRPr="00E66B43" w:rsidRDefault="00E66B43" w:rsidP="001D00E9">
      <w:pPr>
        <w:pStyle w:val="Heading3"/>
        <w:rPr>
          <w:lang w:val="en-US"/>
        </w:rPr>
      </w:pPr>
      <w:bookmarkStart w:id="96" w:name="_Toc440784037"/>
      <w:r w:rsidRPr="00E66B43">
        <w:rPr>
          <w:lang w:val="en-US"/>
        </w:rPr>
        <w:t>3.3.3</w:t>
      </w:r>
      <w:r w:rsidRPr="00E66B43">
        <w:rPr>
          <w:lang w:val="en-US"/>
        </w:rPr>
        <w:tab/>
        <w:t>Initiali</w:t>
      </w:r>
      <w:r w:rsidR="001D00E9">
        <w:rPr>
          <w:lang w:val="en-US"/>
        </w:rPr>
        <w:t>z</w:t>
      </w:r>
      <w:r w:rsidRPr="00E66B43">
        <w:rPr>
          <w:lang w:val="en-US"/>
        </w:rPr>
        <w:t>ation</w:t>
      </w:r>
      <w:bookmarkEnd w:id="96"/>
    </w:p>
    <w:p w:rsidR="00E66B43" w:rsidRPr="00E66B43" w:rsidRDefault="00E66B43" w:rsidP="00E66B43">
      <w:pPr>
        <w:rPr>
          <w:lang w:val="en-US"/>
        </w:rPr>
      </w:pPr>
      <w:r w:rsidRPr="00E66B43">
        <w:rPr>
          <w:lang w:val="en-US"/>
        </w:rPr>
        <w:t>At power on, a station should monitor the TDMA channels for one (1) min to determine channel activity, other participating member IDs, current slot assignments and reported positions of other users, and possible existence of shore stations. During this time period, a dynamic directory of all stations operating in the system should be established. A frame map should be constructed, which reflects TDMA channel activity. After one (1) min has elapsed, the station should enter the operational mode and start to transmit according to its own schedule.</w:t>
      </w:r>
    </w:p>
    <w:p w:rsidR="00E66B43" w:rsidRPr="00E66B43" w:rsidRDefault="00E66B43" w:rsidP="00E66B43">
      <w:pPr>
        <w:pStyle w:val="Heading3"/>
        <w:rPr>
          <w:lang w:val="en-US"/>
        </w:rPr>
      </w:pPr>
      <w:bookmarkStart w:id="97" w:name="_Toc440784038"/>
      <w:r w:rsidRPr="00E66B43">
        <w:rPr>
          <w:lang w:val="en-US"/>
        </w:rPr>
        <w:t>3.3.4</w:t>
      </w:r>
      <w:r w:rsidRPr="00E66B43">
        <w:rPr>
          <w:lang w:val="en-US"/>
        </w:rPr>
        <w:tab/>
        <w:t xml:space="preserve">Channel access </w:t>
      </w:r>
      <w:bookmarkEnd w:id="97"/>
      <w:r w:rsidRPr="00E66B43">
        <w:rPr>
          <w:lang w:val="en-US"/>
        </w:rPr>
        <w:t>schemes</w:t>
      </w:r>
    </w:p>
    <w:p w:rsidR="00E66B43" w:rsidRPr="00E66B43" w:rsidRDefault="00E66B43" w:rsidP="00E66B43">
      <w:pPr>
        <w:rPr>
          <w:lang w:val="en-US"/>
        </w:rPr>
      </w:pPr>
      <w:r w:rsidRPr="00E66B43">
        <w:rPr>
          <w:lang w:val="en-US"/>
        </w:rPr>
        <w:t>The access schemes, as defined below, should coexist and operate simultaneously on the TDMA channel.</w:t>
      </w:r>
    </w:p>
    <w:p w:rsidR="00E66B43" w:rsidRPr="00BE244E" w:rsidRDefault="00E66B43" w:rsidP="00C51905">
      <w:pPr>
        <w:pStyle w:val="Heading4"/>
        <w:rPr>
          <w:lang w:val="en-US"/>
        </w:rPr>
      </w:pPr>
      <w:bookmarkStart w:id="98" w:name="_Toc440784039"/>
      <w:r w:rsidRPr="00BE244E">
        <w:rPr>
          <w:lang w:val="en-US"/>
        </w:rPr>
        <w:t>3.3.4.1</w:t>
      </w:r>
      <w:r w:rsidRPr="00BE244E">
        <w:rPr>
          <w:lang w:val="en-US"/>
        </w:rPr>
        <w:tab/>
        <w:t>Incremental time division multiple access</w:t>
      </w:r>
      <w:bookmarkEnd w:id="98"/>
    </w:p>
    <w:p w:rsidR="00E66B43" w:rsidRPr="00E66B43" w:rsidRDefault="00E66B43" w:rsidP="00E66B43">
      <w:pPr>
        <w:rPr>
          <w:lang w:val="en-US"/>
        </w:rPr>
      </w:pPr>
      <w:r w:rsidRPr="00E66B43">
        <w:rPr>
          <w:lang w:val="en-US"/>
        </w:rPr>
        <w:t>The ITDMA access scheme allows a station to pre-announce transmission slots of non-repeatable character, with one exception: during data link network entry, ITDMA slots should be marked so that they are reserved for one additional frame. This allows a station to pre-announce its allocations for autonomous and continuous operation.</w:t>
      </w:r>
    </w:p>
    <w:p w:rsidR="00E66B43" w:rsidRPr="00E66B43" w:rsidRDefault="00E66B43" w:rsidP="00E66B43">
      <w:pPr>
        <w:rPr>
          <w:lang w:val="en-US"/>
        </w:rPr>
      </w:pPr>
      <w:r w:rsidRPr="00E66B43">
        <w:rPr>
          <w:lang w:val="en-US"/>
        </w:rPr>
        <w:t>ITDMA should be used on three occasions:</w:t>
      </w:r>
    </w:p>
    <w:p w:rsidR="00E66B43" w:rsidRPr="00E66B43" w:rsidRDefault="00E66B43" w:rsidP="00E66B43">
      <w:pPr>
        <w:pStyle w:val="enumlev1"/>
        <w:rPr>
          <w:lang w:val="en-US"/>
        </w:rPr>
      </w:pPr>
      <w:r w:rsidRPr="00E66B43">
        <w:rPr>
          <w:lang w:val="en-US"/>
        </w:rPr>
        <w:t>–</w:t>
      </w:r>
      <w:r w:rsidRPr="00E66B43">
        <w:rPr>
          <w:lang w:val="en-US"/>
        </w:rPr>
        <w:tab/>
        <w:t>data link network entry;</w:t>
      </w:r>
    </w:p>
    <w:p w:rsidR="00E66B43" w:rsidRPr="00E66B43" w:rsidRDefault="00E66B43" w:rsidP="00E66B43">
      <w:pPr>
        <w:pStyle w:val="enumlev1"/>
        <w:rPr>
          <w:lang w:val="en-US"/>
        </w:rPr>
      </w:pPr>
      <w:r w:rsidRPr="00E66B43">
        <w:rPr>
          <w:lang w:val="en-US"/>
        </w:rPr>
        <w:t>–</w:t>
      </w:r>
      <w:r w:rsidRPr="00E66B43">
        <w:rPr>
          <w:lang w:val="en-US"/>
        </w:rPr>
        <w:tab/>
        <w:t>temporary changes and transitions in periodical reporting intervals;</w:t>
      </w:r>
    </w:p>
    <w:p w:rsidR="00E66B43" w:rsidRPr="00E66B43" w:rsidRDefault="00E66B43" w:rsidP="00E66B43">
      <w:pPr>
        <w:pStyle w:val="enumlev1"/>
        <w:rPr>
          <w:lang w:val="en-US"/>
        </w:rPr>
      </w:pPr>
      <w:r w:rsidRPr="00E66B43">
        <w:rPr>
          <w:lang w:val="en-US"/>
        </w:rPr>
        <w:t>–</w:t>
      </w:r>
      <w:r w:rsidRPr="00E66B43">
        <w:rPr>
          <w:lang w:val="en-US"/>
        </w:rPr>
        <w:tab/>
        <w:t>pre-announcement of safety related messages.</w:t>
      </w:r>
    </w:p>
    <w:p w:rsidR="00E66B43" w:rsidRPr="00BE244E" w:rsidRDefault="00E66B43" w:rsidP="00C51905">
      <w:pPr>
        <w:pStyle w:val="Heading5"/>
        <w:rPr>
          <w:lang w:val="en-US"/>
        </w:rPr>
      </w:pPr>
      <w:bookmarkStart w:id="99" w:name="_Toc440784040"/>
      <w:r w:rsidRPr="00BE244E">
        <w:rPr>
          <w:lang w:val="en-US"/>
        </w:rPr>
        <w:t>3.3.4.1.1</w:t>
      </w:r>
      <w:r w:rsidRPr="00BE244E">
        <w:rPr>
          <w:lang w:val="en-US"/>
        </w:rPr>
        <w:tab/>
        <w:t>Incremental</w:t>
      </w:r>
      <w:r w:rsidR="00C51905" w:rsidRPr="00BE244E">
        <w:rPr>
          <w:lang w:val="en-US"/>
        </w:rPr>
        <w:t xml:space="preserve"> time division multiple access </w:t>
      </w:r>
      <w:r w:rsidRPr="00BE244E">
        <w:rPr>
          <w:lang w:val="en-US"/>
        </w:rPr>
        <w:t>algorithm</w:t>
      </w:r>
      <w:bookmarkEnd w:id="99"/>
    </w:p>
    <w:p w:rsidR="00E66B43" w:rsidRPr="00E66B43" w:rsidRDefault="00E66B43" w:rsidP="00E66B43">
      <w:pPr>
        <w:rPr>
          <w:lang w:val="en-US"/>
        </w:rPr>
      </w:pPr>
      <w:r w:rsidRPr="00E66B43">
        <w:rPr>
          <w:lang w:val="en-US"/>
        </w:rPr>
        <w:t>A station can begin its ITDMA transmission by either substituting a SOTDMA allocated slot or, by allocating a new, unannounced slot, using RATDMA. Either way, this becomes the first ITDMA slot.</w:t>
      </w:r>
    </w:p>
    <w:p w:rsidR="00E66B43" w:rsidRPr="00E66B43" w:rsidRDefault="00E66B43" w:rsidP="00E66B43">
      <w:pPr>
        <w:rPr>
          <w:lang w:val="en-US"/>
        </w:rPr>
      </w:pPr>
      <w:r w:rsidRPr="00E66B43">
        <w:rPr>
          <w:lang w:val="en-US"/>
        </w:rPr>
        <w:t xml:space="preserve">The first transmission slot, during data link network entry, should be allocated using RATDMA. That slot should then be used as the first ITDMA transmission. </w:t>
      </w:r>
    </w:p>
    <w:p w:rsidR="00E66B43" w:rsidRPr="00E66B43" w:rsidRDefault="00E66B43" w:rsidP="00E66B43">
      <w:pPr>
        <w:rPr>
          <w:lang w:val="en-US"/>
        </w:rPr>
      </w:pPr>
      <w:r w:rsidRPr="00E66B43">
        <w:rPr>
          <w:lang w:val="en-US"/>
        </w:rPr>
        <w:t>When higher layers dictate a temporary change of reporting interval or the need to transmit a safety related message, the next scheduled SOTDMA slot may pre-emptively be used for an ITDMA transmission.</w:t>
      </w:r>
    </w:p>
    <w:p w:rsidR="00E66B43" w:rsidRPr="00E66B43" w:rsidRDefault="00E66B43" w:rsidP="00E66B43">
      <w:pPr>
        <w:rPr>
          <w:lang w:val="en-US"/>
        </w:rPr>
      </w:pPr>
      <w:r w:rsidRPr="00E66B43">
        <w:rPr>
          <w:lang w:val="en-US"/>
        </w:rPr>
        <w:t>Prior to transmitting in the first ITDMA slot, the station randomly selects the next following ITDMA slot and calculates the relative offset to that location. This offset should be inserted into the ITDMA communication state. Receiving stations will be able to mark the slot, indicated by this offset, as externally allocated (see § 3.3.7.3.2 and § 3.1.5). The communication state is transmitted as a part of the ITDMA transmission. During network entry, the station also indicates that the ITDMA slots should be reserved for one additional frame. The process of allocating slots continues as long as required. In the last ITDMA slot, the relative offset is set to zero.</w:t>
      </w:r>
    </w:p>
    <w:p w:rsidR="00E66B43" w:rsidRPr="00BE244E" w:rsidRDefault="00E66B43" w:rsidP="00C51905">
      <w:pPr>
        <w:pStyle w:val="Heading5"/>
        <w:rPr>
          <w:lang w:val="en-US"/>
        </w:rPr>
      </w:pPr>
      <w:bookmarkStart w:id="100" w:name="_Toc440784041"/>
      <w:r w:rsidRPr="00BE244E">
        <w:rPr>
          <w:lang w:val="en-US"/>
        </w:rPr>
        <w:t>3.3.4.1.2</w:t>
      </w:r>
      <w:r w:rsidRPr="00BE244E">
        <w:rPr>
          <w:lang w:val="en-US"/>
        </w:rPr>
        <w:tab/>
        <w:t>Incremental time division multiple access parameters</w:t>
      </w:r>
      <w:bookmarkEnd w:id="100"/>
    </w:p>
    <w:p w:rsidR="00E66B43" w:rsidRPr="00E66B43" w:rsidRDefault="00E66B43" w:rsidP="00E66B43">
      <w:pPr>
        <w:rPr>
          <w:lang w:val="en-US"/>
        </w:rPr>
      </w:pPr>
      <w:r w:rsidRPr="00E66B43">
        <w:rPr>
          <w:lang w:val="en-US"/>
        </w:rPr>
        <w:t>The parameters of Table 13 control ITDMA scheduling:</w:t>
      </w:r>
    </w:p>
    <w:p w:rsidR="00E66B43" w:rsidRPr="00C51905" w:rsidRDefault="00E66B43" w:rsidP="00C51905">
      <w:pPr>
        <w:pStyle w:val="TableNo"/>
      </w:pPr>
      <w:r w:rsidRPr="00C51905">
        <w:t>TABLE 13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358"/>
        <w:gridCol w:w="1761"/>
        <w:gridCol w:w="3969"/>
        <w:gridCol w:w="1275"/>
        <w:gridCol w:w="1276"/>
      </w:tblGrid>
      <w:tr w:rsidR="00E66B43" w:rsidRPr="003947BE" w:rsidTr="003A2B39">
        <w:trPr>
          <w:jc w:val="center"/>
        </w:trPr>
        <w:tc>
          <w:tcPr>
            <w:tcW w:w="1358" w:type="dxa"/>
          </w:tcPr>
          <w:p w:rsidR="00E66B43" w:rsidRPr="003947BE" w:rsidRDefault="00E66B43" w:rsidP="00244A65">
            <w:pPr>
              <w:pStyle w:val="Tablehead"/>
            </w:pPr>
            <w:r w:rsidRPr="003947BE">
              <w:t>Symbol</w:t>
            </w:r>
          </w:p>
        </w:tc>
        <w:tc>
          <w:tcPr>
            <w:tcW w:w="1761" w:type="dxa"/>
          </w:tcPr>
          <w:p w:rsidR="00E66B43" w:rsidRPr="003947BE" w:rsidRDefault="00E66B43" w:rsidP="00244A65">
            <w:pPr>
              <w:pStyle w:val="Tablehead"/>
            </w:pPr>
            <w:r w:rsidRPr="003947BE">
              <w:t>Name</w:t>
            </w:r>
          </w:p>
        </w:tc>
        <w:tc>
          <w:tcPr>
            <w:tcW w:w="3969" w:type="dxa"/>
          </w:tcPr>
          <w:p w:rsidR="00E66B43" w:rsidRPr="003947BE" w:rsidRDefault="00E66B43" w:rsidP="00244A65">
            <w:pPr>
              <w:pStyle w:val="Tablehead"/>
            </w:pPr>
            <w:r w:rsidRPr="003947BE">
              <w:t>Description</w:t>
            </w:r>
          </w:p>
        </w:tc>
        <w:tc>
          <w:tcPr>
            <w:tcW w:w="1275" w:type="dxa"/>
          </w:tcPr>
          <w:p w:rsidR="00E66B43" w:rsidRPr="003947BE" w:rsidRDefault="00E66B43" w:rsidP="00244A65">
            <w:pPr>
              <w:pStyle w:val="Tablehead"/>
              <w:rPr>
                <w:spacing w:val="-2"/>
              </w:rPr>
            </w:pPr>
            <w:r w:rsidRPr="003947BE">
              <w:rPr>
                <w:spacing w:val="-2"/>
              </w:rPr>
              <w:t>Minimum</w:t>
            </w:r>
          </w:p>
        </w:tc>
        <w:tc>
          <w:tcPr>
            <w:tcW w:w="1276" w:type="dxa"/>
          </w:tcPr>
          <w:p w:rsidR="00E66B43" w:rsidRPr="003947BE" w:rsidRDefault="00E66B43" w:rsidP="00244A65">
            <w:pPr>
              <w:pStyle w:val="Tablehead"/>
            </w:pPr>
            <w:r w:rsidRPr="003947BE">
              <w:t>Maximum</w:t>
            </w:r>
          </w:p>
        </w:tc>
      </w:tr>
      <w:tr w:rsidR="00E66B43" w:rsidRPr="003947BE" w:rsidTr="003A2B39">
        <w:trPr>
          <w:jc w:val="center"/>
        </w:trPr>
        <w:tc>
          <w:tcPr>
            <w:tcW w:w="1358" w:type="dxa"/>
          </w:tcPr>
          <w:p w:rsidR="00E66B43" w:rsidRPr="00C51905" w:rsidRDefault="00E66B43" w:rsidP="00C51905">
            <w:pPr>
              <w:pStyle w:val="Tabletext"/>
              <w:jc w:val="left"/>
            </w:pPr>
            <w:r w:rsidRPr="00C51905">
              <w:t>LME.ITINC</w:t>
            </w:r>
          </w:p>
        </w:tc>
        <w:tc>
          <w:tcPr>
            <w:tcW w:w="1761" w:type="dxa"/>
          </w:tcPr>
          <w:p w:rsidR="00E66B43" w:rsidRPr="00C51905" w:rsidRDefault="00E66B43" w:rsidP="00C51905">
            <w:pPr>
              <w:pStyle w:val="Tabletext"/>
              <w:jc w:val="left"/>
            </w:pPr>
            <w:r w:rsidRPr="00C51905">
              <w:t>Slot increment</w:t>
            </w:r>
          </w:p>
        </w:tc>
        <w:tc>
          <w:tcPr>
            <w:tcW w:w="3969" w:type="dxa"/>
          </w:tcPr>
          <w:p w:rsidR="00E66B43" w:rsidRPr="00BE244E" w:rsidRDefault="00E66B43" w:rsidP="00C51905">
            <w:pPr>
              <w:pStyle w:val="Tabletext"/>
              <w:jc w:val="left"/>
              <w:rPr>
                <w:lang w:val="en-US"/>
              </w:rPr>
            </w:pPr>
            <w:r w:rsidRPr="00BE244E">
              <w:rPr>
                <w:lang w:val="en-US"/>
              </w:rPr>
              <w:t>The slot increment is used to allocate a slot ahead in the frame. It is a relative offset from the current transmission slot. If it is set to zero, no more ITDMA allocations should be done</w:t>
            </w:r>
          </w:p>
        </w:tc>
        <w:tc>
          <w:tcPr>
            <w:tcW w:w="1275" w:type="dxa"/>
          </w:tcPr>
          <w:p w:rsidR="00E66B43" w:rsidRPr="00C51905" w:rsidRDefault="00E66B43" w:rsidP="00C51905">
            <w:pPr>
              <w:pStyle w:val="Tabletext"/>
              <w:jc w:val="center"/>
            </w:pPr>
            <w:r w:rsidRPr="00C51905">
              <w:t>0</w:t>
            </w:r>
          </w:p>
        </w:tc>
        <w:tc>
          <w:tcPr>
            <w:tcW w:w="1276" w:type="dxa"/>
          </w:tcPr>
          <w:p w:rsidR="00E66B43" w:rsidRPr="00C51905" w:rsidRDefault="00E66B43" w:rsidP="00C51905">
            <w:pPr>
              <w:pStyle w:val="Tabletext"/>
              <w:jc w:val="center"/>
            </w:pPr>
            <w:r w:rsidRPr="00C51905">
              <w:t>8 191</w:t>
            </w:r>
          </w:p>
        </w:tc>
      </w:tr>
      <w:tr w:rsidR="00E66B43" w:rsidRPr="003947BE" w:rsidTr="003A2B39">
        <w:trPr>
          <w:jc w:val="center"/>
        </w:trPr>
        <w:tc>
          <w:tcPr>
            <w:tcW w:w="1358" w:type="dxa"/>
          </w:tcPr>
          <w:p w:rsidR="00E66B43" w:rsidRPr="00C51905" w:rsidRDefault="00E66B43" w:rsidP="00C51905">
            <w:pPr>
              <w:pStyle w:val="Tabletext"/>
              <w:jc w:val="left"/>
            </w:pPr>
            <w:r w:rsidRPr="00C51905">
              <w:t>LME.ITSL</w:t>
            </w:r>
          </w:p>
        </w:tc>
        <w:tc>
          <w:tcPr>
            <w:tcW w:w="1761" w:type="dxa"/>
          </w:tcPr>
          <w:p w:rsidR="00E66B43" w:rsidRPr="00C51905" w:rsidRDefault="00E66B43" w:rsidP="00C51905">
            <w:pPr>
              <w:pStyle w:val="Tabletext"/>
              <w:jc w:val="left"/>
            </w:pPr>
            <w:r w:rsidRPr="00C51905">
              <w:t>Number of slots</w:t>
            </w:r>
          </w:p>
        </w:tc>
        <w:tc>
          <w:tcPr>
            <w:tcW w:w="3969" w:type="dxa"/>
          </w:tcPr>
          <w:p w:rsidR="00E66B43" w:rsidRPr="00BE244E" w:rsidRDefault="00E66B43" w:rsidP="00C51905">
            <w:pPr>
              <w:pStyle w:val="Tabletext"/>
              <w:jc w:val="left"/>
              <w:rPr>
                <w:lang w:val="en-US"/>
              </w:rPr>
            </w:pPr>
            <w:r w:rsidRPr="00BE244E">
              <w:rPr>
                <w:lang w:val="en-US"/>
              </w:rPr>
              <w:t>Indicates the number of consecutive slots, which are allocated, starting at the slot increment</w:t>
            </w:r>
          </w:p>
        </w:tc>
        <w:tc>
          <w:tcPr>
            <w:tcW w:w="1275" w:type="dxa"/>
          </w:tcPr>
          <w:p w:rsidR="00E66B43" w:rsidRPr="00C51905" w:rsidRDefault="00E66B43" w:rsidP="00C51905">
            <w:pPr>
              <w:pStyle w:val="Tabletext"/>
              <w:jc w:val="center"/>
            </w:pPr>
            <w:r w:rsidRPr="00C51905">
              <w:t>1</w:t>
            </w:r>
          </w:p>
        </w:tc>
        <w:tc>
          <w:tcPr>
            <w:tcW w:w="1276" w:type="dxa"/>
          </w:tcPr>
          <w:p w:rsidR="00E66B43" w:rsidRPr="00C51905" w:rsidRDefault="00E66B43" w:rsidP="00C51905">
            <w:pPr>
              <w:pStyle w:val="Tabletext"/>
              <w:jc w:val="center"/>
            </w:pPr>
            <w:r w:rsidRPr="00C51905">
              <w:t>5</w:t>
            </w:r>
          </w:p>
        </w:tc>
      </w:tr>
      <w:tr w:rsidR="00E66B43" w:rsidRPr="003947BE" w:rsidTr="003A2B39">
        <w:trPr>
          <w:jc w:val="center"/>
        </w:trPr>
        <w:tc>
          <w:tcPr>
            <w:tcW w:w="1358" w:type="dxa"/>
          </w:tcPr>
          <w:p w:rsidR="00E66B43" w:rsidRPr="00C51905" w:rsidRDefault="00E66B43" w:rsidP="00C51905">
            <w:pPr>
              <w:pStyle w:val="Tabletext"/>
              <w:jc w:val="left"/>
            </w:pPr>
            <w:r w:rsidRPr="00C51905">
              <w:t>LME.ITKP</w:t>
            </w:r>
          </w:p>
        </w:tc>
        <w:tc>
          <w:tcPr>
            <w:tcW w:w="1761" w:type="dxa"/>
          </w:tcPr>
          <w:p w:rsidR="00E66B43" w:rsidRPr="00C51905" w:rsidRDefault="00E66B43" w:rsidP="00C51905">
            <w:pPr>
              <w:pStyle w:val="Tabletext"/>
              <w:jc w:val="left"/>
            </w:pPr>
            <w:r w:rsidRPr="00C51905">
              <w:t>Keep flag</w:t>
            </w:r>
          </w:p>
        </w:tc>
        <w:tc>
          <w:tcPr>
            <w:tcW w:w="3969" w:type="dxa"/>
          </w:tcPr>
          <w:p w:rsidR="00E66B43" w:rsidRPr="00BE244E" w:rsidRDefault="00E66B43" w:rsidP="00C51905">
            <w:pPr>
              <w:pStyle w:val="Tabletext"/>
              <w:jc w:val="left"/>
              <w:rPr>
                <w:lang w:val="en-US"/>
              </w:rPr>
            </w:pPr>
            <w:r w:rsidRPr="00BE244E">
              <w:rPr>
                <w:lang w:val="en-US"/>
              </w:rPr>
              <w:t>This flag should be set to TRUE when the present slot(s) should be reserved in the next frame also. The keep flag is set to FALSE when the allocated slot should be freed immediately after transmission</w:t>
            </w:r>
          </w:p>
        </w:tc>
        <w:tc>
          <w:tcPr>
            <w:tcW w:w="1275" w:type="dxa"/>
          </w:tcPr>
          <w:p w:rsidR="00E66B43" w:rsidRPr="00C51905" w:rsidRDefault="00E66B43" w:rsidP="00C51905">
            <w:pPr>
              <w:pStyle w:val="Tabletext"/>
              <w:jc w:val="center"/>
            </w:pPr>
            <w:r w:rsidRPr="00C51905">
              <w:t>False = 0</w:t>
            </w:r>
          </w:p>
        </w:tc>
        <w:tc>
          <w:tcPr>
            <w:tcW w:w="1276" w:type="dxa"/>
          </w:tcPr>
          <w:p w:rsidR="00E66B43" w:rsidRPr="00C51905" w:rsidRDefault="00E66B43" w:rsidP="00C51905">
            <w:pPr>
              <w:pStyle w:val="Tabletext"/>
              <w:jc w:val="center"/>
            </w:pPr>
            <w:r w:rsidRPr="00C51905">
              <w:t>True = 1</w:t>
            </w:r>
          </w:p>
        </w:tc>
      </w:tr>
    </w:tbl>
    <w:p w:rsidR="00E66B43" w:rsidRPr="003947BE" w:rsidRDefault="00E66B43" w:rsidP="003A2B39">
      <w:pPr>
        <w:pStyle w:val="Tablefin"/>
      </w:pPr>
      <w:bookmarkStart w:id="101" w:name="_Toc440784042"/>
    </w:p>
    <w:p w:rsidR="00E66B43" w:rsidRPr="00E66B43" w:rsidRDefault="00E66B43" w:rsidP="00E66B43">
      <w:pPr>
        <w:pStyle w:val="Heading4"/>
        <w:rPr>
          <w:lang w:val="en-US"/>
        </w:rPr>
      </w:pPr>
      <w:r w:rsidRPr="00E66B43">
        <w:rPr>
          <w:lang w:val="en-US"/>
        </w:rPr>
        <w:t>3.3.4.2</w:t>
      </w:r>
      <w:r w:rsidRPr="00E66B43">
        <w:rPr>
          <w:lang w:val="en-US"/>
        </w:rPr>
        <w:tab/>
        <w:t>Random access</w:t>
      </w:r>
      <w:r w:rsidRPr="00E66B43">
        <w:rPr>
          <w:b w:val="0"/>
          <w:lang w:val="en-US"/>
        </w:rPr>
        <w:t xml:space="preserve"> </w:t>
      </w:r>
      <w:r w:rsidRPr="00E66B43">
        <w:rPr>
          <w:lang w:val="en-US"/>
        </w:rPr>
        <w:t>time division multiple access</w:t>
      </w:r>
      <w:bookmarkEnd w:id="101"/>
    </w:p>
    <w:p w:rsidR="00E66B43" w:rsidRPr="00E66B43" w:rsidRDefault="00E66B43" w:rsidP="00E66B43">
      <w:pPr>
        <w:rPr>
          <w:lang w:val="en-US"/>
        </w:rPr>
      </w:pPr>
      <w:r w:rsidRPr="00E66B43">
        <w:rPr>
          <w:lang w:val="en-US"/>
        </w:rPr>
        <w:t>RATDMA is used when a station needs to allocate a slot, which has not been pre-announced. This is generally done for the first transmission slot during data link network entry, or for messages of a non-repeatable character.</w:t>
      </w:r>
    </w:p>
    <w:p w:rsidR="00E66B43" w:rsidRPr="00E66B43" w:rsidRDefault="00E66B43" w:rsidP="00E66B43">
      <w:pPr>
        <w:pStyle w:val="Heading5"/>
        <w:rPr>
          <w:lang w:val="en-US"/>
        </w:rPr>
      </w:pPr>
      <w:bookmarkStart w:id="102" w:name="_Toc440784043"/>
      <w:r w:rsidRPr="00E66B43">
        <w:rPr>
          <w:lang w:val="en-US"/>
        </w:rPr>
        <w:t>3.3.4.2.1</w:t>
      </w:r>
      <w:r w:rsidRPr="00E66B43">
        <w:rPr>
          <w:lang w:val="en-US"/>
        </w:rPr>
        <w:tab/>
        <w:t>Random access</w:t>
      </w:r>
      <w:r w:rsidRPr="00E66B43">
        <w:rPr>
          <w:b w:val="0"/>
          <w:lang w:val="en-US"/>
        </w:rPr>
        <w:t xml:space="preserve"> </w:t>
      </w:r>
      <w:r w:rsidRPr="00E66B43">
        <w:rPr>
          <w:lang w:val="en-US"/>
        </w:rPr>
        <w:t>time division multiple access algorithm</w:t>
      </w:r>
      <w:bookmarkEnd w:id="102"/>
    </w:p>
    <w:p w:rsidR="00E66B43" w:rsidRPr="00E66B43" w:rsidRDefault="00E66B43" w:rsidP="00E66B43">
      <w:pPr>
        <w:rPr>
          <w:lang w:val="en-US"/>
        </w:rPr>
      </w:pPr>
      <w:r w:rsidRPr="00E66B43">
        <w:rPr>
          <w:lang w:val="en-US"/>
        </w:rPr>
        <w:t>The RATDMA access scheme should use a probability persistent (p-persistent) algorithm as described in this paragraph (see Table 14).</w:t>
      </w:r>
    </w:p>
    <w:p w:rsidR="00E66B43" w:rsidRPr="00E66B43" w:rsidRDefault="00E66B43" w:rsidP="00E66B43">
      <w:pPr>
        <w:rPr>
          <w:lang w:val="en-US"/>
        </w:rPr>
      </w:pPr>
      <w:r w:rsidRPr="00E66B43">
        <w:rPr>
          <w:lang w:val="en-US"/>
        </w:rPr>
        <w:t>An AIS station should avoid using RATDMA. A scheduled message should primarily be used to announce a future transmission to avoid RATDMA transmissions.</w:t>
      </w:r>
    </w:p>
    <w:p w:rsidR="00E66B43" w:rsidRPr="00E66B43" w:rsidRDefault="00E66B43" w:rsidP="00E66B43">
      <w:pPr>
        <w:rPr>
          <w:lang w:val="en-US"/>
        </w:rPr>
      </w:pPr>
      <w:r w:rsidRPr="00E66B43">
        <w:rPr>
          <w:lang w:val="en-US"/>
        </w:rPr>
        <w:t>Messages, which use the RATDMA access scheme, are stored in a priority first-in first-out (FIFO). When a candidate slot (see § 3.3.1.2) is detected, the station randomly select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w:t>
      </w:r>
    </w:p>
    <w:p w:rsidR="00E66B43" w:rsidRPr="00E66B43" w:rsidRDefault="00E66B43" w:rsidP="00E66B43">
      <w:pPr>
        <w:rPr>
          <w:lang w:val="en-US"/>
        </w:rPr>
      </w:pPr>
      <w:r w:rsidRPr="00E66B43">
        <w:rPr>
          <w:lang w:val="en-US"/>
        </w:rPr>
        <w:t>The SI for RATDMA should be 150 time slots, which is equivalent to 4 s. The candidate slot set should be chosen within the SI, so that the transmission occurs within 4 s.</w:t>
      </w:r>
    </w:p>
    <w:p w:rsidR="00E66B43" w:rsidRPr="00E66B43" w:rsidRDefault="00E66B43" w:rsidP="00E66B43">
      <w:pPr>
        <w:rPr>
          <w:lang w:val="en-US"/>
        </w:rPr>
      </w:pPr>
      <w:r w:rsidRPr="00E66B43">
        <w:rPr>
          <w:lang w:val="en-US"/>
        </w:rPr>
        <w:t>Each time that a candidate slot is entered, the p-persistent algorithm is applied. If the algorithm determines that a transmission shall be inhibited, then the parameter LME.RTCSC is decremented by one and LME.RTA is incremented by one.</w:t>
      </w:r>
    </w:p>
    <w:p w:rsidR="00E66B43" w:rsidRPr="00E66B43" w:rsidRDefault="00E66B43" w:rsidP="00E66B43">
      <w:pPr>
        <w:rPr>
          <w:lang w:val="en-US"/>
        </w:rPr>
      </w:pPr>
      <w:r w:rsidRPr="00E66B43">
        <w:rPr>
          <w:lang w:val="en-US"/>
        </w:rPr>
        <w:t xml:space="preserve">LME.RTCSC can also be decremented as a result of another station allocating a slot in the candidate set. If LME.RTCSC </w:t>
      </w:r>
      <w:r w:rsidRPr="003947BE">
        <w:rPr>
          <w:rFonts w:ascii="Symbol" w:hAnsi="Symbol"/>
        </w:rPr>
        <w:t></w:t>
      </w:r>
      <w:r w:rsidRPr="00E66B43">
        <w:rPr>
          <w:lang w:val="en-US"/>
        </w:rPr>
        <w:t xml:space="preserve"> LME.RTA </w:t>
      </w:r>
      <w:r w:rsidRPr="003947BE">
        <w:rPr>
          <w:rFonts w:ascii="Symbol" w:hAnsi="Symbol"/>
        </w:rPr>
        <w:t></w:t>
      </w:r>
      <w:r w:rsidRPr="00E66B43">
        <w:rPr>
          <w:lang w:val="en-US"/>
        </w:rPr>
        <w:t xml:space="preserve"> 4 then the candidate set shall be complemented with a new slot within the range of the current slot and LME.RTES following the slot selection criteria.</w:t>
      </w:r>
    </w:p>
    <w:p w:rsidR="00E66B43" w:rsidRPr="00BE244E" w:rsidRDefault="00E66B43" w:rsidP="003A2B39">
      <w:pPr>
        <w:pStyle w:val="Heading5"/>
        <w:rPr>
          <w:lang w:val="en-US"/>
        </w:rPr>
      </w:pPr>
      <w:bookmarkStart w:id="103" w:name="_Toc440784044"/>
      <w:r w:rsidRPr="00BE244E">
        <w:rPr>
          <w:lang w:val="en-US"/>
        </w:rPr>
        <w:t>3.3.4.2.2</w:t>
      </w:r>
      <w:r w:rsidRPr="00BE244E">
        <w:rPr>
          <w:lang w:val="en-US"/>
        </w:rPr>
        <w:tab/>
        <w:t>Random access time division multiple access parameters</w:t>
      </w:r>
      <w:bookmarkEnd w:id="103"/>
    </w:p>
    <w:p w:rsidR="00E66B43" w:rsidRPr="00E66B43" w:rsidRDefault="00E66B43" w:rsidP="00E66B43">
      <w:pPr>
        <w:rPr>
          <w:lang w:val="en-US"/>
        </w:rPr>
      </w:pPr>
      <w:r w:rsidRPr="00E66B43">
        <w:rPr>
          <w:lang w:val="en-US"/>
        </w:rPr>
        <w:t>The parameters of Table 14 control RATDMA scheduling:</w:t>
      </w:r>
    </w:p>
    <w:p w:rsidR="00E66B43" w:rsidRPr="003947BE" w:rsidRDefault="00E66B43" w:rsidP="00E66B43">
      <w:pPr>
        <w:pStyle w:val="TableNo"/>
      </w:pPr>
      <w:r w:rsidRPr="003947BE">
        <w:t>TABLE 14</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484"/>
        <w:gridCol w:w="1396"/>
        <w:gridCol w:w="4208"/>
        <w:gridCol w:w="1275"/>
        <w:gridCol w:w="1276"/>
      </w:tblGrid>
      <w:tr w:rsidR="00E66B43" w:rsidRPr="003A2B39" w:rsidTr="003A2B39">
        <w:trPr>
          <w:jc w:val="center"/>
        </w:trPr>
        <w:tc>
          <w:tcPr>
            <w:tcW w:w="1484" w:type="dxa"/>
          </w:tcPr>
          <w:p w:rsidR="00E66B43" w:rsidRPr="003A2B39" w:rsidRDefault="00E66B43" w:rsidP="003A2B39">
            <w:pPr>
              <w:pStyle w:val="Tablehead"/>
            </w:pPr>
            <w:r w:rsidRPr="003A2B39">
              <w:t>Symbol</w:t>
            </w:r>
          </w:p>
        </w:tc>
        <w:tc>
          <w:tcPr>
            <w:tcW w:w="1396" w:type="dxa"/>
          </w:tcPr>
          <w:p w:rsidR="00E66B43" w:rsidRPr="003A2B39" w:rsidRDefault="00E66B43" w:rsidP="003A2B39">
            <w:pPr>
              <w:pStyle w:val="Tablehead"/>
            </w:pPr>
            <w:r w:rsidRPr="003A2B39">
              <w:t>Name</w:t>
            </w:r>
          </w:p>
        </w:tc>
        <w:tc>
          <w:tcPr>
            <w:tcW w:w="4208" w:type="dxa"/>
          </w:tcPr>
          <w:p w:rsidR="00E66B43" w:rsidRPr="003A2B39" w:rsidRDefault="00E66B43" w:rsidP="003A2B39">
            <w:pPr>
              <w:pStyle w:val="Tablehead"/>
            </w:pPr>
            <w:r w:rsidRPr="003A2B39">
              <w:t>Description</w:t>
            </w:r>
          </w:p>
        </w:tc>
        <w:tc>
          <w:tcPr>
            <w:tcW w:w="1275" w:type="dxa"/>
          </w:tcPr>
          <w:p w:rsidR="00E66B43" w:rsidRPr="003A2B39" w:rsidRDefault="00E66B43" w:rsidP="003A2B39">
            <w:pPr>
              <w:pStyle w:val="Tablehead"/>
            </w:pPr>
            <w:r w:rsidRPr="003A2B39">
              <w:t>Minimum</w:t>
            </w:r>
          </w:p>
        </w:tc>
        <w:tc>
          <w:tcPr>
            <w:tcW w:w="1276" w:type="dxa"/>
          </w:tcPr>
          <w:p w:rsidR="00E66B43" w:rsidRPr="003A2B39" w:rsidRDefault="00E66B43" w:rsidP="003A2B39">
            <w:pPr>
              <w:pStyle w:val="Tablehead"/>
            </w:pPr>
            <w:r w:rsidRPr="003A2B39">
              <w:t>Maximum</w:t>
            </w:r>
          </w:p>
        </w:tc>
      </w:tr>
      <w:tr w:rsidR="00E66B43" w:rsidRPr="003947BE" w:rsidTr="003A2B39">
        <w:trPr>
          <w:jc w:val="center"/>
        </w:trPr>
        <w:tc>
          <w:tcPr>
            <w:tcW w:w="1484" w:type="dxa"/>
          </w:tcPr>
          <w:p w:rsidR="00E66B43" w:rsidRPr="003A2B39" w:rsidRDefault="00E66B43" w:rsidP="003A2B39">
            <w:pPr>
              <w:pStyle w:val="Tabletext"/>
              <w:jc w:val="left"/>
            </w:pPr>
            <w:r w:rsidRPr="003A2B39">
              <w:t>LME.RTCSC</w:t>
            </w:r>
          </w:p>
        </w:tc>
        <w:tc>
          <w:tcPr>
            <w:tcW w:w="1396" w:type="dxa"/>
          </w:tcPr>
          <w:p w:rsidR="00E66B43" w:rsidRPr="003A2B39" w:rsidRDefault="00E66B43" w:rsidP="003A2B39">
            <w:pPr>
              <w:pStyle w:val="Tabletext"/>
              <w:jc w:val="left"/>
            </w:pPr>
            <w:r w:rsidRPr="003A2B39">
              <w:t>Candidate slot counter</w:t>
            </w:r>
          </w:p>
        </w:tc>
        <w:tc>
          <w:tcPr>
            <w:tcW w:w="4208" w:type="dxa"/>
          </w:tcPr>
          <w:p w:rsidR="00E66B43" w:rsidRPr="00BE244E" w:rsidRDefault="00E66B43" w:rsidP="003A2B39">
            <w:pPr>
              <w:pStyle w:val="Tabletext"/>
              <w:jc w:val="left"/>
              <w:rPr>
                <w:lang w:val="en-US"/>
              </w:rPr>
            </w:pPr>
            <w:r w:rsidRPr="00BE244E">
              <w:rPr>
                <w:lang w:val="en-US"/>
              </w:rPr>
              <w:t>The number of slots currently available in the candidate set.</w:t>
            </w:r>
          </w:p>
          <w:p w:rsidR="00E66B43" w:rsidRPr="00BE244E" w:rsidRDefault="00E66B43" w:rsidP="003A2B39">
            <w:pPr>
              <w:pStyle w:val="Tabletext"/>
              <w:jc w:val="left"/>
              <w:rPr>
                <w:lang w:val="en-US"/>
              </w:rPr>
            </w:pPr>
            <w:r w:rsidRPr="00BE244E">
              <w:rPr>
                <w:lang w:val="en-US"/>
              </w:rPr>
              <w:t>NOTE 1 – The initial value is always 4 or more (see § 3.3.1.2). How</w:t>
            </w:r>
            <w:r w:rsidR="007618DC">
              <w:rPr>
                <w:lang w:val="en-US"/>
              </w:rPr>
              <w:t>ever, during the cycle of the p-</w:t>
            </w:r>
            <w:r w:rsidRPr="00BE244E">
              <w:rPr>
                <w:lang w:val="en-US"/>
              </w:rPr>
              <w:t>persistent algorithm the value may be reduced below 4</w:t>
            </w:r>
          </w:p>
        </w:tc>
        <w:tc>
          <w:tcPr>
            <w:tcW w:w="1275" w:type="dxa"/>
          </w:tcPr>
          <w:p w:rsidR="00E66B43" w:rsidRPr="003A2B39" w:rsidRDefault="00E66B43" w:rsidP="003A2B39">
            <w:pPr>
              <w:pStyle w:val="Tabletext"/>
              <w:jc w:val="center"/>
            </w:pPr>
            <w:r w:rsidRPr="003A2B39">
              <w:t>1</w:t>
            </w:r>
          </w:p>
        </w:tc>
        <w:tc>
          <w:tcPr>
            <w:tcW w:w="1276" w:type="dxa"/>
          </w:tcPr>
          <w:p w:rsidR="00E66B43" w:rsidRPr="003A2B39" w:rsidRDefault="00E66B43" w:rsidP="003A2B39">
            <w:pPr>
              <w:pStyle w:val="Tabletext"/>
              <w:jc w:val="center"/>
            </w:pPr>
            <w:r w:rsidRPr="003A2B39">
              <w:t>150</w:t>
            </w:r>
          </w:p>
        </w:tc>
      </w:tr>
      <w:tr w:rsidR="00E66B43" w:rsidRPr="003947BE" w:rsidTr="003A2B39">
        <w:trPr>
          <w:jc w:val="center"/>
        </w:trPr>
        <w:tc>
          <w:tcPr>
            <w:tcW w:w="1484" w:type="dxa"/>
          </w:tcPr>
          <w:p w:rsidR="00E66B43" w:rsidRPr="003A2B39" w:rsidRDefault="00E66B43" w:rsidP="003A2B39">
            <w:pPr>
              <w:pStyle w:val="Tabletext"/>
              <w:jc w:val="left"/>
            </w:pPr>
            <w:r w:rsidRPr="003A2B39">
              <w:t>LME.RTES</w:t>
            </w:r>
          </w:p>
        </w:tc>
        <w:tc>
          <w:tcPr>
            <w:tcW w:w="1396" w:type="dxa"/>
          </w:tcPr>
          <w:p w:rsidR="00E66B43" w:rsidRPr="003A2B39" w:rsidRDefault="00E66B43" w:rsidP="003A2B39">
            <w:pPr>
              <w:pStyle w:val="Tabletext"/>
              <w:jc w:val="left"/>
            </w:pPr>
            <w:r w:rsidRPr="003A2B39">
              <w:t>End slot</w:t>
            </w:r>
          </w:p>
        </w:tc>
        <w:tc>
          <w:tcPr>
            <w:tcW w:w="4208" w:type="dxa"/>
          </w:tcPr>
          <w:p w:rsidR="00E66B43" w:rsidRPr="00BE244E" w:rsidRDefault="00E66B43" w:rsidP="003A2B39">
            <w:pPr>
              <w:pStyle w:val="Tabletext"/>
              <w:jc w:val="left"/>
              <w:rPr>
                <w:lang w:val="en-US"/>
              </w:rPr>
            </w:pPr>
            <w:r w:rsidRPr="00BE244E">
              <w:rPr>
                <w:lang w:val="en-US"/>
              </w:rPr>
              <w:t>Defined as the slot number of the last slot in the initial SI, which is 150 slots ahead</w:t>
            </w:r>
          </w:p>
        </w:tc>
        <w:tc>
          <w:tcPr>
            <w:tcW w:w="1275" w:type="dxa"/>
          </w:tcPr>
          <w:p w:rsidR="00E66B43" w:rsidRPr="003A2B39" w:rsidRDefault="00E66B43" w:rsidP="003A2B39">
            <w:pPr>
              <w:pStyle w:val="Tabletext"/>
              <w:jc w:val="center"/>
            </w:pPr>
            <w:r w:rsidRPr="003A2B39">
              <w:t>0</w:t>
            </w:r>
          </w:p>
        </w:tc>
        <w:tc>
          <w:tcPr>
            <w:tcW w:w="1276" w:type="dxa"/>
          </w:tcPr>
          <w:p w:rsidR="00E66B43" w:rsidRPr="003A2B39" w:rsidRDefault="00E66B43" w:rsidP="003A2B39">
            <w:pPr>
              <w:pStyle w:val="Tabletext"/>
              <w:jc w:val="center"/>
            </w:pPr>
            <w:r w:rsidRPr="003A2B39">
              <w:t>2 249</w:t>
            </w:r>
          </w:p>
        </w:tc>
      </w:tr>
      <w:tr w:rsidR="00E66B43" w:rsidRPr="003947BE" w:rsidTr="003A2B39">
        <w:trPr>
          <w:jc w:val="center"/>
        </w:trPr>
        <w:tc>
          <w:tcPr>
            <w:tcW w:w="1484" w:type="dxa"/>
          </w:tcPr>
          <w:p w:rsidR="00E66B43" w:rsidRPr="003A2B39" w:rsidRDefault="00E66B43" w:rsidP="003A2B39">
            <w:pPr>
              <w:pStyle w:val="Tabletext"/>
              <w:jc w:val="left"/>
            </w:pPr>
            <w:r w:rsidRPr="003A2B39">
              <w:t>LME.RTPRI</w:t>
            </w:r>
          </w:p>
        </w:tc>
        <w:tc>
          <w:tcPr>
            <w:tcW w:w="1396" w:type="dxa"/>
          </w:tcPr>
          <w:p w:rsidR="00E66B43" w:rsidRPr="003A2B39" w:rsidRDefault="00E66B43" w:rsidP="003A2B39">
            <w:pPr>
              <w:pStyle w:val="Tabletext"/>
              <w:jc w:val="left"/>
            </w:pPr>
            <w:r w:rsidRPr="003A2B39">
              <w:t>Priority</w:t>
            </w:r>
          </w:p>
        </w:tc>
        <w:tc>
          <w:tcPr>
            <w:tcW w:w="4208" w:type="dxa"/>
          </w:tcPr>
          <w:p w:rsidR="00E66B43" w:rsidRPr="00BE244E" w:rsidRDefault="00E66B43" w:rsidP="003A2B39">
            <w:pPr>
              <w:pStyle w:val="Tabletext"/>
              <w:jc w:val="left"/>
              <w:rPr>
                <w:lang w:val="en-US"/>
              </w:rPr>
            </w:pPr>
            <w:r w:rsidRPr="00BE244E">
              <w:rPr>
                <w:lang w:val="en-US"/>
              </w:rPr>
              <w:t>The priority that the transmission has when queuing messages. The priority is highest when LME.RTPRI is lowest. Safety related messages should have highest service priority (refer to § 4.2.3)</w:t>
            </w:r>
          </w:p>
        </w:tc>
        <w:tc>
          <w:tcPr>
            <w:tcW w:w="1275" w:type="dxa"/>
          </w:tcPr>
          <w:p w:rsidR="00E66B43" w:rsidRPr="003A2B39" w:rsidRDefault="00E66B43" w:rsidP="003A2B39">
            <w:pPr>
              <w:pStyle w:val="Tabletext"/>
              <w:jc w:val="center"/>
            </w:pPr>
            <w:r w:rsidRPr="003A2B39">
              <w:t>1</w:t>
            </w:r>
          </w:p>
        </w:tc>
        <w:tc>
          <w:tcPr>
            <w:tcW w:w="1276" w:type="dxa"/>
          </w:tcPr>
          <w:p w:rsidR="00E66B43" w:rsidRPr="003A2B39" w:rsidRDefault="00E66B43" w:rsidP="003A2B39">
            <w:pPr>
              <w:pStyle w:val="Tabletext"/>
              <w:jc w:val="center"/>
            </w:pPr>
            <w:r w:rsidRPr="003A2B39">
              <w:t>0</w:t>
            </w:r>
          </w:p>
        </w:tc>
      </w:tr>
      <w:tr w:rsidR="00E66B43" w:rsidRPr="003947BE" w:rsidTr="003A2B39">
        <w:trPr>
          <w:jc w:val="center"/>
        </w:trPr>
        <w:tc>
          <w:tcPr>
            <w:tcW w:w="1484" w:type="dxa"/>
          </w:tcPr>
          <w:p w:rsidR="00E66B43" w:rsidRPr="003A2B39" w:rsidRDefault="00E66B43" w:rsidP="003A2B39">
            <w:pPr>
              <w:pStyle w:val="Tabletext"/>
              <w:jc w:val="left"/>
            </w:pPr>
            <w:r w:rsidRPr="003A2B39">
              <w:t>LME.RTPS</w:t>
            </w:r>
          </w:p>
        </w:tc>
        <w:tc>
          <w:tcPr>
            <w:tcW w:w="1396" w:type="dxa"/>
          </w:tcPr>
          <w:p w:rsidR="00E66B43" w:rsidRPr="003A2B39" w:rsidRDefault="00E66B43" w:rsidP="003A2B39">
            <w:pPr>
              <w:pStyle w:val="Tabletext"/>
              <w:jc w:val="left"/>
            </w:pPr>
            <w:r w:rsidRPr="003A2B39">
              <w:t>Start probability</w:t>
            </w:r>
          </w:p>
        </w:tc>
        <w:tc>
          <w:tcPr>
            <w:tcW w:w="4208" w:type="dxa"/>
          </w:tcPr>
          <w:p w:rsidR="00E66B43" w:rsidRPr="00BE244E" w:rsidRDefault="00E66B43" w:rsidP="003A2B39">
            <w:pPr>
              <w:pStyle w:val="Tabletext"/>
              <w:jc w:val="left"/>
              <w:rPr>
                <w:lang w:val="en-US"/>
              </w:rPr>
            </w:pPr>
            <w:r w:rsidRPr="00BE244E">
              <w:rPr>
                <w:lang w:val="en-US"/>
              </w:rPr>
              <w:t>Each time a new message is due for transmission, LME.RTP2 should be set equal to LME.RTPS. LME.RTPS shall be equal to 100/LME.RTCSC.</w:t>
            </w:r>
          </w:p>
          <w:p w:rsidR="00E66B43" w:rsidRPr="00BE244E" w:rsidRDefault="00E66B43" w:rsidP="003A2B39">
            <w:pPr>
              <w:pStyle w:val="Tabletext"/>
              <w:jc w:val="left"/>
              <w:rPr>
                <w:lang w:val="en-US"/>
              </w:rPr>
            </w:pPr>
            <w:r w:rsidRPr="00BE244E">
              <w:rPr>
                <w:lang w:val="en-US"/>
              </w:rPr>
              <w:t xml:space="preserve">NOTE 2 – LME.RTCSC is set to 4 or more initially. Therefore LME.RTPS has a maximum value of </w:t>
            </w:r>
            <w:r w:rsidRPr="003A2B39">
              <w:sym w:font="Symbol" w:char="F02D"/>
            </w:r>
            <w:r w:rsidRPr="00BE244E">
              <w:rPr>
                <w:lang w:val="en-US"/>
              </w:rPr>
              <w:t>25 (100/4)</w:t>
            </w:r>
          </w:p>
        </w:tc>
        <w:tc>
          <w:tcPr>
            <w:tcW w:w="1275" w:type="dxa"/>
          </w:tcPr>
          <w:p w:rsidR="00E66B43" w:rsidRPr="003A2B39" w:rsidRDefault="00E66B43" w:rsidP="003A2B39">
            <w:pPr>
              <w:pStyle w:val="Tabletext"/>
              <w:jc w:val="center"/>
            </w:pPr>
            <w:r w:rsidRPr="003A2B39">
              <w:t>0</w:t>
            </w:r>
          </w:p>
        </w:tc>
        <w:tc>
          <w:tcPr>
            <w:tcW w:w="1276" w:type="dxa"/>
          </w:tcPr>
          <w:p w:rsidR="00E66B43" w:rsidRPr="003A2B39" w:rsidRDefault="00E66B43" w:rsidP="003A2B39">
            <w:pPr>
              <w:pStyle w:val="Tabletext"/>
              <w:jc w:val="center"/>
            </w:pPr>
            <w:r w:rsidRPr="003A2B39">
              <w:t>25</w:t>
            </w:r>
          </w:p>
        </w:tc>
      </w:tr>
      <w:tr w:rsidR="00E66B43" w:rsidRPr="003947BE" w:rsidTr="003A2B39">
        <w:trPr>
          <w:jc w:val="center"/>
        </w:trPr>
        <w:tc>
          <w:tcPr>
            <w:tcW w:w="1484" w:type="dxa"/>
          </w:tcPr>
          <w:p w:rsidR="00E66B43" w:rsidRPr="003A2B39" w:rsidRDefault="00E66B43" w:rsidP="003A2B39">
            <w:pPr>
              <w:pStyle w:val="Tabletext"/>
              <w:jc w:val="left"/>
            </w:pPr>
            <w:r w:rsidRPr="003A2B39">
              <w:t>LME.RTP1</w:t>
            </w:r>
          </w:p>
        </w:tc>
        <w:tc>
          <w:tcPr>
            <w:tcW w:w="1396" w:type="dxa"/>
          </w:tcPr>
          <w:p w:rsidR="00E66B43" w:rsidRPr="003A2B39" w:rsidRDefault="00E66B43" w:rsidP="003A2B39">
            <w:pPr>
              <w:pStyle w:val="Tabletext"/>
              <w:jc w:val="left"/>
            </w:pPr>
            <w:r w:rsidRPr="003A2B39">
              <w:t>Derived probability</w:t>
            </w:r>
          </w:p>
        </w:tc>
        <w:tc>
          <w:tcPr>
            <w:tcW w:w="4208" w:type="dxa"/>
          </w:tcPr>
          <w:p w:rsidR="00E66B43" w:rsidRPr="00BE244E" w:rsidRDefault="00E66B43" w:rsidP="003A2B39">
            <w:pPr>
              <w:pStyle w:val="Tabletext"/>
              <w:jc w:val="left"/>
              <w:rPr>
                <w:lang w:val="en-US"/>
              </w:rPr>
            </w:pPr>
            <w:r w:rsidRPr="00BE244E">
              <w:rPr>
                <w:lang w:val="en-US"/>
              </w:rPr>
              <w:t>Calculated probability for transmission in the next candidate slot. It should be less than or equal to LME.RTP2 for transmission to occur, and it should be randomly selected for each transmission attempt</w:t>
            </w:r>
          </w:p>
        </w:tc>
        <w:tc>
          <w:tcPr>
            <w:tcW w:w="1275" w:type="dxa"/>
          </w:tcPr>
          <w:p w:rsidR="00E66B43" w:rsidRPr="003A2B39" w:rsidRDefault="00E66B43" w:rsidP="003A2B39">
            <w:pPr>
              <w:pStyle w:val="Tabletext"/>
              <w:jc w:val="center"/>
            </w:pPr>
            <w:r w:rsidRPr="003A2B39">
              <w:t>0</w:t>
            </w:r>
          </w:p>
        </w:tc>
        <w:tc>
          <w:tcPr>
            <w:tcW w:w="1276" w:type="dxa"/>
          </w:tcPr>
          <w:p w:rsidR="00E66B43" w:rsidRPr="003A2B39" w:rsidRDefault="00E66B43" w:rsidP="003A2B39">
            <w:pPr>
              <w:pStyle w:val="Tabletext"/>
              <w:jc w:val="center"/>
            </w:pPr>
            <w:r w:rsidRPr="003A2B39">
              <w:t>100</w:t>
            </w:r>
          </w:p>
        </w:tc>
      </w:tr>
      <w:tr w:rsidR="00E66B43" w:rsidRPr="003947BE" w:rsidTr="003A2B39">
        <w:trPr>
          <w:jc w:val="center"/>
        </w:trPr>
        <w:tc>
          <w:tcPr>
            <w:tcW w:w="1484" w:type="dxa"/>
          </w:tcPr>
          <w:p w:rsidR="00E66B43" w:rsidRPr="003A2B39" w:rsidRDefault="00E66B43" w:rsidP="003A2B39">
            <w:pPr>
              <w:pStyle w:val="Tabletext"/>
              <w:jc w:val="left"/>
            </w:pPr>
            <w:r w:rsidRPr="003A2B39">
              <w:t>LME.RTP2</w:t>
            </w:r>
          </w:p>
        </w:tc>
        <w:tc>
          <w:tcPr>
            <w:tcW w:w="1396" w:type="dxa"/>
          </w:tcPr>
          <w:p w:rsidR="00E66B43" w:rsidRPr="003A2B39" w:rsidRDefault="00E66B43" w:rsidP="003A2B39">
            <w:pPr>
              <w:pStyle w:val="Tabletext"/>
              <w:jc w:val="left"/>
            </w:pPr>
            <w:r w:rsidRPr="003A2B39">
              <w:t>Current probability</w:t>
            </w:r>
          </w:p>
        </w:tc>
        <w:tc>
          <w:tcPr>
            <w:tcW w:w="4208" w:type="dxa"/>
          </w:tcPr>
          <w:p w:rsidR="00E66B43" w:rsidRPr="00BE244E" w:rsidRDefault="00E66B43" w:rsidP="003A2B39">
            <w:pPr>
              <w:pStyle w:val="Tabletext"/>
              <w:jc w:val="left"/>
              <w:rPr>
                <w:lang w:val="en-US"/>
              </w:rPr>
            </w:pPr>
            <w:r w:rsidRPr="00BE244E">
              <w:rPr>
                <w:lang w:val="en-US"/>
              </w:rPr>
              <w:t>The current probability that a transmission will occur in the next candidate slot</w:t>
            </w:r>
          </w:p>
        </w:tc>
        <w:tc>
          <w:tcPr>
            <w:tcW w:w="1275" w:type="dxa"/>
          </w:tcPr>
          <w:p w:rsidR="00E66B43" w:rsidRPr="003A2B39" w:rsidRDefault="00E66B43" w:rsidP="003A2B39">
            <w:pPr>
              <w:pStyle w:val="Tabletext"/>
              <w:jc w:val="center"/>
            </w:pPr>
            <w:r w:rsidRPr="003A2B39">
              <w:t>LME.RTPS</w:t>
            </w:r>
          </w:p>
        </w:tc>
        <w:tc>
          <w:tcPr>
            <w:tcW w:w="1276" w:type="dxa"/>
          </w:tcPr>
          <w:p w:rsidR="00E66B43" w:rsidRPr="003A2B39" w:rsidRDefault="00E66B43" w:rsidP="003A2B39">
            <w:pPr>
              <w:pStyle w:val="Tabletext"/>
              <w:jc w:val="center"/>
            </w:pPr>
            <w:r w:rsidRPr="003A2B39">
              <w:t>100</w:t>
            </w:r>
          </w:p>
        </w:tc>
      </w:tr>
      <w:tr w:rsidR="00E66B43" w:rsidRPr="003947BE" w:rsidTr="003A2B39">
        <w:trPr>
          <w:jc w:val="center"/>
        </w:trPr>
        <w:tc>
          <w:tcPr>
            <w:tcW w:w="1484" w:type="dxa"/>
          </w:tcPr>
          <w:p w:rsidR="00E66B43" w:rsidRPr="003A2B39" w:rsidRDefault="00E66B43" w:rsidP="003A2B39">
            <w:pPr>
              <w:pStyle w:val="Tabletext"/>
              <w:jc w:val="left"/>
            </w:pPr>
            <w:r w:rsidRPr="003A2B39">
              <w:t>LME.RTA</w:t>
            </w:r>
          </w:p>
        </w:tc>
        <w:tc>
          <w:tcPr>
            <w:tcW w:w="1396" w:type="dxa"/>
          </w:tcPr>
          <w:p w:rsidR="00E66B43" w:rsidRPr="003A2B39" w:rsidRDefault="00E66B43" w:rsidP="003A2B39">
            <w:pPr>
              <w:pStyle w:val="Tabletext"/>
              <w:jc w:val="left"/>
            </w:pPr>
            <w:r w:rsidRPr="003A2B39">
              <w:t>Number of attempts</w:t>
            </w:r>
          </w:p>
        </w:tc>
        <w:tc>
          <w:tcPr>
            <w:tcW w:w="4208" w:type="dxa"/>
          </w:tcPr>
          <w:p w:rsidR="00E66B43" w:rsidRPr="003A2B39" w:rsidRDefault="00E66B43" w:rsidP="007618DC">
            <w:pPr>
              <w:pStyle w:val="Tabletext"/>
              <w:jc w:val="left"/>
              <w:rPr>
                <w:lang w:val="en-US"/>
              </w:rPr>
            </w:pPr>
            <w:r w:rsidRPr="00BE244E">
              <w:rPr>
                <w:lang w:val="en-US"/>
              </w:rPr>
              <w:t xml:space="preserve">Initial value set to 0. </w:t>
            </w:r>
            <w:r w:rsidRPr="003A2B39">
              <w:rPr>
                <w:lang w:val="en-US"/>
              </w:rPr>
              <w:t>This value is inc</w:t>
            </w:r>
            <w:r w:rsidR="007618DC">
              <w:rPr>
                <w:lang w:val="en-US"/>
              </w:rPr>
              <w:t>remented by one each time the p</w:t>
            </w:r>
            <w:r w:rsidR="007618DC">
              <w:rPr>
                <w:lang w:val="en-US"/>
              </w:rPr>
              <w:noBreakHyphen/>
            </w:r>
            <w:r w:rsidRPr="003A2B39">
              <w:rPr>
                <w:lang w:val="en-US"/>
              </w:rPr>
              <w:t>persistent algorithm determines that a</w:t>
            </w:r>
            <w:r w:rsidR="003A2B39" w:rsidRPr="003A2B39">
              <w:rPr>
                <w:lang w:val="en-US"/>
              </w:rPr>
              <w:t> </w:t>
            </w:r>
            <w:r w:rsidRPr="003A2B39">
              <w:rPr>
                <w:lang w:val="en-US"/>
              </w:rPr>
              <w:t>transmission shall not occur</w:t>
            </w:r>
          </w:p>
        </w:tc>
        <w:tc>
          <w:tcPr>
            <w:tcW w:w="1275" w:type="dxa"/>
          </w:tcPr>
          <w:p w:rsidR="00E66B43" w:rsidRPr="003A2B39" w:rsidRDefault="00E66B43" w:rsidP="003A2B39">
            <w:pPr>
              <w:pStyle w:val="Tabletext"/>
              <w:jc w:val="center"/>
            </w:pPr>
            <w:r w:rsidRPr="003A2B39">
              <w:t>0</w:t>
            </w:r>
          </w:p>
        </w:tc>
        <w:tc>
          <w:tcPr>
            <w:tcW w:w="1276" w:type="dxa"/>
          </w:tcPr>
          <w:p w:rsidR="00E66B43" w:rsidRPr="003A2B39" w:rsidRDefault="00E66B43" w:rsidP="003A2B39">
            <w:pPr>
              <w:pStyle w:val="Tabletext"/>
              <w:jc w:val="center"/>
            </w:pPr>
            <w:r w:rsidRPr="003A2B39">
              <w:t>149</w:t>
            </w:r>
          </w:p>
        </w:tc>
      </w:tr>
      <w:tr w:rsidR="00E66B43" w:rsidRPr="003947BE" w:rsidTr="003A2B39">
        <w:trPr>
          <w:jc w:val="center"/>
        </w:trPr>
        <w:tc>
          <w:tcPr>
            <w:tcW w:w="1484" w:type="dxa"/>
          </w:tcPr>
          <w:p w:rsidR="00E66B43" w:rsidRPr="003A2B39" w:rsidRDefault="00E66B43" w:rsidP="003A2B39">
            <w:pPr>
              <w:pStyle w:val="Tabletext"/>
              <w:jc w:val="left"/>
            </w:pPr>
            <w:r w:rsidRPr="003A2B39">
              <w:t>LME.RTPI</w:t>
            </w:r>
          </w:p>
        </w:tc>
        <w:tc>
          <w:tcPr>
            <w:tcW w:w="1396" w:type="dxa"/>
          </w:tcPr>
          <w:p w:rsidR="00E66B43" w:rsidRPr="003A2B39" w:rsidRDefault="00E66B43" w:rsidP="003A2B39">
            <w:pPr>
              <w:pStyle w:val="Tabletext"/>
              <w:jc w:val="left"/>
            </w:pPr>
            <w:r w:rsidRPr="003A2B39">
              <w:t>Probability increment</w:t>
            </w:r>
          </w:p>
        </w:tc>
        <w:tc>
          <w:tcPr>
            <w:tcW w:w="4208" w:type="dxa"/>
          </w:tcPr>
          <w:p w:rsidR="00E66B43" w:rsidRPr="003A2B39" w:rsidRDefault="00E66B43" w:rsidP="003A2B39">
            <w:pPr>
              <w:pStyle w:val="Tabletext"/>
              <w:jc w:val="left"/>
              <w:rPr>
                <w:lang w:val="en-US"/>
              </w:rPr>
            </w:pPr>
            <w:r w:rsidRPr="003A2B39">
              <w:rPr>
                <w:lang w:val="en-US"/>
              </w:rPr>
              <w:t>Each time the algorithm determines that transmission should not occur, LME.RTP2 should be incremented with LME.RTPI. LME.RTPI shall be equal to (100 </w:t>
            </w:r>
            <w:r w:rsidR="003A2B39" w:rsidRPr="003A2B39">
              <w:rPr>
                <w:lang w:val="en-US"/>
              </w:rPr>
              <w:t>−</w:t>
            </w:r>
            <w:r w:rsidRPr="003A2B39">
              <w:rPr>
                <w:lang w:val="en-US"/>
              </w:rPr>
              <w:t> LME.RTP2)/LME.RTCSC</w:t>
            </w:r>
          </w:p>
        </w:tc>
        <w:tc>
          <w:tcPr>
            <w:tcW w:w="1275" w:type="dxa"/>
          </w:tcPr>
          <w:p w:rsidR="00E66B43" w:rsidRPr="003A2B39" w:rsidRDefault="00E66B43" w:rsidP="003A2B39">
            <w:pPr>
              <w:pStyle w:val="Tabletext"/>
              <w:jc w:val="center"/>
            </w:pPr>
            <w:r w:rsidRPr="003A2B39">
              <w:t>1</w:t>
            </w:r>
          </w:p>
        </w:tc>
        <w:tc>
          <w:tcPr>
            <w:tcW w:w="1276" w:type="dxa"/>
          </w:tcPr>
          <w:p w:rsidR="00E66B43" w:rsidRPr="003A2B39" w:rsidRDefault="00E66B43" w:rsidP="003A2B39">
            <w:pPr>
              <w:pStyle w:val="Tabletext"/>
              <w:jc w:val="center"/>
            </w:pPr>
            <w:r w:rsidRPr="003A2B39">
              <w:t>25</w:t>
            </w:r>
          </w:p>
        </w:tc>
      </w:tr>
    </w:tbl>
    <w:p w:rsidR="00E66B43" w:rsidRDefault="00E66B43" w:rsidP="003A2B39">
      <w:pPr>
        <w:pStyle w:val="Tablefin"/>
      </w:pPr>
      <w:bookmarkStart w:id="104" w:name="_Toc440784045"/>
    </w:p>
    <w:p w:rsidR="00E66B43" w:rsidRDefault="00E66B43" w:rsidP="003A2B39">
      <w:pPr>
        <w:rPr>
          <w:b/>
        </w:rPr>
      </w:pPr>
      <w:r>
        <w:br w:type="page"/>
      </w:r>
    </w:p>
    <w:p w:rsidR="00E66B43" w:rsidRPr="00E66B43" w:rsidRDefault="00E66B43" w:rsidP="00E66B43">
      <w:pPr>
        <w:pStyle w:val="Heading4"/>
        <w:rPr>
          <w:lang w:val="en-US"/>
        </w:rPr>
      </w:pPr>
      <w:r w:rsidRPr="00E66B43">
        <w:rPr>
          <w:lang w:val="en-US"/>
        </w:rPr>
        <w:t>3.3.4.3</w:t>
      </w:r>
      <w:r w:rsidRPr="00E66B43">
        <w:rPr>
          <w:lang w:val="en-US"/>
        </w:rPr>
        <w:tab/>
        <w:t>Fixed access time division multiple access</w:t>
      </w:r>
      <w:bookmarkEnd w:id="104"/>
    </w:p>
    <w:p w:rsidR="00E66B43" w:rsidRPr="00E66B43" w:rsidRDefault="00E66B43" w:rsidP="00E66B43">
      <w:pPr>
        <w:rPr>
          <w:lang w:val="en-US"/>
        </w:rPr>
      </w:pPr>
      <w:r w:rsidRPr="00E66B43">
        <w:rPr>
          <w:lang w:val="en-US"/>
        </w:rPr>
        <w:t>FATDMA should be used by base stations only. FATDMA allocated slots should be used for repetitive messages. For base stations use of FATDMA refer to § 4.5 and § 4.6.</w:t>
      </w:r>
    </w:p>
    <w:p w:rsidR="00E66B43" w:rsidRPr="00BE244E" w:rsidRDefault="00E66B43" w:rsidP="003A2B39">
      <w:pPr>
        <w:pStyle w:val="Heading5"/>
        <w:rPr>
          <w:lang w:val="en-US"/>
        </w:rPr>
      </w:pPr>
      <w:bookmarkStart w:id="105" w:name="_Toc440784046"/>
      <w:r w:rsidRPr="00BE244E">
        <w:rPr>
          <w:lang w:val="en-US"/>
        </w:rPr>
        <w:t>3.3.4.3.1</w:t>
      </w:r>
      <w:r w:rsidRPr="00BE244E">
        <w:rPr>
          <w:lang w:val="en-US"/>
        </w:rPr>
        <w:tab/>
        <w:t>Fixed access time division multiple access algorithm</w:t>
      </w:r>
      <w:bookmarkEnd w:id="105"/>
    </w:p>
    <w:p w:rsidR="00E66B43" w:rsidRPr="00E66B43" w:rsidRDefault="00E66B43" w:rsidP="00E66B43">
      <w:pPr>
        <w:rPr>
          <w:lang w:val="en-US"/>
        </w:rPr>
      </w:pPr>
      <w:r w:rsidRPr="00E66B43">
        <w:rPr>
          <w:lang w:val="en-US"/>
        </w:rPr>
        <w:t>Access to the data link should be achieved with reference to frame start. Each allocation should be pre-configured by the competent authority and not changed for the duration of the operation of the station, or until re-configured. Except where the time-out value is otherwise determined, receivers of data link management message (Message 20) should set a slot time-out value in order to determine when the FATDMA slot will become free. The slot time-out should be reset with each reception of the message.</w:t>
      </w:r>
    </w:p>
    <w:p w:rsidR="00E66B43" w:rsidRPr="00E66B43" w:rsidRDefault="00E66B43" w:rsidP="00E66B43">
      <w:pPr>
        <w:rPr>
          <w:lang w:val="en-US"/>
        </w:rPr>
      </w:pPr>
      <w:r w:rsidRPr="00E66B43">
        <w:rPr>
          <w:lang w:val="en-US"/>
        </w:rPr>
        <w:t>FATDMA reservations should consist of a base station report (message 4) in conjunction with a data link management message with the same base station ID (MMSI). FATDMA reservations apply within a range of 120 nautical miles from the reserving base station. AIS stations (except when using FATDMA) should not use FATDMA reserved slots within this range. A data link management message (Message 20) without a base station report (Message 4) should be ignored. Base stations may reuse FATDMA reserved slots within this range for their own FATDMA transmissions but may not reuse FATDMA reserved slots for RATDMA transmissions.</w:t>
      </w:r>
    </w:p>
    <w:p w:rsidR="00E66B43" w:rsidRPr="00E66B43" w:rsidRDefault="00E66B43" w:rsidP="00E66B43">
      <w:pPr>
        <w:rPr>
          <w:lang w:val="en-US"/>
        </w:rPr>
      </w:pPr>
      <w:r w:rsidRPr="00E66B43">
        <w:rPr>
          <w:lang w:val="en-US"/>
        </w:rPr>
        <w:t>FATDMA reservations do not apply beyond 120 nautical miles from the reserving base station. All stations may consider these slots as available.</w:t>
      </w:r>
    </w:p>
    <w:p w:rsidR="00E66B43" w:rsidRPr="00BE244E" w:rsidRDefault="00E66B43" w:rsidP="003A2B39">
      <w:pPr>
        <w:pStyle w:val="Heading5"/>
        <w:rPr>
          <w:lang w:val="en-US"/>
        </w:rPr>
      </w:pPr>
      <w:bookmarkStart w:id="106" w:name="_Toc440784047"/>
      <w:r w:rsidRPr="00BE244E">
        <w:rPr>
          <w:lang w:val="en-US"/>
        </w:rPr>
        <w:t>3.3.4.3.2</w:t>
      </w:r>
      <w:r w:rsidRPr="00BE244E">
        <w:rPr>
          <w:lang w:val="en-US"/>
        </w:rPr>
        <w:tab/>
        <w:t>Fixed access time division multiple access parameters</w:t>
      </w:r>
      <w:bookmarkEnd w:id="106"/>
    </w:p>
    <w:p w:rsidR="00E66B43" w:rsidRPr="00E66B43" w:rsidRDefault="00E66B43" w:rsidP="00E66B43">
      <w:pPr>
        <w:rPr>
          <w:lang w:val="en-US"/>
        </w:rPr>
      </w:pPr>
      <w:r w:rsidRPr="00E66B43">
        <w:rPr>
          <w:lang w:val="en-US"/>
        </w:rPr>
        <w:t>The parameters of Table 15 control FATDMA scheduling:</w:t>
      </w:r>
    </w:p>
    <w:p w:rsidR="00E66B43" w:rsidRPr="003947BE" w:rsidRDefault="00E66B43" w:rsidP="00E66B43">
      <w:pPr>
        <w:pStyle w:val="TableNo"/>
      </w:pPr>
      <w:r w:rsidRPr="003947BE">
        <w:t>TABLE 15</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360"/>
        <w:gridCol w:w="1588"/>
        <w:gridCol w:w="3969"/>
        <w:gridCol w:w="1361"/>
        <w:gridCol w:w="1361"/>
      </w:tblGrid>
      <w:tr w:rsidR="00E66B43" w:rsidRPr="003A2B39" w:rsidTr="003A2B39">
        <w:trPr>
          <w:jc w:val="center"/>
        </w:trPr>
        <w:tc>
          <w:tcPr>
            <w:tcW w:w="1361" w:type="dxa"/>
          </w:tcPr>
          <w:p w:rsidR="00E66B43" w:rsidRPr="003A2B39" w:rsidRDefault="00E66B43" w:rsidP="003A2B39">
            <w:pPr>
              <w:pStyle w:val="Tablehead"/>
            </w:pPr>
            <w:r w:rsidRPr="003A2B39">
              <w:t>Symbol</w:t>
            </w:r>
          </w:p>
        </w:tc>
        <w:tc>
          <w:tcPr>
            <w:tcW w:w="1588" w:type="dxa"/>
          </w:tcPr>
          <w:p w:rsidR="00E66B43" w:rsidRPr="003A2B39" w:rsidRDefault="00E66B43" w:rsidP="003A2B39">
            <w:pPr>
              <w:pStyle w:val="Tablehead"/>
            </w:pPr>
            <w:r w:rsidRPr="003A2B39">
              <w:t>Name</w:t>
            </w:r>
          </w:p>
        </w:tc>
        <w:tc>
          <w:tcPr>
            <w:tcW w:w="3969" w:type="dxa"/>
          </w:tcPr>
          <w:p w:rsidR="00E66B43" w:rsidRPr="003A2B39" w:rsidRDefault="00E66B43" w:rsidP="003A2B39">
            <w:pPr>
              <w:pStyle w:val="Tablehead"/>
            </w:pPr>
            <w:r w:rsidRPr="003A2B39">
              <w:t>Description</w:t>
            </w:r>
          </w:p>
        </w:tc>
        <w:tc>
          <w:tcPr>
            <w:tcW w:w="1361" w:type="dxa"/>
          </w:tcPr>
          <w:p w:rsidR="00E66B43" w:rsidRPr="003A2B39" w:rsidRDefault="00E66B43" w:rsidP="003A2B39">
            <w:pPr>
              <w:pStyle w:val="Tablehead"/>
            </w:pPr>
            <w:r w:rsidRPr="003A2B39">
              <w:t>Minimum</w:t>
            </w:r>
          </w:p>
        </w:tc>
        <w:tc>
          <w:tcPr>
            <w:tcW w:w="1361" w:type="dxa"/>
          </w:tcPr>
          <w:p w:rsidR="00E66B43" w:rsidRPr="003A2B39" w:rsidRDefault="00E66B43" w:rsidP="003A2B39">
            <w:pPr>
              <w:pStyle w:val="Tablehead"/>
            </w:pPr>
            <w:r w:rsidRPr="003A2B39">
              <w:t>Maximum</w:t>
            </w:r>
          </w:p>
        </w:tc>
      </w:tr>
      <w:tr w:rsidR="00E66B43" w:rsidRPr="003A2B39" w:rsidTr="003A2B39">
        <w:trPr>
          <w:jc w:val="center"/>
        </w:trPr>
        <w:tc>
          <w:tcPr>
            <w:tcW w:w="1361" w:type="dxa"/>
          </w:tcPr>
          <w:p w:rsidR="00E66B43" w:rsidRPr="003A2B39" w:rsidRDefault="00E66B43" w:rsidP="003A2B39">
            <w:pPr>
              <w:pStyle w:val="Tabletext"/>
              <w:jc w:val="left"/>
            </w:pPr>
            <w:r w:rsidRPr="003A2B39">
              <w:t>LME.FTST</w:t>
            </w:r>
          </w:p>
        </w:tc>
        <w:tc>
          <w:tcPr>
            <w:tcW w:w="1588" w:type="dxa"/>
          </w:tcPr>
          <w:p w:rsidR="00E66B43" w:rsidRPr="003A2B39" w:rsidRDefault="00E66B43" w:rsidP="003A2B39">
            <w:pPr>
              <w:pStyle w:val="Tabletext"/>
              <w:jc w:val="left"/>
            </w:pPr>
            <w:r w:rsidRPr="003A2B39">
              <w:t>Start slot</w:t>
            </w:r>
          </w:p>
        </w:tc>
        <w:tc>
          <w:tcPr>
            <w:tcW w:w="3969" w:type="dxa"/>
          </w:tcPr>
          <w:p w:rsidR="00E66B43" w:rsidRPr="00BE244E" w:rsidRDefault="00E66B43" w:rsidP="003A2B39">
            <w:pPr>
              <w:pStyle w:val="Tabletext"/>
              <w:jc w:val="left"/>
              <w:rPr>
                <w:lang w:val="en-US"/>
              </w:rPr>
            </w:pPr>
            <w:r w:rsidRPr="00BE244E">
              <w:rPr>
                <w:lang w:val="en-US"/>
              </w:rPr>
              <w:t>The first slot (referenced to frame start) to be used by the station</w:t>
            </w:r>
          </w:p>
        </w:tc>
        <w:tc>
          <w:tcPr>
            <w:tcW w:w="1361" w:type="dxa"/>
          </w:tcPr>
          <w:p w:rsidR="00E66B43" w:rsidRPr="003A2B39" w:rsidRDefault="00E66B43" w:rsidP="003A2B39">
            <w:pPr>
              <w:pStyle w:val="Tabletext"/>
              <w:jc w:val="center"/>
            </w:pPr>
            <w:r w:rsidRPr="003A2B39">
              <w:t>0</w:t>
            </w:r>
          </w:p>
        </w:tc>
        <w:tc>
          <w:tcPr>
            <w:tcW w:w="1361" w:type="dxa"/>
          </w:tcPr>
          <w:p w:rsidR="00E66B43" w:rsidRPr="003A2B39" w:rsidRDefault="00E66B43" w:rsidP="003A2B39">
            <w:pPr>
              <w:pStyle w:val="Tabletext"/>
              <w:jc w:val="center"/>
            </w:pPr>
            <w:r w:rsidRPr="003A2B39">
              <w:t>2 249</w:t>
            </w:r>
          </w:p>
        </w:tc>
      </w:tr>
      <w:tr w:rsidR="00E66B43" w:rsidRPr="003A2B39" w:rsidTr="003A2B39">
        <w:trPr>
          <w:jc w:val="center"/>
        </w:trPr>
        <w:tc>
          <w:tcPr>
            <w:tcW w:w="1361" w:type="dxa"/>
          </w:tcPr>
          <w:p w:rsidR="00E66B43" w:rsidRPr="003A2B39" w:rsidRDefault="00E66B43" w:rsidP="003A2B39">
            <w:pPr>
              <w:pStyle w:val="Tabletext"/>
              <w:jc w:val="left"/>
            </w:pPr>
            <w:r w:rsidRPr="003A2B39">
              <w:t>LME.FTI</w:t>
            </w:r>
          </w:p>
        </w:tc>
        <w:tc>
          <w:tcPr>
            <w:tcW w:w="1588" w:type="dxa"/>
          </w:tcPr>
          <w:p w:rsidR="00E66B43" w:rsidRPr="003A2B39" w:rsidRDefault="00E66B43" w:rsidP="003A2B39">
            <w:pPr>
              <w:pStyle w:val="Tabletext"/>
              <w:jc w:val="left"/>
            </w:pPr>
            <w:r w:rsidRPr="003A2B39">
              <w:t>Increment</w:t>
            </w:r>
          </w:p>
        </w:tc>
        <w:tc>
          <w:tcPr>
            <w:tcW w:w="3969" w:type="dxa"/>
          </w:tcPr>
          <w:p w:rsidR="00E66B43" w:rsidRPr="00BE244E" w:rsidRDefault="00E66B43" w:rsidP="003A2B39">
            <w:pPr>
              <w:pStyle w:val="Tabletext"/>
              <w:jc w:val="left"/>
              <w:rPr>
                <w:lang w:val="en-US"/>
              </w:rPr>
            </w:pPr>
            <w:r w:rsidRPr="00BE244E">
              <w:rPr>
                <w:lang w:val="en-US"/>
              </w:rPr>
              <w:t>Increment to next block of allocated slots. An increment of zero indicates that the station transmits one time per frame, in the start slot</w:t>
            </w:r>
          </w:p>
        </w:tc>
        <w:tc>
          <w:tcPr>
            <w:tcW w:w="1361" w:type="dxa"/>
          </w:tcPr>
          <w:p w:rsidR="00E66B43" w:rsidRPr="003A2B39" w:rsidRDefault="00E66B43" w:rsidP="003A2B39">
            <w:pPr>
              <w:pStyle w:val="Tabletext"/>
              <w:jc w:val="center"/>
            </w:pPr>
            <w:r w:rsidRPr="003A2B39">
              <w:t>0</w:t>
            </w:r>
          </w:p>
        </w:tc>
        <w:tc>
          <w:tcPr>
            <w:tcW w:w="1361" w:type="dxa"/>
          </w:tcPr>
          <w:p w:rsidR="00E66B43" w:rsidRPr="003A2B39" w:rsidRDefault="00E66B43" w:rsidP="003A2B39">
            <w:pPr>
              <w:pStyle w:val="Tabletext"/>
              <w:jc w:val="center"/>
            </w:pPr>
            <w:r w:rsidRPr="003A2B39">
              <w:t>1 125</w:t>
            </w:r>
          </w:p>
        </w:tc>
      </w:tr>
      <w:tr w:rsidR="00E66B43" w:rsidRPr="003A2B39" w:rsidTr="003A2B39">
        <w:trPr>
          <w:jc w:val="center"/>
        </w:trPr>
        <w:tc>
          <w:tcPr>
            <w:tcW w:w="1361" w:type="dxa"/>
          </w:tcPr>
          <w:p w:rsidR="00E66B43" w:rsidRPr="003A2B39" w:rsidRDefault="00E66B43" w:rsidP="003A2B39">
            <w:pPr>
              <w:pStyle w:val="Tabletext"/>
              <w:jc w:val="left"/>
            </w:pPr>
            <w:r w:rsidRPr="003A2B39">
              <w:t>LME.FTBS</w:t>
            </w:r>
          </w:p>
        </w:tc>
        <w:tc>
          <w:tcPr>
            <w:tcW w:w="1588" w:type="dxa"/>
          </w:tcPr>
          <w:p w:rsidR="00E66B43" w:rsidRPr="003A2B39" w:rsidRDefault="00E66B43" w:rsidP="003A2B39">
            <w:pPr>
              <w:pStyle w:val="Tabletext"/>
              <w:jc w:val="left"/>
            </w:pPr>
            <w:r w:rsidRPr="003A2B39">
              <w:t>Block size</w:t>
            </w:r>
          </w:p>
        </w:tc>
        <w:tc>
          <w:tcPr>
            <w:tcW w:w="3969" w:type="dxa"/>
          </w:tcPr>
          <w:p w:rsidR="00E66B43" w:rsidRPr="00BE244E" w:rsidRDefault="00E66B43" w:rsidP="003A2B39">
            <w:pPr>
              <w:pStyle w:val="Tabletext"/>
              <w:jc w:val="left"/>
              <w:rPr>
                <w:lang w:val="en-US"/>
              </w:rPr>
            </w:pPr>
            <w:r w:rsidRPr="00BE244E">
              <w:rPr>
                <w:lang w:val="en-US"/>
              </w:rPr>
              <w:t>Default block size. Determines the default number of consecutive slots which are to be reserved at each increment</w:t>
            </w:r>
          </w:p>
        </w:tc>
        <w:tc>
          <w:tcPr>
            <w:tcW w:w="1361" w:type="dxa"/>
          </w:tcPr>
          <w:p w:rsidR="00E66B43" w:rsidRPr="003A2B39" w:rsidRDefault="00E66B43" w:rsidP="003A2B39">
            <w:pPr>
              <w:pStyle w:val="Tabletext"/>
              <w:jc w:val="center"/>
            </w:pPr>
            <w:r w:rsidRPr="003A2B39">
              <w:t>1</w:t>
            </w:r>
          </w:p>
        </w:tc>
        <w:tc>
          <w:tcPr>
            <w:tcW w:w="1361" w:type="dxa"/>
          </w:tcPr>
          <w:p w:rsidR="00E66B43" w:rsidRPr="003A2B39" w:rsidRDefault="00E66B43" w:rsidP="003A2B39">
            <w:pPr>
              <w:pStyle w:val="Tabletext"/>
              <w:jc w:val="center"/>
            </w:pPr>
            <w:r w:rsidRPr="003A2B39">
              <w:t>5</w:t>
            </w:r>
          </w:p>
        </w:tc>
      </w:tr>
    </w:tbl>
    <w:p w:rsidR="00E66B43" w:rsidRPr="003947BE" w:rsidRDefault="00E66B43" w:rsidP="003A2B39">
      <w:pPr>
        <w:pStyle w:val="Tablefin"/>
      </w:pPr>
      <w:bookmarkStart w:id="107" w:name="_Toc440784048"/>
    </w:p>
    <w:p w:rsidR="00E66B43" w:rsidRPr="00E66B43" w:rsidRDefault="00E66B43" w:rsidP="00E66B43">
      <w:pPr>
        <w:pStyle w:val="Heading4"/>
        <w:rPr>
          <w:lang w:val="en-US"/>
        </w:rPr>
      </w:pPr>
      <w:r w:rsidRPr="00E66B43">
        <w:rPr>
          <w:lang w:val="en-US"/>
        </w:rPr>
        <w:t>3.3.4.4</w:t>
      </w:r>
      <w:r w:rsidRPr="00E66B43">
        <w:rPr>
          <w:lang w:val="en-US"/>
        </w:rPr>
        <w:tab/>
        <w:t>Self-organizing time division multiple access</w:t>
      </w:r>
      <w:bookmarkEnd w:id="107"/>
    </w:p>
    <w:p w:rsidR="00E66B43" w:rsidRPr="00E66B43" w:rsidRDefault="00E66B43" w:rsidP="00E66B43">
      <w:pPr>
        <w:rPr>
          <w:lang w:val="en-US"/>
        </w:rPr>
      </w:pPr>
      <w:r w:rsidRPr="00E66B43">
        <w:rPr>
          <w:lang w:val="en-US"/>
        </w:rPr>
        <w:t xml:space="preserve">The SOTDMA access scheme should be used by mobile stations operating in autonomous and continuous mode, or in the assigned mode (see </w:t>
      </w:r>
      <w:r w:rsidRPr="00E66B43">
        <w:rPr>
          <w:szCs w:val="24"/>
          <w:lang w:val="en-GB"/>
        </w:rPr>
        <w:t>Table</w:t>
      </w:r>
      <w:r w:rsidRPr="00E66B43">
        <w:rPr>
          <w:b/>
          <w:szCs w:val="24"/>
          <w:lang w:val="en-GB"/>
        </w:rPr>
        <w:t xml:space="preserve"> </w:t>
      </w:r>
      <w:r w:rsidRPr="00E66B43">
        <w:rPr>
          <w:szCs w:val="24"/>
          <w:lang w:val="en-GB"/>
        </w:rPr>
        <w:t>4</w:t>
      </w:r>
      <w:r w:rsidRPr="00E66B43">
        <w:rPr>
          <w:szCs w:val="24"/>
          <w:lang w:val="en-US"/>
        </w:rPr>
        <w:t>6</w:t>
      </w:r>
      <w:r w:rsidRPr="00E66B43">
        <w:rPr>
          <w:lang w:val="en-US"/>
        </w:rPr>
        <w:t>, Annex 8). The purpose of the access scheme is to offer an access algorithm which quickly resolves conflicts without intervention from controlling stations. Messages which use the SOTDMA access scheme are of a repeatable character and are used in order to supply a continuously updated surveillance picture to other users of the data link.</w:t>
      </w:r>
    </w:p>
    <w:p w:rsidR="00E66B43" w:rsidRPr="00E66B43" w:rsidRDefault="00E66B43" w:rsidP="003A2B39">
      <w:pPr>
        <w:rPr>
          <w:lang w:val="en-US"/>
        </w:rPr>
      </w:pPr>
      <w:bookmarkStart w:id="108" w:name="_Toc440784049"/>
      <w:r w:rsidRPr="00E66B43">
        <w:rPr>
          <w:lang w:val="en-US"/>
        </w:rPr>
        <w:br w:type="page"/>
      </w:r>
    </w:p>
    <w:p w:rsidR="00E66B43" w:rsidRPr="00E66B43" w:rsidRDefault="00E66B43" w:rsidP="00E66B43">
      <w:pPr>
        <w:pStyle w:val="Heading5"/>
        <w:rPr>
          <w:lang w:val="en-US"/>
        </w:rPr>
      </w:pPr>
      <w:r w:rsidRPr="00E66B43">
        <w:rPr>
          <w:lang w:val="en-US"/>
        </w:rPr>
        <w:t>3.3.4.4.1</w:t>
      </w:r>
      <w:r w:rsidRPr="00E66B43">
        <w:rPr>
          <w:lang w:val="en-US"/>
        </w:rPr>
        <w:tab/>
        <w:t>Self-organizing time division multiple access algorithm</w:t>
      </w:r>
      <w:bookmarkEnd w:id="108"/>
    </w:p>
    <w:p w:rsidR="00E66B43" w:rsidRPr="00E66B43" w:rsidRDefault="00E66B43" w:rsidP="00E66B43">
      <w:pPr>
        <w:rPr>
          <w:lang w:val="en-US"/>
        </w:rPr>
      </w:pPr>
      <w:r w:rsidRPr="00E66B43">
        <w:rPr>
          <w:lang w:val="en-US"/>
        </w:rPr>
        <w:t>The access algorithm and continuous operation of SOTDMA is described in § 3.3.5.</w:t>
      </w:r>
    </w:p>
    <w:p w:rsidR="00E66B43" w:rsidRPr="00E66B43" w:rsidRDefault="00E66B43" w:rsidP="00E66B43">
      <w:pPr>
        <w:pStyle w:val="Heading5"/>
        <w:rPr>
          <w:lang w:val="en-US"/>
        </w:rPr>
      </w:pPr>
      <w:bookmarkStart w:id="109" w:name="_Toc440784050"/>
      <w:r w:rsidRPr="00E66B43">
        <w:rPr>
          <w:lang w:val="en-US"/>
        </w:rPr>
        <w:t>3.3.4.4.2</w:t>
      </w:r>
      <w:r w:rsidRPr="00E66B43">
        <w:rPr>
          <w:lang w:val="en-US"/>
        </w:rPr>
        <w:tab/>
        <w:t>Self-organizing time division multiple access parameters</w:t>
      </w:r>
      <w:bookmarkEnd w:id="109"/>
    </w:p>
    <w:p w:rsidR="00E66B43" w:rsidRPr="00E66B43" w:rsidRDefault="00E66B43" w:rsidP="00E66B43">
      <w:pPr>
        <w:rPr>
          <w:lang w:val="en-US"/>
        </w:rPr>
      </w:pPr>
      <w:r w:rsidRPr="00E66B43">
        <w:rPr>
          <w:lang w:val="en-US"/>
        </w:rPr>
        <w:t>The parameters of Table 16 control SOTDMA scheduling:</w:t>
      </w:r>
    </w:p>
    <w:p w:rsidR="00E66B43" w:rsidRPr="003947BE" w:rsidRDefault="00E66B43" w:rsidP="00E66B43">
      <w:pPr>
        <w:pStyle w:val="TableNo"/>
      </w:pPr>
      <w:r w:rsidRPr="003947BE">
        <w:t>TABLE 16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417"/>
        <w:gridCol w:w="1418"/>
        <w:gridCol w:w="4082"/>
        <w:gridCol w:w="1361"/>
        <w:gridCol w:w="1361"/>
      </w:tblGrid>
      <w:tr w:rsidR="00E66B43" w:rsidRPr="006A1B12" w:rsidTr="00003244">
        <w:trPr>
          <w:trHeight w:val="20"/>
          <w:jc w:val="center"/>
        </w:trPr>
        <w:tc>
          <w:tcPr>
            <w:tcW w:w="1417" w:type="dxa"/>
          </w:tcPr>
          <w:p w:rsidR="00E66B43" w:rsidRPr="006A1B12" w:rsidRDefault="00E66B43" w:rsidP="003A2B39">
            <w:pPr>
              <w:pStyle w:val="Tablehead"/>
              <w:rPr>
                <w:szCs w:val="22"/>
              </w:rPr>
            </w:pPr>
            <w:r w:rsidRPr="006A1B12">
              <w:rPr>
                <w:szCs w:val="22"/>
              </w:rPr>
              <w:t>Symbol</w:t>
            </w:r>
          </w:p>
        </w:tc>
        <w:tc>
          <w:tcPr>
            <w:tcW w:w="1418" w:type="dxa"/>
          </w:tcPr>
          <w:p w:rsidR="00E66B43" w:rsidRPr="006A1B12" w:rsidRDefault="00E66B43" w:rsidP="00003244">
            <w:pPr>
              <w:pStyle w:val="Tablehead"/>
              <w:rPr>
                <w:szCs w:val="22"/>
              </w:rPr>
            </w:pPr>
            <w:r w:rsidRPr="006A1B12">
              <w:rPr>
                <w:szCs w:val="22"/>
              </w:rPr>
              <w:t>Name</w:t>
            </w:r>
          </w:p>
        </w:tc>
        <w:tc>
          <w:tcPr>
            <w:tcW w:w="4082" w:type="dxa"/>
          </w:tcPr>
          <w:p w:rsidR="00E66B43" w:rsidRPr="006A1B12" w:rsidRDefault="00E66B43" w:rsidP="00003244">
            <w:pPr>
              <w:pStyle w:val="Tablehead"/>
              <w:rPr>
                <w:szCs w:val="22"/>
              </w:rPr>
            </w:pPr>
            <w:r w:rsidRPr="006A1B12">
              <w:rPr>
                <w:szCs w:val="22"/>
              </w:rPr>
              <w:t>Description</w:t>
            </w:r>
          </w:p>
        </w:tc>
        <w:tc>
          <w:tcPr>
            <w:tcW w:w="1361" w:type="dxa"/>
          </w:tcPr>
          <w:p w:rsidR="00E66B43" w:rsidRPr="006A1B12" w:rsidRDefault="00E66B43" w:rsidP="003A2B39">
            <w:pPr>
              <w:pStyle w:val="Tablehead"/>
              <w:rPr>
                <w:szCs w:val="22"/>
              </w:rPr>
            </w:pPr>
            <w:r w:rsidRPr="006A1B12">
              <w:rPr>
                <w:szCs w:val="22"/>
              </w:rPr>
              <w:t>Minimum</w:t>
            </w:r>
          </w:p>
        </w:tc>
        <w:tc>
          <w:tcPr>
            <w:tcW w:w="1361" w:type="dxa"/>
          </w:tcPr>
          <w:p w:rsidR="00E66B43" w:rsidRPr="006A1B12" w:rsidRDefault="00E66B43" w:rsidP="003A2B39">
            <w:pPr>
              <w:pStyle w:val="Tablehead"/>
              <w:rPr>
                <w:szCs w:val="22"/>
              </w:rPr>
            </w:pPr>
            <w:r w:rsidRPr="006A1B12">
              <w:rPr>
                <w:szCs w:val="22"/>
              </w:rPr>
              <w:t>Maximum</w:t>
            </w:r>
          </w:p>
        </w:tc>
      </w:tr>
      <w:tr w:rsidR="00E66B43" w:rsidRPr="006A1B12" w:rsidTr="00003244">
        <w:trPr>
          <w:trHeight w:val="20"/>
          <w:jc w:val="center"/>
        </w:trPr>
        <w:tc>
          <w:tcPr>
            <w:tcW w:w="1417" w:type="dxa"/>
          </w:tcPr>
          <w:p w:rsidR="00E66B43" w:rsidRPr="006A1B12" w:rsidRDefault="00E66B43" w:rsidP="003A2B39">
            <w:pPr>
              <w:pStyle w:val="Tabletext"/>
              <w:rPr>
                <w:szCs w:val="22"/>
              </w:rPr>
            </w:pPr>
            <w:r w:rsidRPr="006A1B12">
              <w:rPr>
                <w:szCs w:val="22"/>
              </w:rPr>
              <w:t>NSS</w:t>
            </w:r>
          </w:p>
        </w:tc>
        <w:tc>
          <w:tcPr>
            <w:tcW w:w="1418" w:type="dxa"/>
          </w:tcPr>
          <w:p w:rsidR="00E66B43" w:rsidRPr="006A1B12" w:rsidRDefault="00E66B43" w:rsidP="00003244">
            <w:pPr>
              <w:pStyle w:val="Tabletext"/>
              <w:jc w:val="left"/>
              <w:rPr>
                <w:szCs w:val="22"/>
              </w:rPr>
            </w:pPr>
            <w:r w:rsidRPr="006A1B12">
              <w:rPr>
                <w:szCs w:val="22"/>
              </w:rPr>
              <w:t>Nominal start slot</w:t>
            </w:r>
          </w:p>
        </w:tc>
        <w:tc>
          <w:tcPr>
            <w:tcW w:w="4082" w:type="dxa"/>
          </w:tcPr>
          <w:p w:rsidR="00E66B43" w:rsidRPr="006A1B12" w:rsidRDefault="00E66B43" w:rsidP="00003244">
            <w:pPr>
              <w:pStyle w:val="Tabletext"/>
              <w:jc w:val="left"/>
              <w:rPr>
                <w:szCs w:val="22"/>
                <w:lang w:val="en-US"/>
              </w:rPr>
            </w:pPr>
            <w:r w:rsidRPr="006A1B12">
              <w:rPr>
                <w:szCs w:val="22"/>
                <w:lang w:val="en-US"/>
              </w:rPr>
              <w:t>This is the first slot used by a station to announce itself on the data link. Other repeatable transmissions are generally selected with the NSS as a reference.</w:t>
            </w:r>
          </w:p>
          <w:p w:rsidR="00E66B43" w:rsidRPr="006A1B12" w:rsidRDefault="00E66B43" w:rsidP="00003244">
            <w:pPr>
              <w:pStyle w:val="Tabletext"/>
              <w:jc w:val="left"/>
              <w:rPr>
                <w:szCs w:val="22"/>
                <w:lang w:val="en-US"/>
              </w:rPr>
            </w:pPr>
            <w:r w:rsidRPr="006A1B12">
              <w:rPr>
                <w:szCs w:val="22"/>
                <w:lang w:val="en-US"/>
              </w:rPr>
              <w:t>When transmissions with the same reporting rate (Rr) are made using two channels (A and B), the NSS for the second channel (B) is offset from the first channel</w:t>
            </w:r>
            <w:r w:rsidR="00CE233C" w:rsidRPr="00BC38A0">
              <w:rPr>
                <w:lang w:val="en-US"/>
              </w:rPr>
              <w:t>’</w:t>
            </w:r>
            <w:r w:rsidRPr="006A1B12">
              <w:rPr>
                <w:szCs w:val="22"/>
                <w:lang w:val="en-US"/>
              </w:rPr>
              <w:t>s NSS by NI:</w:t>
            </w:r>
          </w:p>
          <w:p w:rsidR="00E66B43" w:rsidRPr="006A1B12" w:rsidRDefault="00E66B43" w:rsidP="00003244">
            <w:pPr>
              <w:pStyle w:val="Tabletext"/>
              <w:jc w:val="left"/>
              <w:rPr>
                <w:i/>
                <w:iCs/>
                <w:szCs w:val="22"/>
              </w:rPr>
            </w:pPr>
            <w:r w:rsidRPr="006A1B12">
              <w:rPr>
                <w:i/>
                <w:iCs/>
                <w:szCs w:val="22"/>
              </w:rPr>
              <w:t>NSSB = NSSA + NI</w:t>
            </w:r>
          </w:p>
        </w:tc>
        <w:tc>
          <w:tcPr>
            <w:tcW w:w="1361" w:type="dxa"/>
          </w:tcPr>
          <w:p w:rsidR="00E66B43" w:rsidRPr="006A1B12" w:rsidRDefault="00E66B43" w:rsidP="003A2B39">
            <w:pPr>
              <w:pStyle w:val="Tabletext"/>
              <w:jc w:val="center"/>
              <w:rPr>
                <w:szCs w:val="22"/>
              </w:rPr>
            </w:pPr>
            <w:r w:rsidRPr="006A1B12">
              <w:rPr>
                <w:szCs w:val="22"/>
              </w:rPr>
              <w:t>0</w:t>
            </w:r>
          </w:p>
        </w:tc>
        <w:tc>
          <w:tcPr>
            <w:tcW w:w="1361" w:type="dxa"/>
          </w:tcPr>
          <w:p w:rsidR="00E66B43" w:rsidRPr="006A1B12" w:rsidRDefault="00E66B43" w:rsidP="003A2B39">
            <w:pPr>
              <w:pStyle w:val="Tabletext"/>
              <w:jc w:val="center"/>
              <w:rPr>
                <w:szCs w:val="22"/>
              </w:rPr>
            </w:pPr>
            <w:r w:rsidRPr="006A1B12">
              <w:rPr>
                <w:szCs w:val="22"/>
              </w:rPr>
              <w:t>2 249</w:t>
            </w:r>
          </w:p>
        </w:tc>
      </w:tr>
      <w:tr w:rsidR="00E66B43" w:rsidRPr="006A1B12" w:rsidTr="00003244">
        <w:trPr>
          <w:trHeight w:val="20"/>
          <w:jc w:val="center"/>
        </w:trPr>
        <w:tc>
          <w:tcPr>
            <w:tcW w:w="1417" w:type="dxa"/>
          </w:tcPr>
          <w:p w:rsidR="00E66B43" w:rsidRPr="006A1B12" w:rsidRDefault="00E66B43" w:rsidP="003A2B39">
            <w:pPr>
              <w:pStyle w:val="Tabletext"/>
              <w:rPr>
                <w:szCs w:val="22"/>
              </w:rPr>
            </w:pPr>
            <w:r w:rsidRPr="006A1B12">
              <w:rPr>
                <w:szCs w:val="22"/>
              </w:rPr>
              <w:t>NS</w:t>
            </w:r>
          </w:p>
        </w:tc>
        <w:tc>
          <w:tcPr>
            <w:tcW w:w="1418" w:type="dxa"/>
          </w:tcPr>
          <w:p w:rsidR="00E66B43" w:rsidRPr="006A1B12" w:rsidRDefault="00E66B43" w:rsidP="00003244">
            <w:pPr>
              <w:pStyle w:val="Tabletext"/>
              <w:jc w:val="left"/>
              <w:rPr>
                <w:szCs w:val="22"/>
              </w:rPr>
            </w:pPr>
            <w:r w:rsidRPr="006A1B12">
              <w:rPr>
                <w:szCs w:val="22"/>
              </w:rPr>
              <w:t>Nominal slot</w:t>
            </w:r>
          </w:p>
        </w:tc>
        <w:tc>
          <w:tcPr>
            <w:tcW w:w="4082" w:type="dxa"/>
          </w:tcPr>
          <w:p w:rsidR="00E66B43" w:rsidRPr="006A1B12" w:rsidRDefault="00E66B43" w:rsidP="00003244">
            <w:pPr>
              <w:pStyle w:val="Tabletext"/>
              <w:jc w:val="left"/>
              <w:rPr>
                <w:szCs w:val="22"/>
                <w:lang w:val="en-US"/>
              </w:rPr>
            </w:pPr>
            <w:r w:rsidRPr="006A1B12">
              <w:rPr>
                <w:szCs w:val="22"/>
                <w:lang w:val="en-US"/>
              </w:rPr>
              <w:t>The nominal slot is used as the centre around which slots are selected for transmission of position reports. For the first transmission in a frame, the NSS and NS are equal. The NS when using only one channel is:</w:t>
            </w:r>
          </w:p>
          <w:p w:rsidR="00E66B43" w:rsidRPr="006A1B12" w:rsidRDefault="00E66B43" w:rsidP="00003244">
            <w:pPr>
              <w:pStyle w:val="Tabletext"/>
              <w:jc w:val="left"/>
              <w:rPr>
                <w:szCs w:val="22"/>
                <w:lang w:val="en-US"/>
              </w:rPr>
            </w:pPr>
            <w:r w:rsidRPr="006A1B12">
              <w:rPr>
                <w:i/>
                <w:iCs/>
                <w:szCs w:val="22"/>
                <w:lang w:val="en-US"/>
              </w:rPr>
              <w:t>NS = NSS</w:t>
            </w:r>
            <w:r w:rsidRPr="006A1B12">
              <w:rPr>
                <w:szCs w:val="22"/>
                <w:lang w:val="en-US"/>
              </w:rPr>
              <w:t xml:space="preserve"> + (</w:t>
            </w:r>
            <w:r w:rsidRPr="006A1B12">
              <w:rPr>
                <w:i/>
                <w:iCs/>
                <w:szCs w:val="22"/>
                <w:lang w:val="en-US"/>
              </w:rPr>
              <w:t>n</w:t>
            </w:r>
            <w:r w:rsidRPr="006A1B12">
              <w:rPr>
                <w:szCs w:val="22"/>
                <w:lang w:val="en-US"/>
              </w:rPr>
              <w:t xml:space="preserve"> × </w:t>
            </w:r>
            <w:r w:rsidRPr="006A1B12">
              <w:rPr>
                <w:i/>
                <w:iCs/>
                <w:szCs w:val="22"/>
                <w:lang w:val="en-US"/>
              </w:rPr>
              <w:t>NI</w:t>
            </w:r>
            <w:r w:rsidRPr="006A1B12">
              <w:rPr>
                <w:szCs w:val="22"/>
                <w:lang w:val="en-US"/>
              </w:rPr>
              <w:t xml:space="preserve">); (0 </w:t>
            </w:r>
            <w:r w:rsidRPr="006A1B12">
              <w:rPr>
                <w:szCs w:val="22"/>
              </w:rPr>
              <w:sym w:font="Symbol" w:char="F0A3"/>
            </w:r>
            <w:r w:rsidRPr="006A1B12">
              <w:rPr>
                <w:szCs w:val="22"/>
                <w:lang w:val="en-US"/>
              </w:rPr>
              <w:t xml:space="preserve"> </w:t>
            </w:r>
            <w:r w:rsidRPr="006A1B12">
              <w:rPr>
                <w:i/>
                <w:iCs/>
                <w:szCs w:val="22"/>
                <w:lang w:val="en-US"/>
              </w:rPr>
              <w:t>n</w:t>
            </w:r>
            <w:r w:rsidRPr="006A1B12">
              <w:rPr>
                <w:szCs w:val="22"/>
                <w:lang w:val="en-US"/>
              </w:rPr>
              <w:t xml:space="preserve"> &lt; </w:t>
            </w:r>
            <w:r w:rsidRPr="006A1B12">
              <w:rPr>
                <w:i/>
                <w:iCs/>
                <w:szCs w:val="22"/>
                <w:lang w:val="en-US"/>
              </w:rPr>
              <w:t>Rr</w:t>
            </w:r>
            <w:r w:rsidRPr="006A1B12">
              <w:rPr>
                <w:szCs w:val="22"/>
                <w:lang w:val="en-US"/>
              </w:rPr>
              <w:t>)</w:t>
            </w:r>
          </w:p>
          <w:p w:rsidR="00E66B43" w:rsidRPr="006A1B12" w:rsidRDefault="00E66B43" w:rsidP="00003244">
            <w:pPr>
              <w:pStyle w:val="Tabletext"/>
              <w:jc w:val="left"/>
              <w:rPr>
                <w:szCs w:val="22"/>
                <w:lang w:val="en-US"/>
              </w:rPr>
            </w:pPr>
            <w:r w:rsidRPr="006A1B12">
              <w:rPr>
                <w:szCs w:val="22"/>
                <w:lang w:val="en-US"/>
              </w:rPr>
              <w:t>When transmissions are made using two channels (A and B), the slot separation between the nominal slots on each channel is doubled and offset by NI:</w:t>
            </w:r>
          </w:p>
          <w:p w:rsidR="00E66B43" w:rsidRPr="006A1B12" w:rsidRDefault="00E66B43" w:rsidP="00003244">
            <w:pPr>
              <w:pStyle w:val="Tabletext"/>
              <w:jc w:val="left"/>
              <w:rPr>
                <w:szCs w:val="22"/>
                <w:lang w:val="es-ES"/>
              </w:rPr>
            </w:pPr>
            <w:r w:rsidRPr="006A1B12">
              <w:rPr>
                <w:i/>
                <w:iCs/>
                <w:szCs w:val="22"/>
                <w:lang w:val="es-ES"/>
              </w:rPr>
              <w:t>NSA = NSSA</w:t>
            </w:r>
            <w:r w:rsidRPr="006A1B12">
              <w:rPr>
                <w:szCs w:val="22"/>
                <w:lang w:val="es-ES"/>
              </w:rPr>
              <w:t xml:space="preserve"> + (</w:t>
            </w:r>
            <w:r w:rsidRPr="006A1B12">
              <w:rPr>
                <w:i/>
                <w:iCs/>
                <w:szCs w:val="22"/>
                <w:lang w:val="es-ES"/>
              </w:rPr>
              <w:t>n</w:t>
            </w:r>
            <w:r w:rsidRPr="006A1B12">
              <w:rPr>
                <w:szCs w:val="22"/>
                <w:lang w:val="es-ES"/>
              </w:rPr>
              <w:t xml:space="preserve"> × 2 ×</w:t>
            </w:r>
            <w:r w:rsidRPr="006A1B12">
              <w:rPr>
                <w:i/>
                <w:iCs/>
                <w:szCs w:val="22"/>
                <w:lang w:val="es-ES"/>
              </w:rPr>
              <w:t>NI</w:t>
            </w:r>
            <w:r w:rsidRPr="006A1B12">
              <w:rPr>
                <w:szCs w:val="22"/>
                <w:lang w:val="es-ES"/>
              </w:rPr>
              <w:t>)</w:t>
            </w:r>
          </w:p>
          <w:p w:rsidR="00E66B43" w:rsidRPr="006A1B12" w:rsidRDefault="00E66B43" w:rsidP="00003244">
            <w:pPr>
              <w:pStyle w:val="Tabletext"/>
              <w:jc w:val="left"/>
              <w:rPr>
                <w:szCs w:val="22"/>
                <w:lang w:val="es-ES"/>
              </w:rPr>
            </w:pPr>
            <w:r w:rsidRPr="006A1B12">
              <w:rPr>
                <w:szCs w:val="22"/>
                <w:lang w:val="es-ES"/>
              </w:rPr>
              <w:t xml:space="preserve">where: 0 </w:t>
            </w:r>
            <w:r w:rsidRPr="006A1B12">
              <w:rPr>
                <w:szCs w:val="22"/>
              </w:rPr>
              <w:sym w:font="Symbol" w:char="F0A3"/>
            </w:r>
            <w:r w:rsidRPr="006A1B12">
              <w:rPr>
                <w:szCs w:val="22"/>
                <w:lang w:val="es-ES"/>
              </w:rPr>
              <w:t xml:space="preserve"> </w:t>
            </w:r>
            <w:r w:rsidRPr="006A1B12">
              <w:rPr>
                <w:i/>
                <w:iCs/>
                <w:szCs w:val="22"/>
                <w:lang w:val="es-ES"/>
              </w:rPr>
              <w:t>n</w:t>
            </w:r>
            <w:r w:rsidRPr="006A1B12">
              <w:rPr>
                <w:szCs w:val="22"/>
                <w:lang w:val="es-ES"/>
              </w:rPr>
              <w:t xml:space="preserve"> &lt; 0.5 × </w:t>
            </w:r>
            <w:r w:rsidRPr="006A1B12">
              <w:rPr>
                <w:i/>
                <w:iCs/>
                <w:szCs w:val="22"/>
                <w:lang w:val="es-ES"/>
              </w:rPr>
              <w:t>Rr</w:t>
            </w:r>
          </w:p>
          <w:p w:rsidR="00E66B43" w:rsidRPr="006A1B12" w:rsidRDefault="00E66B43" w:rsidP="00003244">
            <w:pPr>
              <w:pStyle w:val="Tabletext"/>
              <w:jc w:val="left"/>
              <w:rPr>
                <w:szCs w:val="22"/>
                <w:lang w:val="es-ES"/>
              </w:rPr>
            </w:pPr>
            <w:r w:rsidRPr="006A1B12">
              <w:rPr>
                <w:i/>
                <w:iCs/>
                <w:szCs w:val="22"/>
                <w:lang w:val="es-ES"/>
              </w:rPr>
              <w:t>NSB = NSSA</w:t>
            </w:r>
            <w:r w:rsidRPr="006A1B12">
              <w:rPr>
                <w:szCs w:val="22"/>
                <w:lang w:val="es-ES"/>
              </w:rPr>
              <w:t xml:space="preserve"> + </w:t>
            </w:r>
            <w:r w:rsidRPr="006A1B12">
              <w:rPr>
                <w:i/>
                <w:iCs/>
                <w:szCs w:val="22"/>
                <w:lang w:val="es-ES"/>
              </w:rPr>
              <w:t>NI</w:t>
            </w:r>
            <w:r w:rsidRPr="006A1B12">
              <w:rPr>
                <w:szCs w:val="22"/>
                <w:lang w:val="es-ES"/>
              </w:rPr>
              <w:t xml:space="preserve"> + (</w:t>
            </w:r>
            <w:r w:rsidRPr="006A1B12">
              <w:rPr>
                <w:i/>
                <w:iCs/>
                <w:szCs w:val="22"/>
                <w:lang w:val="es-ES"/>
              </w:rPr>
              <w:t>n</w:t>
            </w:r>
            <w:r w:rsidRPr="006A1B12">
              <w:rPr>
                <w:szCs w:val="22"/>
                <w:lang w:val="es-ES"/>
              </w:rPr>
              <w:t xml:space="preserve"> × 2 × </w:t>
            </w:r>
            <w:r w:rsidRPr="006A1B12">
              <w:rPr>
                <w:i/>
                <w:iCs/>
                <w:szCs w:val="22"/>
                <w:lang w:val="es-ES"/>
              </w:rPr>
              <w:t>NI</w:t>
            </w:r>
            <w:r w:rsidRPr="006A1B12">
              <w:rPr>
                <w:szCs w:val="22"/>
                <w:lang w:val="es-ES"/>
              </w:rPr>
              <w:t>)</w:t>
            </w:r>
          </w:p>
          <w:p w:rsidR="00E66B43" w:rsidRPr="006A1B12" w:rsidRDefault="00E66B43" w:rsidP="00003244">
            <w:pPr>
              <w:pStyle w:val="Tabletext"/>
              <w:jc w:val="left"/>
              <w:rPr>
                <w:szCs w:val="22"/>
              </w:rPr>
            </w:pPr>
            <w:r w:rsidRPr="006A1B12">
              <w:rPr>
                <w:szCs w:val="22"/>
              </w:rPr>
              <w:t xml:space="preserve">where: 0 </w:t>
            </w:r>
            <w:r w:rsidRPr="006A1B12">
              <w:rPr>
                <w:szCs w:val="22"/>
              </w:rPr>
              <w:sym w:font="Symbol" w:char="F0A3"/>
            </w:r>
            <w:r w:rsidRPr="006A1B12">
              <w:rPr>
                <w:szCs w:val="22"/>
              </w:rPr>
              <w:t xml:space="preserve"> </w:t>
            </w:r>
            <w:r w:rsidRPr="006A1B12">
              <w:rPr>
                <w:i/>
                <w:iCs/>
                <w:szCs w:val="22"/>
              </w:rPr>
              <w:t>n</w:t>
            </w:r>
            <w:r w:rsidRPr="006A1B12">
              <w:rPr>
                <w:szCs w:val="22"/>
              </w:rPr>
              <w:t xml:space="preserve"> &lt; 0.5 × </w:t>
            </w:r>
            <w:r w:rsidRPr="006A1B12">
              <w:rPr>
                <w:i/>
                <w:iCs/>
                <w:szCs w:val="22"/>
              </w:rPr>
              <w:t>Rr</w:t>
            </w:r>
          </w:p>
        </w:tc>
        <w:tc>
          <w:tcPr>
            <w:tcW w:w="1361" w:type="dxa"/>
          </w:tcPr>
          <w:p w:rsidR="00E66B43" w:rsidRPr="006A1B12" w:rsidRDefault="00E66B43" w:rsidP="003A2B39">
            <w:pPr>
              <w:pStyle w:val="Tabletext"/>
              <w:jc w:val="center"/>
              <w:rPr>
                <w:szCs w:val="22"/>
              </w:rPr>
            </w:pPr>
            <w:r w:rsidRPr="006A1B12">
              <w:rPr>
                <w:szCs w:val="22"/>
              </w:rPr>
              <w:t>0</w:t>
            </w:r>
          </w:p>
        </w:tc>
        <w:tc>
          <w:tcPr>
            <w:tcW w:w="1361" w:type="dxa"/>
          </w:tcPr>
          <w:p w:rsidR="00E66B43" w:rsidRPr="006A1B12" w:rsidRDefault="00E66B43" w:rsidP="003A2B39">
            <w:pPr>
              <w:pStyle w:val="Tabletext"/>
              <w:jc w:val="center"/>
              <w:rPr>
                <w:szCs w:val="22"/>
              </w:rPr>
            </w:pPr>
            <w:r w:rsidRPr="006A1B12">
              <w:rPr>
                <w:szCs w:val="22"/>
              </w:rPr>
              <w:t>2 249</w:t>
            </w:r>
          </w:p>
        </w:tc>
      </w:tr>
      <w:tr w:rsidR="00E66B43" w:rsidRPr="006A1B12" w:rsidTr="00003244">
        <w:trPr>
          <w:trHeight w:val="20"/>
          <w:jc w:val="center"/>
        </w:trPr>
        <w:tc>
          <w:tcPr>
            <w:tcW w:w="1417" w:type="dxa"/>
          </w:tcPr>
          <w:p w:rsidR="00E66B43" w:rsidRPr="006A1B12" w:rsidRDefault="00E66B43" w:rsidP="003A2B39">
            <w:pPr>
              <w:pStyle w:val="Tabletext"/>
              <w:rPr>
                <w:szCs w:val="22"/>
              </w:rPr>
            </w:pPr>
            <w:r w:rsidRPr="006A1B12">
              <w:rPr>
                <w:szCs w:val="22"/>
              </w:rPr>
              <w:t>NI</w:t>
            </w:r>
          </w:p>
        </w:tc>
        <w:tc>
          <w:tcPr>
            <w:tcW w:w="1418" w:type="dxa"/>
          </w:tcPr>
          <w:p w:rsidR="00E66B43" w:rsidRPr="006A1B12" w:rsidRDefault="00E66B43" w:rsidP="00003244">
            <w:pPr>
              <w:pStyle w:val="Tabletext"/>
              <w:jc w:val="left"/>
              <w:rPr>
                <w:szCs w:val="22"/>
              </w:rPr>
            </w:pPr>
            <w:r w:rsidRPr="006A1B12">
              <w:rPr>
                <w:szCs w:val="22"/>
              </w:rPr>
              <w:t>Nominal increment</w:t>
            </w:r>
          </w:p>
        </w:tc>
        <w:tc>
          <w:tcPr>
            <w:tcW w:w="4082" w:type="dxa"/>
          </w:tcPr>
          <w:p w:rsidR="00E66B43" w:rsidRPr="006A1B12" w:rsidRDefault="00E66B43" w:rsidP="00003244">
            <w:pPr>
              <w:pStyle w:val="Tabletext"/>
              <w:jc w:val="left"/>
              <w:rPr>
                <w:szCs w:val="22"/>
                <w:lang w:val="en-US"/>
              </w:rPr>
            </w:pPr>
            <w:r w:rsidRPr="006A1B12">
              <w:rPr>
                <w:szCs w:val="22"/>
                <w:lang w:val="en-US"/>
              </w:rPr>
              <w:t>The nominal increment is given in number of slots and is derived using the equation below:</w:t>
            </w:r>
          </w:p>
          <w:p w:rsidR="00E66B43" w:rsidRPr="006A1B12" w:rsidRDefault="00E66B43" w:rsidP="00003244">
            <w:pPr>
              <w:pStyle w:val="Tabletext"/>
              <w:jc w:val="left"/>
              <w:rPr>
                <w:szCs w:val="22"/>
              </w:rPr>
            </w:pPr>
            <w:r w:rsidRPr="006A1B12">
              <w:rPr>
                <w:i/>
                <w:iCs/>
                <w:szCs w:val="22"/>
              </w:rPr>
              <w:t>NI</w:t>
            </w:r>
            <w:r w:rsidRPr="006A1B12">
              <w:rPr>
                <w:szCs w:val="22"/>
              </w:rPr>
              <w:t xml:space="preserve"> = 2 250/</w:t>
            </w:r>
            <w:r w:rsidRPr="006A1B12">
              <w:rPr>
                <w:i/>
                <w:iCs/>
                <w:szCs w:val="22"/>
              </w:rPr>
              <w:t>Rr</w:t>
            </w:r>
          </w:p>
        </w:tc>
        <w:tc>
          <w:tcPr>
            <w:tcW w:w="1361" w:type="dxa"/>
          </w:tcPr>
          <w:p w:rsidR="00E66B43" w:rsidRPr="006A1B12" w:rsidRDefault="00E66B43" w:rsidP="00573F7F">
            <w:pPr>
              <w:pStyle w:val="Tabletext"/>
              <w:jc w:val="center"/>
              <w:rPr>
                <w:szCs w:val="22"/>
              </w:rPr>
            </w:pPr>
            <w:r w:rsidRPr="006A1B12">
              <w:rPr>
                <w:szCs w:val="22"/>
              </w:rPr>
              <w:t>75</w:t>
            </w:r>
            <w:r w:rsidRPr="00573F7F">
              <w:rPr>
                <w:szCs w:val="22"/>
                <w:vertAlign w:val="superscript"/>
              </w:rPr>
              <w:t>(1)</w:t>
            </w:r>
          </w:p>
        </w:tc>
        <w:tc>
          <w:tcPr>
            <w:tcW w:w="1361" w:type="dxa"/>
          </w:tcPr>
          <w:p w:rsidR="00E66B43" w:rsidRPr="006A1B12" w:rsidRDefault="00E66B43" w:rsidP="003A2B39">
            <w:pPr>
              <w:pStyle w:val="Tabletext"/>
              <w:jc w:val="center"/>
              <w:rPr>
                <w:szCs w:val="22"/>
              </w:rPr>
            </w:pPr>
            <w:r w:rsidRPr="006A1B12">
              <w:rPr>
                <w:szCs w:val="22"/>
              </w:rPr>
              <w:t>1 225</w:t>
            </w:r>
          </w:p>
        </w:tc>
      </w:tr>
      <w:tr w:rsidR="00E66B43" w:rsidRPr="006A1B12" w:rsidTr="00003244">
        <w:trPr>
          <w:trHeight w:val="20"/>
          <w:jc w:val="center"/>
        </w:trPr>
        <w:tc>
          <w:tcPr>
            <w:tcW w:w="1417" w:type="dxa"/>
          </w:tcPr>
          <w:p w:rsidR="00E66B43" w:rsidRPr="006A1B12" w:rsidRDefault="00E66B43" w:rsidP="003A2B39">
            <w:pPr>
              <w:pStyle w:val="Tabletext"/>
              <w:rPr>
                <w:szCs w:val="22"/>
              </w:rPr>
            </w:pPr>
            <w:r w:rsidRPr="006A1B12">
              <w:rPr>
                <w:szCs w:val="22"/>
              </w:rPr>
              <w:t>Rr</w:t>
            </w:r>
          </w:p>
        </w:tc>
        <w:tc>
          <w:tcPr>
            <w:tcW w:w="1418" w:type="dxa"/>
          </w:tcPr>
          <w:p w:rsidR="00E66B43" w:rsidRPr="006A1B12" w:rsidRDefault="00E66B43" w:rsidP="00003244">
            <w:pPr>
              <w:pStyle w:val="Tabletext"/>
              <w:jc w:val="left"/>
              <w:rPr>
                <w:szCs w:val="22"/>
              </w:rPr>
            </w:pPr>
            <w:r w:rsidRPr="006A1B12">
              <w:rPr>
                <w:szCs w:val="22"/>
              </w:rPr>
              <w:t>Report rate</w:t>
            </w:r>
          </w:p>
        </w:tc>
        <w:tc>
          <w:tcPr>
            <w:tcW w:w="4082" w:type="dxa"/>
          </w:tcPr>
          <w:p w:rsidR="00E66B43" w:rsidRPr="006A1B12" w:rsidRDefault="00E66B43" w:rsidP="00003244">
            <w:pPr>
              <w:pStyle w:val="Tabletext"/>
              <w:jc w:val="left"/>
              <w:rPr>
                <w:szCs w:val="22"/>
                <w:lang w:val="en-US"/>
              </w:rPr>
            </w:pPr>
            <w:r w:rsidRPr="006A1B12">
              <w:rPr>
                <w:szCs w:val="22"/>
                <w:lang w:val="en-US"/>
              </w:rPr>
              <w:t xml:space="preserve">This is the desired number of position reports per minute. </w:t>
            </w:r>
          </w:p>
          <w:p w:rsidR="00E66B43" w:rsidRPr="006A1B12" w:rsidRDefault="00E66B43" w:rsidP="00003244">
            <w:pPr>
              <w:pStyle w:val="Tabletext"/>
              <w:jc w:val="left"/>
              <w:rPr>
                <w:szCs w:val="22"/>
                <w:lang w:val="en-US"/>
              </w:rPr>
            </w:pPr>
            <w:r w:rsidRPr="006A1B12">
              <w:rPr>
                <w:i/>
                <w:iCs/>
                <w:szCs w:val="22"/>
                <w:lang w:val="en-US"/>
              </w:rPr>
              <w:t>Rr</w:t>
            </w:r>
            <w:r w:rsidRPr="006A1B12">
              <w:rPr>
                <w:szCs w:val="22"/>
                <w:lang w:val="en-US"/>
              </w:rPr>
              <w:t xml:space="preserve"> = 60/</w:t>
            </w:r>
            <w:r w:rsidRPr="006A1B12">
              <w:rPr>
                <w:i/>
                <w:iCs/>
                <w:szCs w:val="22"/>
                <w:lang w:val="en-US"/>
              </w:rPr>
              <w:t>RI</w:t>
            </w:r>
            <w:r w:rsidRPr="006A1B12">
              <w:rPr>
                <w:szCs w:val="22"/>
                <w:lang w:val="en-US"/>
              </w:rPr>
              <w:t>; (where RI is the reporting interval (s))</w:t>
            </w:r>
          </w:p>
        </w:tc>
        <w:tc>
          <w:tcPr>
            <w:tcW w:w="1361" w:type="dxa"/>
          </w:tcPr>
          <w:p w:rsidR="00E66B43" w:rsidRPr="006A1B12" w:rsidRDefault="00E66B43" w:rsidP="00573F7F">
            <w:pPr>
              <w:pStyle w:val="Tabletext"/>
              <w:jc w:val="center"/>
              <w:rPr>
                <w:szCs w:val="22"/>
              </w:rPr>
            </w:pPr>
            <w:r w:rsidRPr="006A1B12">
              <w:rPr>
                <w:szCs w:val="22"/>
              </w:rPr>
              <w:t>2</w:t>
            </w:r>
            <w:r w:rsidRPr="00573F7F">
              <w:rPr>
                <w:szCs w:val="22"/>
                <w:vertAlign w:val="superscript"/>
              </w:rPr>
              <w:t>(2), (3)</w:t>
            </w:r>
          </w:p>
        </w:tc>
        <w:tc>
          <w:tcPr>
            <w:tcW w:w="1361" w:type="dxa"/>
          </w:tcPr>
          <w:p w:rsidR="00E66B43" w:rsidRPr="006A1B12" w:rsidRDefault="00E66B43" w:rsidP="00573F7F">
            <w:pPr>
              <w:pStyle w:val="Tabletext"/>
              <w:jc w:val="center"/>
              <w:rPr>
                <w:szCs w:val="22"/>
              </w:rPr>
            </w:pPr>
            <w:r w:rsidRPr="006A1B12">
              <w:rPr>
                <w:szCs w:val="22"/>
              </w:rPr>
              <w:t>30</w:t>
            </w:r>
            <w:r w:rsidRPr="00573F7F">
              <w:rPr>
                <w:szCs w:val="22"/>
                <w:vertAlign w:val="superscript"/>
              </w:rPr>
              <w:t>(4)</w:t>
            </w:r>
          </w:p>
        </w:tc>
      </w:tr>
      <w:tr w:rsidR="00E66B43" w:rsidRPr="006A1B12" w:rsidTr="00003244">
        <w:trPr>
          <w:trHeight w:val="20"/>
          <w:jc w:val="center"/>
        </w:trPr>
        <w:tc>
          <w:tcPr>
            <w:tcW w:w="1417" w:type="dxa"/>
          </w:tcPr>
          <w:p w:rsidR="00E66B43" w:rsidRPr="006A1B12" w:rsidRDefault="00E66B43" w:rsidP="003A2B39">
            <w:pPr>
              <w:pStyle w:val="Tabletext"/>
              <w:rPr>
                <w:szCs w:val="22"/>
              </w:rPr>
            </w:pPr>
            <w:r w:rsidRPr="006A1B12">
              <w:rPr>
                <w:szCs w:val="22"/>
              </w:rPr>
              <w:t>SI</w:t>
            </w:r>
          </w:p>
        </w:tc>
        <w:tc>
          <w:tcPr>
            <w:tcW w:w="1418" w:type="dxa"/>
          </w:tcPr>
          <w:p w:rsidR="00E66B43" w:rsidRPr="006A1B12" w:rsidRDefault="00E66B43" w:rsidP="00003244">
            <w:pPr>
              <w:pStyle w:val="Tabletext"/>
              <w:jc w:val="left"/>
              <w:rPr>
                <w:szCs w:val="22"/>
              </w:rPr>
            </w:pPr>
            <w:r w:rsidRPr="006A1B12">
              <w:rPr>
                <w:szCs w:val="22"/>
              </w:rPr>
              <w:t>Selection interval</w:t>
            </w:r>
          </w:p>
        </w:tc>
        <w:tc>
          <w:tcPr>
            <w:tcW w:w="4082" w:type="dxa"/>
          </w:tcPr>
          <w:p w:rsidR="00E66B43" w:rsidRPr="006A1B12" w:rsidRDefault="00E66B43" w:rsidP="00003244">
            <w:pPr>
              <w:pStyle w:val="Tabletext"/>
              <w:jc w:val="left"/>
              <w:rPr>
                <w:szCs w:val="22"/>
                <w:lang w:val="en-US"/>
              </w:rPr>
            </w:pPr>
            <w:r w:rsidRPr="006A1B12">
              <w:rPr>
                <w:szCs w:val="22"/>
                <w:lang w:val="en-US"/>
              </w:rPr>
              <w:t>The SI is the collection of slots which can be candidates for position reports. The SI is derived using the equation below:</w:t>
            </w:r>
          </w:p>
          <w:p w:rsidR="00E66B43" w:rsidRPr="006A1B12" w:rsidRDefault="00E66B43" w:rsidP="00003244">
            <w:pPr>
              <w:pStyle w:val="Tabletext"/>
              <w:jc w:val="left"/>
              <w:rPr>
                <w:szCs w:val="22"/>
                <w:lang w:val="en-US"/>
              </w:rPr>
            </w:pPr>
            <w:r w:rsidRPr="006A1B12">
              <w:rPr>
                <w:i/>
                <w:iCs/>
                <w:szCs w:val="22"/>
                <w:lang w:val="en-US"/>
              </w:rPr>
              <w:t>SI</w:t>
            </w:r>
            <w:r w:rsidRPr="006A1B12">
              <w:rPr>
                <w:szCs w:val="22"/>
                <w:lang w:val="en-US"/>
              </w:rPr>
              <w:t xml:space="preserve"> = {</w:t>
            </w:r>
            <w:r w:rsidRPr="006A1B12">
              <w:rPr>
                <w:i/>
                <w:iCs/>
                <w:szCs w:val="22"/>
                <w:lang w:val="en-US"/>
              </w:rPr>
              <w:t>NS</w:t>
            </w:r>
            <w:r w:rsidRPr="006A1B12">
              <w:rPr>
                <w:szCs w:val="22"/>
                <w:lang w:val="en-US"/>
              </w:rPr>
              <w:t xml:space="preserve"> – (0.1 × </w:t>
            </w:r>
            <w:r w:rsidRPr="006A1B12">
              <w:rPr>
                <w:i/>
                <w:iCs/>
                <w:szCs w:val="22"/>
                <w:lang w:val="en-US"/>
              </w:rPr>
              <w:t>NI</w:t>
            </w:r>
            <w:r w:rsidRPr="006A1B12">
              <w:rPr>
                <w:szCs w:val="22"/>
                <w:lang w:val="en-US"/>
              </w:rPr>
              <w:t xml:space="preserve">) to </w:t>
            </w:r>
            <w:r w:rsidRPr="006A1B12">
              <w:rPr>
                <w:i/>
                <w:iCs/>
                <w:szCs w:val="22"/>
                <w:lang w:val="en-US"/>
              </w:rPr>
              <w:t>NS</w:t>
            </w:r>
            <w:r w:rsidRPr="006A1B12">
              <w:rPr>
                <w:szCs w:val="22"/>
                <w:lang w:val="en-US"/>
              </w:rPr>
              <w:t xml:space="preserve"> + (0.1 × </w:t>
            </w:r>
            <w:r w:rsidRPr="006A1B12">
              <w:rPr>
                <w:i/>
                <w:iCs/>
                <w:szCs w:val="22"/>
                <w:lang w:val="en-US"/>
              </w:rPr>
              <w:t>NI</w:t>
            </w:r>
            <w:r w:rsidRPr="006A1B12">
              <w:rPr>
                <w:szCs w:val="22"/>
                <w:lang w:val="en-US"/>
              </w:rPr>
              <w:t>)}</w:t>
            </w:r>
          </w:p>
        </w:tc>
        <w:tc>
          <w:tcPr>
            <w:tcW w:w="1361" w:type="dxa"/>
          </w:tcPr>
          <w:p w:rsidR="00E66B43" w:rsidRPr="006A1B12" w:rsidRDefault="00E66B43" w:rsidP="003A2B39">
            <w:pPr>
              <w:pStyle w:val="Tabletext"/>
              <w:jc w:val="center"/>
              <w:rPr>
                <w:szCs w:val="22"/>
              </w:rPr>
            </w:pPr>
            <w:r w:rsidRPr="006A1B12">
              <w:rPr>
                <w:szCs w:val="22"/>
              </w:rPr>
              <w:t xml:space="preserve">0.2 × </w:t>
            </w:r>
            <w:r w:rsidRPr="006A1B12">
              <w:rPr>
                <w:i/>
                <w:iCs/>
                <w:szCs w:val="22"/>
              </w:rPr>
              <w:t>NI</w:t>
            </w:r>
          </w:p>
        </w:tc>
        <w:tc>
          <w:tcPr>
            <w:tcW w:w="1361" w:type="dxa"/>
          </w:tcPr>
          <w:p w:rsidR="00E66B43" w:rsidRPr="006A1B12" w:rsidRDefault="00E66B43" w:rsidP="003A2B39">
            <w:pPr>
              <w:pStyle w:val="Tabletext"/>
              <w:jc w:val="center"/>
              <w:rPr>
                <w:szCs w:val="22"/>
              </w:rPr>
            </w:pPr>
            <w:r w:rsidRPr="006A1B12">
              <w:rPr>
                <w:szCs w:val="22"/>
              </w:rPr>
              <w:t xml:space="preserve">0.2 × </w:t>
            </w:r>
            <w:r w:rsidRPr="006A1B12">
              <w:rPr>
                <w:i/>
                <w:iCs/>
                <w:szCs w:val="22"/>
              </w:rPr>
              <w:t>NI</w:t>
            </w:r>
          </w:p>
        </w:tc>
      </w:tr>
    </w:tbl>
    <w:p w:rsidR="006A1B12" w:rsidRDefault="006A1B12">
      <w:pPr>
        <w:tabs>
          <w:tab w:val="clear" w:pos="794"/>
          <w:tab w:val="clear" w:pos="1191"/>
          <w:tab w:val="clear" w:pos="1588"/>
          <w:tab w:val="clear" w:pos="1985"/>
        </w:tabs>
        <w:overflowPunct/>
        <w:autoSpaceDE/>
        <w:autoSpaceDN/>
        <w:adjustRightInd/>
        <w:spacing w:before="0"/>
        <w:jc w:val="left"/>
        <w:textAlignment w:val="auto"/>
      </w:pPr>
      <w:r>
        <w:br w:type="page"/>
      </w:r>
    </w:p>
    <w:p w:rsidR="003A2B39" w:rsidRDefault="003A2B39" w:rsidP="003A2B39">
      <w:pPr>
        <w:pStyle w:val="TableNo"/>
      </w:pPr>
      <w:r w:rsidRPr="003947BE">
        <w:t>TABLE 16</w:t>
      </w:r>
      <w:r>
        <w:t xml:space="preserve"> (</w:t>
      </w:r>
      <w:r w:rsidRPr="003A2B39">
        <w:rPr>
          <w:i/>
          <w:iCs/>
        </w:rPr>
        <w:t>end</w:t>
      </w:r>
      <w:r>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28"/>
        <w:gridCol w:w="1414"/>
        <w:gridCol w:w="4075"/>
        <w:gridCol w:w="1361"/>
        <w:gridCol w:w="1361"/>
      </w:tblGrid>
      <w:tr w:rsidR="003A2B39" w:rsidRPr="003947BE" w:rsidTr="00003244">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3A2B39" w:rsidRPr="003947BE" w:rsidRDefault="003A2B39" w:rsidP="000712D9">
            <w:pPr>
              <w:pStyle w:val="Tablehead"/>
            </w:pPr>
            <w:r w:rsidRPr="003947BE">
              <w:t>Symbol</w:t>
            </w:r>
          </w:p>
        </w:tc>
        <w:tc>
          <w:tcPr>
            <w:tcW w:w="1414" w:type="dxa"/>
            <w:tcBorders>
              <w:top w:val="single" w:sz="4" w:space="0" w:color="auto"/>
              <w:left w:val="single" w:sz="4" w:space="0" w:color="auto"/>
              <w:bottom w:val="single" w:sz="4" w:space="0" w:color="auto"/>
              <w:right w:val="single" w:sz="4" w:space="0" w:color="auto"/>
            </w:tcBorders>
          </w:tcPr>
          <w:p w:rsidR="003A2B39" w:rsidRPr="003947BE" w:rsidRDefault="003A2B39" w:rsidP="000712D9">
            <w:pPr>
              <w:pStyle w:val="Tablehead"/>
            </w:pPr>
            <w:r w:rsidRPr="003947BE">
              <w:t>Name</w:t>
            </w:r>
          </w:p>
        </w:tc>
        <w:tc>
          <w:tcPr>
            <w:tcW w:w="4075" w:type="dxa"/>
            <w:tcBorders>
              <w:top w:val="single" w:sz="4" w:space="0" w:color="auto"/>
              <w:left w:val="single" w:sz="4" w:space="0" w:color="auto"/>
              <w:bottom w:val="single" w:sz="4" w:space="0" w:color="auto"/>
              <w:right w:val="single" w:sz="4" w:space="0" w:color="auto"/>
            </w:tcBorders>
          </w:tcPr>
          <w:p w:rsidR="003A2B39" w:rsidRPr="003947BE" w:rsidRDefault="003A2B39" w:rsidP="000712D9">
            <w:pPr>
              <w:pStyle w:val="Tablehead"/>
            </w:pPr>
            <w:r w:rsidRPr="003947BE">
              <w:t>Description</w:t>
            </w:r>
          </w:p>
        </w:tc>
        <w:tc>
          <w:tcPr>
            <w:tcW w:w="1361" w:type="dxa"/>
            <w:tcBorders>
              <w:top w:val="single" w:sz="4" w:space="0" w:color="auto"/>
              <w:left w:val="single" w:sz="4" w:space="0" w:color="auto"/>
              <w:bottom w:val="single" w:sz="4" w:space="0" w:color="auto"/>
              <w:right w:val="single" w:sz="4" w:space="0" w:color="auto"/>
            </w:tcBorders>
          </w:tcPr>
          <w:p w:rsidR="003A2B39" w:rsidRPr="003947BE" w:rsidRDefault="003A2B39" w:rsidP="000712D9">
            <w:pPr>
              <w:pStyle w:val="Tablehead"/>
            </w:pPr>
            <w:r w:rsidRPr="003947BE">
              <w:t>Minimum</w:t>
            </w:r>
          </w:p>
        </w:tc>
        <w:tc>
          <w:tcPr>
            <w:tcW w:w="1361" w:type="dxa"/>
            <w:tcBorders>
              <w:top w:val="single" w:sz="4" w:space="0" w:color="auto"/>
              <w:left w:val="single" w:sz="4" w:space="0" w:color="auto"/>
              <w:bottom w:val="single" w:sz="4" w:space="0" w:color="auto"/>
              <w:right w:val="single" w:sz="4" w:space="0" w:color="auto"/>
            </w:tcBorders>
          </w:tcPr>
          <w:p w:rsidR="003A2B39" w:rsidRPr="003947BE" w:rsidRDefault="003A2B39" w:rsidP="000712D9">
            <w:pPr>
              <w:pStyle w:val="Tablehead"/>
            </w:pPr>
            <w:r w:rsidRPr="003947BE">
              <w:t>Maximum</w:t>
            </w:r>
          </w:p>
        </w:tc>
      </w:tr>
      <w:tr w:rsidR="00E66B43" w:rsidRPr="003947BE" w:rsidTr="00003244">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E66B43" w:rsidRPr="003947BE" w:rsidRDefault="00E66B43" w:rsidP="003A2B39">
            <w:pPr>
              <w:pStyle w:val="Tabletext"/>
            </w:pPr>
            <w:r w:rsidRPr="003947BE">
              <w:t>NTS</w:t>
            </w:r>
          </w:p>
        </w:tc>
        <w:tc>
          <w:tcPr>
            <w:tcW w:w="1414" w:type="dxa"/>
            <w:tcBorders>
              <w:top w:val="single" w:sz="4" w:space="0" w:color="auto"/>
              <w:left w:val="single" w:sz="4" w:space="0" w:color="auto"/>
              <w:bottom w:val="single" w:sz="4" w:space="0" w:color="auto"/>
              <w:right w:val="single" w:sz="4" w:space="0" w:color="auto"/>
            </w:tcBorders>
          </w:tcPr>
          <w:p w:rsidR="00E66B43" w:rsidRPr="003947BE" w:rsidRDefault="00E66B43" w:rsidP="003A2B39">
            <w:pPr>
              <w:pStyle w:val="Tabletext"/>
            </w:pPr>
            <w:r w:rsidRPr="003947BE">
              <w:t>Nominal</w:t>
            </w:r>
            <w:r w:rsidRPr="003947BE">
              <w:br/>
              <w:t>transmission slot</w:t>
            </w:r>
          </w:p>
        </w:tc>
        <w:tc>
          <w:tcPr>
            <w:tcW w:w="4075" w:type="dxa"/>
            <w:tcBorders>
              <w:top w:val="single" w:sz="4" w:space="0" w:color="auto"/>
              <w:left w:val="single" w:sz="4" w:space="0" w:color="auto"/>
              <w:bottom w:val="single" w:sz="4" w:space="0" w:color="auto"/>
              <w:right w:val="single" w:sz="4" w:space="0" w:color="auto"/>
            </w:tcBorders>
          </w:tcPr>
          <w:p w:rsidR="00E66B43" w:rsidRPr="00E66B43" w:rsidRDefault="00E66B43" w:rsidP="00003244">
            <w:pPr>
              <w:pStyle w:val="Tabletext"/>
              <w:jc w:val="left"/>
              <w:rPr>
                <w:lang w:val="en-US"/>
              </w:rPr>
            </w:pPr>
            <w:r w:rsidRPr="00E66B43">
              <w:rPr>
                <w:lang w:val="en-US"/>
              </w:rPr>
              <w:t>The slot, within a selection interval, currently used for transmissions within that</w:t>
            </w:r>
            <w:r w:rsidR="00003244">
              <w:rPr>
                <w:lang w:val="en-US"/>
              </w:rPr>
              <w:t> </w:t>
            </w:r>
            <w:r w:rsidRPr="00E66B43">
              <w:rPr>
                <w:lang w:val="en-US"/>
              </w:rPr>
              <w:t>interval</w:t>
            </w:r>
          </w:p>
        </w:tc>
        <w:tc>
          <w:tcPr>
            <w:tcW w:w="1361" w:type="dxa"/>
            <w:tcBorders>
              <w:top w:val="single" w:sz="4" w:space="0" w:color="auto"/>
              <w:left w:val="single" w:sz="4" w:space="0" w:color="auto"/>
              <w:bottom w:val="single" w:sz="4" w:space="0" w:color="auto"/>
              <w:right w:val="single" w:sz="4" w:space="0" w:color="auto"/>
            </w:tcBorders>
          </w:tcPr>
          <w:p w:rsidR="00E66B43" w:rsidRPr="003947BE" w:rsidRDefault="00E66B43" w:rsidP="003A2B39">
            <w:pPr>
              <w:pStyle w:val="Tabletext"/>
              <w:jc w:val="center"/>
            </w:pPr>
            <w:r w:rsidRPr="003947BE">
              <w:t>0</w:t>
            </w:r>
          </w:p>
        </w:tc>
        <w:tc>
          <w:tcPr>
            <w:tcW w:w="1361" w:type="dxa"/>
            <w:tcBorders>
              <w:top w:val="single" w:sz="4" w:space="0" w:color="auto"/>
              <w:left w:val="single" w:sz="4" w:space="0" w:color="auto"/>
              <w:bottom w:val="single" w:sz="4" w:space="0" w:color="auto"/>
              <w:right w:val="single" w:sz="4" w:space="0" w:color="auto"/>
            </w:tcBorders>
          </w:tcPr>
          <w:p w:rsidR="00E66B43" w:rsidRPr="003947BE" w:rsidRDefault="00E66B43" w:rsidP="003A2B39">
            <w:pPr>
              <w:pStyle w:val="Tabletext"/>
              <w:jc w:val="center"/>
            </w:pPr>
            <w:r w:rsidRPr="003947BE">
              <w:t>2 249</w:t>
            </w:r>
          </w:p>
        </w:tc>
      </w:tr>
      <w:tr w:rsidR="00E66B43" w:rsidRPr="003947BE" w:rsidTr="00003244">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E66B43" w:rsidRPr="003947BE" w:rsidRDefault="00E66B43" w:rsidP="003A2B39">
            <w:pPr>
              <w:pStyle w:val="Tabletext"/>
            </w:pPr>
            <w:r w:rsidRPr="003947BE">
              <w:t>TMO_MIN</w:t>
            </w:r>
          </w:p>
        </w:tc>
        <w:tc>
          <w:tcPr>
            <w:tcW w:w="1414" w:type="dxa"/>
            <w:tcBorders>
              <w:top w:val="single" w:sz="4" w:space="0" w:color="auto"/>
              <w:left w:val="single" w:sz="4" w:space="0" w:color="auto"/>
              <w:bottom w:val="single" w:sz="4" w:space="0" w:color="auto"/>
              <w:right w:val="single" w:sz="4" w:space="0" w:color="auto"/>
            </w:tcBorders>
          </w:tcPr>
          <w:p w:rsidR="00E66B43" w:rsidRPr="003947BE" w:rsidRDefault="00E66B43" w:rsidP="003A2B39">
            <w:pPr>
              <w:pStyle w:val="Tabletext"/>
            </w:pPr>
            <w:r w:rsidRPr="003947BE">
              <w:t>Minimum time</w:t>
            </w:r>
            <w:r w:rsidRPr="003947BE">
              <w:noBreakHyphen/>
              <w:t>out</w:t>
            </w:r>
          </w:p>
        </w:tc>
        <w:tc>
          <w:tcPr>
            <w:tcW w:w="4075" w:type="dxa"/>
            <w:tcBorders>
              <w:top w:val="single" w:sz="4" w:space="0" w:color="auto"/>
              <w:left w:val="single" w:sz="4" w:space="0" w:color="auto"/>
              <w:bottom w:val="single" w:sz="4" w:space="0" w:color="auto"/>
              <w:right w:val="single" w:sz="4" w:space="0" w:color="auto"/>
            </w:tcBorders>
          </w:tcPr>
          <w:p w:rsidR="00E66B43" w:rsidRPr="00E66B43" w:rsidRDefault="00E66B43" w:rsidP="003A2B39">
            <w:pPr>
              <w:pStyle w:val="Tabletext"/>
              <w:jc w:val="left"/>
              <w:rPr>
                <w:lang w:val="en-US"/>
              </w:rPr>
            </w:pPr>
            <w:r w:rsidRPr="00E66B43">
              <w:rPr>
                <w:lang w:val="en-US"/>
              </w:rPr>
              <w:t>The minimum SOTDMA slot time-out</w:t>
            </w:r>
          </w:p>
        </w:tc>
        <w:tc>
          <w:tcPr>
            <w:tcW w:w="1361" w:type="dxa"/>
            <w:tcBorders>
              <w:top w:val="single" w:sz="4" w:space="0" w:color="auto"/>
              <w:left w:val="single" w:sz="4" w:space="0" w:color="auto"/>
              <w:bottom w:val="single" w:sz="4" w:space="0" w:color="auto"/>
              <w:right w:val="single" w:sz="4" w:space="0" w:color="auto"/>
            </w:tcBorders>
          </w:tcPr>
          <w:p w:rsidR="00E66B43" w:rsidRPr="003947BE" w:rsidRDefault="00E66B43" w:rsidP="003A2B39">
            <w:pPr>
              <w:pStyle w:val="Tabletext"/>
              <w:jc w:val="center"/>
            </w:pPr>
            <w:r w:rsidRPr="003947BE">
              <w:t>3 frames</w:t>
            </w:r>
          </w:p>
        </w:tc>
        <w:tc>
          <w:tcPr>
            <w:tcW w:w="1361" w:type="dxa"/>
            <w:tcBorders>
              <w:top w:val="single" w:sz="4" w:space="0" w:color="auto"/>
              <w:left w:val="single" w:sz="4" w:space="0" w:color="auto"/>
              <w:bottom w:val="single" w:sz="4" w:space="0" w:color="auto"/>
              <w:right w:val="single" w:sz="4" w:space="0" w:color="auto"/>
            </w:tcBorders>
          </w:tcPr>
          <w:p w:rsidR="00E66B43" w:rsidRPr="003947BE" w:rsidRDefault="00E66B43" w:rsidP="003A2B39">
            <w:pPr>
              <w:pStyle w:val="Tabletext"/>
              <w:jc w:val="center"/>
            </w:pPr>
            <w:r w:rsidRPr="003947BE">
              <w:t>NA</w:t>
            </w:r>
          </w:p>
        </w:tc>
      </w:tr>
      <w:tr w:rsidR="00E66B43" w:rsidRPr="003947BE" w:rsidTr="00003244">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E66B43" w:rsidRPr="003947BE" w:rsidRDefault="00E66B43" w:rsidP="003A2B39">
            <w:pPr>
              <w:pStyle w:val="Tabletext"/>
            </w:pPr>
            <w:r w:rsidRPr="003947BE">
              <w:t>TMO_MAX</w:t>
            </w:r>
          </w:p>
        </w:tc>
        <w:tc>
          <w:tcPr>
            <w:tcW w:w="1414" w:type="dxa"/>
            <w:tcBorders>
              <w:top w:val="single" w:sz="4" w:space="0" w:color="auto"/>
              <w:left w:val="single" w:sz="4" w:space="0" w:color="auto"/>
              <w:bottom w:val="single" w:sz="4" w:space="0" w:color="auto"/>
              <w:right w:val="single" w:sz="4" w:space="0" w:color="auto"/>
            </w:tcBorders>
          </w:tcPr>
          <w:p w:rsidR="00E66B43" w:rsidRPr="003947BE" w:rsidRDefault="00E66B43" w:rsidP="003A2B39">
            <w:pPr>
              <w:pStyle w:val="Tabletext"/>
            </w:pPr>
            <w:r w:rsidRPr="003947BE">
              <w:t>Maximum time</w:t>
            </w:r>
            <w:r w:rsidRPr="003947BE">
              <w:noBreakHyphen/>
              <w:t>out</w:t>
            </w:r>
          </w:p>
        </w:tc>
        <w:tc>
          <w:tcPr>
            <w:tcW w:w="4075" w:type="dxa"/>
            <w:tcBorders>
              <w:top w:val="single" w:sz="4" w:space="0" w:color="auto"/>
              <w:left w:val="single" w:sz="4" w:space="0" w:color="auto"/>
              <w:bottom w:val="single" w:sz="4" w:space="0" w:color="auto"/>
              <w:right w:val="single" w:sz="4" w:space="0" w:color="auto"/>
            </w:tcBorders>
          </w:tcPr>
          <w:p w:rsidR="00E66B43" w:rsidRPr="00E66B43" w:rsidRDefault="00E66B43" w:rsidP="003A2B39">
            <w:pPr>
              <w:pStyle w:val="Tabletext"/>
              <w:jc w:val="left"/>
              <w:rPr>
                <w:lang w:val="en-US"/>
              </w:rPr>
            </w:pPr>
            <w:r w:rsidRPr="00E66B43">
              <w:rPr>
                <w:lang w:val="en-US"/>
              </w:rPr>
              <w:t xml:space="preserve">The maximum SOTDMA slot time-out </w:t>
            </w:r>
          </w:p>
        </w:tc>
        <w:tc>
          <w:tcPr>
            <w:tcW w:w="1361" w:type="dxa"/>
            <w:tcBorders>
              <w:top w:val="single" w:sz="4" w:space="0" w:color="auto"/>
              <w:left w:val="single" w:sz="4" w:space="0" w:color="auto"/>
              <w:bottom w:val="single" w:sz="4" w:space="0" w:color="auto"/>
              <w:right w:val="single" w:sz="4" w:space="0" w:color="auto"/>
            </w:tcBorders>
          </w:tcPr>
          <w:p w:rsidR="00E66B43" w:rsidRPr="003947BE" w:rsidRDefault="00E66B43" w:rsidP="003A2B39">
            <w:pPr>
              <w:pStyle w:val="Tabletext"/>
              <w:jc w:val="center"/>
            </w:pPr>
            <w:r w:rsidRPr="003947BE">
              <w:t>NA</w:t>
            </w:r>
          </w:p>
        </w:tc>
        <w:tc>
          <w:tcPr>
            <w:tcW w:w="1361" w:type="dxa"/>
            <w:tcBorders>
              <w:top w:val="single" w:sz="4" w:space="0" w:color="auto"/>
              <w:left w:val="single" w:sz="4" w:space="0" w:color="auto"/>
              <w:bottom w:val="single" w:sz="4" w:space="0" w:color="auto"/>
              <w:right w:val="single" w:sz="4" w:space="0" w:color="auto"/>
            </w:tcBorders>
          </w:tcPr>
          <w:p w:rsidR="00E66B43" w:rsidRPr="003947BE" w:rsidRDefault="00E66B43" w:rsidP="003A2B39">
            <w:pPr>
              <w:pStyle w:val="Tabletext"/>
              <w:jc w:val="center"/>
            </w:pPr>
            <w:r w:rsidRPr="003947BE">
              <w:t>7 frames</w:t>
            </w:r>
          </w:p>
        </w:tc>
      </w:tr>
      <w:tr w:rsidR="00E66B43" w:rsidRPr="002F0CE0" w:rsidTr="003A2B39">
        <w:trPr>
          <w:cantSplit/>
          <w:trHeight w:val="20"/>
          <w:jc w:val="center"/>
        </w:trPr>
        <w:tc>
          <w:tcPr>
            <w:tcW w:w="9639" w:type="dxa"/>
            <w:gridSpan w:val="5"/>
            <w:tcBorders>
              <w:top w:val="single" w:sz="4" w:space="0" w:color="auto"/>
              <w:left w:val="nil"/>
              <w:bottom w:val="nil"/>
              <w:right w:val="nil"/>
            </w:tcBorders>
          </w:tcPr>
          <w:p w:rsidR="00E66B43" w:rsidRPr="00E66B43" w:rsidRDefault="00E66B43" w:rsidP="003A2B39">
            <w:pPr>
              <w:pStyle w:val="Tablelegend"/>
              <w:rPr>
                <w:lang w:val="en-US"/>
              </w:rPr>
            </w:pPr>
            <w:r w:rsidRPr="00E66B43">
              <w:rPr>
                <w:szCs w:val="24"/>
                <w:vertAlign w:val="superscript"/>
                <w:lang w:val="en-US"/>
              </w:rPr>
              <w:t>(1)</w:t>
            </w:r>
            <w:r w:rsidRPr="00E66B43">
              <w:rPr>
                <w:lang w:val="en-US"/>
              </w:rPr>
              <w:tab/>
              <w:t>37.5 when operating in the assigned mode using report rate assignment; 45 when operating in the assigned mode using slot increment assignment and the SOTDMA communication state.</w:t>
            </w:r>
          </w:p>
          <w:p w:rsidR="00E66B43" w:rsidRPr="00E66B43" w:rsidRDefault="00E66B43" w:rsidP="003A2B39">
            <w:pPr>
              <w:pStyle w:val="Tablelegend"/>
              <w:rPr>
                <w:lang w:val="en-US"/>
              </w:rPr>
            </w:pPr>
            <w:r w:rsidRPr="00E66B43">
              <w:rPr>
                <w:szCs w:val="24"/>
                <w:vertAlign w:val="superscript"/>
                <w:lang w:val="en-US"/>
              </w:rPr>
              <w:t>(2)</w:t>
            </w:r>
            <w:r w:rsidRPr="00E66B43">
              <w:rPr>
                <w:lang w:val="en-US"/>
              </w:rPr>
              <w:tab/>
              <w:t>When a station uses a report rate of less than two reports per min, ITDMA allocations should be used.</w:t>
            </w:r>
          </w:p>
          <w:p w:rsidR="00E66B43" w:rsidRPr="00E66B43" w:rsidRDefault="00E66B43" w:rsidP="003A2B39">
            <w:pPr>
              <w:pStyle w:val="Tablelegend"/>
              <w:rPr>
                <w:lang w:val="en-US"/>
              </w:rPr>
            </w:pPr>
            <w:r w:rsidRPr="00E66B43">
              <w:rPr>
                <w:vertAlign w:val="superscript"/>
                <w:lang w:val="en-US"/>
              </w:rPr>
              <w:t>(3)</w:t>
            </w:r>
            <w:r w:rsidRPr="00E66B43">
              <w:rPr>
                <w:lang w:val="en-US"/>
              </w:rPr>
              <w:tab/>
              <w:t xml:space="preserve">Also when operating in the assigned mode using SOTDMA as given by </w:t>
            </w:r>
            <w:r w:rsidRPr="002D2600">
              <w:rPr>
                <w:lang w:val="en-US"/>
              </w:rPr>
              <w:t>Table 4</w:t>
            </w:r>
            <w:r w:rsidRPr="00E66B43">
              <w:rPr>
                <w:lang w:val="en-US"/>
              </w:rPr>
              <w:t>6, Annex 8.</w:t>
            </w:r>
          </w:p>
          <w:p w:rsidR="00E66B43" w:rsidRPr="00E66B43" w:rsidRDefault="00E66B43" w:rsidP="003A2B39">
            <w:pPr>
              <w:pStyle w:val="Tablelegend"/>
              <w:rPr>
                <w:lang w:val="en-US"/>
              </w:rPr>
            </w:pPr>
            <w:r w:rsidRPr="00E66B43">
              <w:rPr>
                <w:szCs w:val="24"/>
                <w:vertAlign w:val="superscript"/>
                <w:lang w:val="en-US"/>
              </w:rPr>
              <w:t>(4)</w:t>
            </w:r>
            <w:r w:rsidRPr="00E66B43">
              <w:rPr>
                <w:lang w:val="en-US"/>
              </w:rPr>
              <w:tab/>
              <w:t>Sixty reports per min when operating in the assigned mode using SOTDMA as given by Table </w:t>
            </w:r>
            <w:r w:rsidRPr="002D2600">
              <w:rPr>
                <w:lang w:val="en-US"/>
              </w:rPr>
              <w:t>46</w:t>
            </w:r>
            <w:r w:rsidRPr="00E66B43">
              <w:rPr>
                <w:lang w:val="en-US"/>
              </w:rPr>
              <w:t>, Annex 8.</w:t>
            </w:r>
          </w:p>
        </w:tc>
      </w:tr>
    </w:tbl>
    <w:p w:rsidR="00003244" w:rsidRDefault="00003244" w:rsidP="00003244">
      <w:pPr>
        <w:pStyle w:val="Tablefin"/>
      </w:pPr>
      <w:bookmarkStart w:id="110" w:name="_Toc440784051"/>
    </w:p>
    <w:p w:rsidR="00E66B43" w:rsidRPr="00E66B43" w:rsidRDefault="00E66B43" w:rsidP="00E66B43">
      <w:pPr>
        <w:pStyle w:val="Heading3"/>
        <w:rPr>
          <w:lang w:val="en-US"/>
        </w:rPr>
      </w:pPr>
      <w:r w:rsidRPr="00E66B43">
        <w:rPr>
          <w:lang w:val="en-US"/>
        </w:rPr>
        <w:t>3.3.5</w:t>
      </w:r>
      <w:r w:rsidRPr="00E66B43">
        <w:rPr>
          <w:lang w:val="en-US"/>
        </w:rPr>
        <w:tab/>
        <w:t>Autonomous and continuous operation</w:t>
      </w:r>
      <w:bookmarkEnd w:id="110"/>
    </w:p>
    <w:p w:rsidR="00E66B43" w:rsidRPr="00285846" w:rsidRDefault="00E66B43" w:rsidP="00E66B43">
      <w:pPr>
        <w:rPr>
          <w:lang w:val="en-US"/>
        </w:rPr>
      </w:pPr>
      <w:r w:rsidRPr="00E66B43">
        <w:rPr>
          <w:lang w:val="en-US"/>
        </w:rPr>
        <w:t xml:space="preserve">This section describes how a station operates in the autonomous and continuous mode. </w:t>
      </w:r>
      <w:r w:rsidRPr="00285846">
        <w:rPr>
          <w:lang w:val="en-US"/>
        </w:rPr>
        <w:t>Figure 10 shows the slot map accessed using SOTDMA.</w:t>
      </w:r>
    </w:p>
    <w:p w:rsidR="00247A77" w:rsidRPr="00285846" w:rsidRDefault="00247A77" w:rsidP="00247A77">
      <w:pPr>
        <w:pStyle w:val="FigureNo"/>
        <w:rPr>
          <w:lang w:val="en-US"/>
        </w:rPr>
      </w:pPr>
      <w:r w:rsidRPr="00285846">
        <w:rPr>
          <w:lang w:val="en-US"/>
        </w:rPr>
        <w:t>figure 10</w:t>
      </w:r>
    </w:p>
    <w:p w:rsidR="00247A77" w:rsidRPr="00285846" w:rsidRDefault="00247A77" w:rsidP="00247A77">
      <w:pPr>
        <w:pStyle w:val="Figuretitle"/>
        <w:rPr>
          <w:lang w:val="en-US"/>
        </w:rPr>
      </w:pPr>
      <w:r w:rsidRPr="00285846">
        <w:rPr>
          <w:lang w:val="en-US"/>
        </w:rPr>
        <w:t>Uniform reporting rate using two channels</w:t>
      </w:r>
    </w:p>
    <w:p w:rsidR="00247A77" w:rsidRPr="00247A77" w:rsidRDefault="00285846" w:rsidP="00247A77">
      <w:pPr>
        <w:pStyle w:val="Figure"/>
      </w:pPr>
      <w:r>
        <w:object w:dxaOrig="10208" w:dyaOrig="12318">
          <v:shape id="_x0000_i1034" type="#_x0000_t75" style="width:488.05pt;height:588.85pt" o:ole="">
            <v:imagedata r:id="rId33" o:title=""/>
          </v:shape>
          <o:OLEObject Type="Embed" ProgID="CorelDRAW.Graphic.14" ShapeID="_x0000_i1034" DrawAspect="Content" ObjectID="_1567588298" r:id="rId34"/>
        </w:object>
      </w:r>
    </w:p>
    <w:p w:rsidR="006307FB" w:rsidRDefault="006307FB">
      <w:pPr>
        <w:tabs>
          <w:tab w:val="clear" w:pos="794"/>
          <w:tab w:val="clear" w:pos="1191"/>
          <w:tab w:val="clear" w:pos="1588"/>
          <w:tab w:val="clear" w:pos="1985"/>
        </w:tabs>
        <w:overflowPunct/>
        <w:autoSpaceDE/>
        <w:autoSpaceDN/>
        <w:adjustRightInd/>
        <w:spacing w:before="0"/>
        <w:jc w:val="left"/>
        <w:textAlignment w:val="auto"/>
        <w:rPr>
          <w:b/>
          <w:lang w:val="en-US"/>
        </w:rPr>
      </w:pPr>
      <w:bookmarkStart w:id="111" w:name="_Toc440784052"/>
      <w:r>
        <w:rPr>
          <w:lang w:val="en-US"/>
        </w:rPr>
        <w:br w:type="page"/>
      </w:r>
    </w:p>
    <w:p w:rsidR="00E66B43" w:rsidRPr="00E66B43" w:rsidRDefault="00E66B43" w:rsidP="00E66B43">
      <w:pPr>
        <w:pStyle w:val="Heading4"/>
        <w:rPr>
          <w:lang w:val="en-US"/>
        </w:rPr>
      </w:pPr>
      <w:r w:rsidRPr="00E66B43">
        <w:rPr>
          <w:lang w:val="en-US"/>
        </w:rPr>
        <w:t>3.3.5.1</w:t>
      </w:r>
      <w:r w:rsidRPr="00E66B43">
        <w:rPr>
          <w:lang w:val="en-US"/>
        </w:rPr>
        <w:tab/>
        <w:t>Initialization phase</w:t>
      </w:r>
      <w:bookmarkEnd w:id="111"/>
    </w:p>
    <w:p w:rsidR="00E66B43" w:rsidRDefault="00E66B43" w:rsidP="00E66B43">
      <w:pPr>
        <w:rPr>
          <w:lang w:val="en-US"/>
        </w:rPr>
      </w:pPr>
      <w:r w:rsidRPr="00E66B43">
        <w:rPr>
          <w:lang w:val="en-US"/>
        </w:rPr>
        <w:t>The initialization phase is described using the flowchart shown in Fig. 11.</w:t>
      </w:r>
    </w:p>
    <w:p w:rsidR="006307FB" w:rsidRPr="00E66B43" w:rsidRDefault="006307FB" w:rsidP="006307FB">
      <w:pPr>
        <w:pStyle w:val="FigureNo"/>
        <w:rPr>
          <w:lang w:val="en-US"/>
        </w:rPr>
      </w:pPr>
      <w:r>
        <w:rPr>
          <w:lang w:val="en-US"/>
        </w:rPr>
        <w:t>figure 11</w:t>
      </w:r>
    </w:p>
    <w:bookmarkStart w:id="112" w:name="_942159817"/>
    <w:bookmarkStart w:id="113" w:name="_942159899"/>
    <w:bookmarkStart w:id="114" w:name="_942221887"/>
    <w:bookmarkStart w:id="115" w:name="_950038719"/>
    <w:bookmarkStart w:id="116" w:name="_Toc440784053"/>
    <w:bookmarkEnd w:id="112"/>
    <w:bookmarkEnd w:id="113"/>
    <w:bookmarkEnd w:id="114"/>
    <w:bookmarkEnd w:id="115"/>
    <w:p w:rsidR="00E66B43" w:rsidRPr="003947BE" w:rsidRDefault="00247A77" w:rsidP="006307FB">
      <w:pPr>
        <w:pStyle w:val="Figure"/>
      </w:pPr>
      <w:r>
        <w:object w:dxaOrig="1721" w:dyaOrig="2689">
          <v:shape id="_x0000_i1035" type="#_x0000_t75" style="width:141.2pt;height:219.75pt" o:ole="">
            <v:imagedata r:id="rId35" o:title=""/>
          </v:shape>
          <o:OLEObject Type="Embed" ProgID="CorelDRAW.Graphic.14" ShapeID="_x0000_i1035" DrawAspect="Content" ObjectID="_1567588299" r:id="rId36"/>
        </w:object>
      </w:r>
    </w:p>
    <w:p w:rsidR="00E66B43" w:rsidRPr="00E66B43" w:rsidRDefault="00E66B43" w:rsidP="00E66B43">
      <w:pPr>
        <w:pStyle w:val="Heading5"/>
        <w:rPr>
          <w:lang w:val="en-US"/>
        </w:rPr>
      </w:pPr>
      <w:r w:rsidRPr="00E66B43">
        <w:rPr>
          <w:lang w:val="en-US"/>
        </w:rPr>
        <w:t>3.3.5.1.1</w:t>
      </w:r>
      <w:r w:rsidRPr="00E66B43">
        <w:rPr>
          <w:lang w:val="en-US"/>
        </w:rPr>
        <w:tab/>
        <w:t>Monitor VHF data link</w:t>
      </w:r>
      <w:bookmarkEnd w:id="116"/>
    </w:p>
    <w:p w:rsidR="00E66B43" w:rsidRPr="00E66B43" w:rsidRDefault="00E66B43" w:rsidP="00E66B43">
      <w:pPr>
        <w:rPr>
          <w:lang w:val="en-US"/>
        </w:rPr>
      </w:pPr>
      <w:r w:rsidRPr="00E66B43">
        <w:rPr>
          <w:lang w:val="en-US"/>
        </w:rPr>
        <w:t>At power on, a station should monitor the TDMA channel for one (1) min interval to determine channel activity, other participating member IDs, current slot assignments and reported positions of other users, and possible existence of base stations. During this time period, a dynamic directory of all members operating in the system should be established. A frame map should be constructed, which reflects TDMA channel activity.</w:t>
      </w:r>
    </w:p>
    <w:p w:rsidR="00E66B43" w:rsidRPr="00E66B43" w:rsidRDefault="00E66B43" w:rsidP="00E66B43">
      <w:pPr>
        <w:pStyle w:val="Heading5"/>
        <w:rPr>
          <w:lang w:val="en-US"/>
        </w:rPr>
      </w:pPr>
      <w:bookmarkStart w:id="117" w:name="_Toc440784054"/>
      <w:r w:rsidRPr="00E66B43">
        <w:rPr>
          <w:lang w:val="en-US"/>
        </w:rPr>
        <w:t>3.3.5.1.2</w:t>
      </w:r>
      <w:r w:rsidRPr="00E66B43">
        <w:rPr>
          <w:lang w:val="en-US"/>
        </w:rPr>
        <w:tab/>
        <w:t>Network entry after one min</w:t>
      </w:r>
      <w:bookmarkEnd w:id="117"/>
      <w:r w:rsidRPr="00E66B43">
        <w:rPr>
          <w:lang w:val="en-US"/>
        </w:rPr>
        <w:t>ute</w:t>
      </w:r>
    </w:p>
    <w:p w:rsidR="00E66B43" w:rsidRPr="00E66B43" w:rsidRDefault="00E66B43" w:rsidP="00E66B43">
      <w:pPr>
        <w:rPr>
          <w:lang w:val="en-US"/>
        </w:rPr>
      </w:pPr>
      <w:r w:rsidRPr="00E66B43">
        <w:rPr>
          <w:lang w:val="en-US"/>
        </w:rPr>
        <w:t>After one (1) min interval has elapsed, the station should enter the network and start to transmit according to its own schedule, as described below.</w:t>
      </w:r>
    </w:p>
    <w:p w:rsidR="00E66B43" w:rsidRPr="00E66B43" w:rsidRDefault="00E66B43" w:rsidP="00E66B43">
      <w:pPr>
        <w:pStyle w:val="Heading4"/>
        <w:rPr>
          <w:lang w:val="en-US"/>
        </w:rPr>
      </w:pPr>
      <w:bookmarkStart w:id="118" w:name="_Toc440784055"/>
      <w:r w:rsidRPr="00E66B43">
        <w:rPr>
          <w:lang w:val="en-US"/>
        </w:rPr>
        <w:t>3.3.5.2</w:t>
      </w:r>
      <w:r w:rsidRPr="00E66B43">
        <w:rPr>
          <w:lang w:val="en-US"/>
        </w:rPr>
        <w:tab/>
        <w:t>Network entry phase</w:t>
      </w:r>
      <w:bookmarkEnd w:id="118"/>
    </w:p>
    <w:p w:rsidR="00E66B43" w:rsidRPr="00E66B43" w:rsidRDefault="00E66B43" w:rsidP="00E66B43">
      <w:pPr>
        <w:rPr>
          <w:lang w:val="en-US"/>
        </w:rPr>
      </w:pPr>
      <w:r w:rsidRPr="00E66B43">
        <w:rPr>
          <w:lang w:val="en-US"/>
        </w:rPr>
        <w:t>During the network entry phase, the station should select its first slot for transmission in order to make itself visible to other participating stations. The first transmission of a Class A mobile station should always be the special position report (Message 3, see Fig. 12).</w:t>
      </w:r>
    </w:p>
    <w:p w:rsidR="00247A77" w:rsidRDefault="00247A77" w:rsidP="00247A77">
      <w:pPr>
        <w:pStyle w:val="FigureNo"/>
      </w:pPr>
      <w:r>
        <w:t>figure 12</w:t>
      </w:r>
    </w:p>
    <w:p w:rsidR="00247A77" w:rsidRPr="00247A77" w:rsidRDefault="00247A77" w:rsidP="00247A77">
      <w:pPr>
        <w:pStyle w:val="Figure"/>
      </w:pPr>
      <w:r>
        <w:object w:dxaOrig="1670" w:dyaOrig="4579">
          <v:shape id="_x0000_i1036" type="#_x0000_t75" style="width:136.5pt;height:375.05pt" o:ole="">
            <v:imagedata r:id="rId37" o:title=""/>
          </v:shape>
          <o:OLEObject Type="Embed" ProgID="CorelDRAW.Graphic.14" ShapeID="_x0000_i1036" DrawAspect="Content" ObjectID="_1567588300" r:id="rId38"/>
        </w:object>
      </w:r>
    </w:p>
    <w:p w:rsidR="00E66B43" w:rsidRPr="00E66B43" w:rsidRDefault="00E66B43" w:rsidP="00E66B43">
      <w:pPr>
        <w:pStyle w:val="Heading5"/>
        <w:rPr>
          <w:lang w:val="en-US"/>
        </w:rPr>
      </w:pPr>
      <w:bookmarkStart w:id="119" w:name="_Toc440784056"/>
      <w:bookmarkStart w:id="120" w:name="_Toc440784059"/>
      <w:r w:rsidRPr="00E66B43">
        <w:rPr>
          <w:lang w:val="en-US"/>
        </w:rPr>
        <w:t>3.3.5.2.1</w:t>
      </w:r>
      <w:r w:rsidRPr="00E66B43">
        <w:rPr>
          <w:lang w:val="en-US"/>
        </w:rPr>
        <w:tab/>
        <w:t>Select nominal start slot</w:t>
      </w:r>
      <w:bookmarkEnd w:id="119"/>
    </w:p>
    <w:p w:rsidR="00E66B43" w:rsidRPr="00E66B43" w:rsidRDefault="00E66B43" w:rsidP="00E66B43">
      <w:pPr>
        <w:rPr>
          <w:lang w:val="en-US"/>
        </w:rPr>
      </w:pPr>
      <w:r w:rsidRPr="00E66B43">
        <w:rPr>
          <w:lang w:val="en-US"/>
        </w:rPr>
        <w:t>The nominal start slot (NSS) should be randomly selected between current slot and nominal increment (NI) slots forward. This slot should be the reference when selecting nominal slots (NS) during the first frame phase. The first NS should always be equal to NSS.</w:t>
      </w:r>
    </w:p>
    <w:p w:rsidR="00E66B43" w:rsidRPr="00E66B43" w:rsidRDefault="00E66B43" w:rsidP="00E66B43">
      <w:pPr>
        <w:pStyle w:val="Heading5"/>
        <w:rPr>
          <w:lang w:val="en-US"/>
        </w:rPr>
      </w:pPr>
      <w:bookmarkStart w:id="121" w:name="_Toc440784057"/>
      <w:r w:rsidRPr="00E66B43">
        <w:rPr>
          <w:lang w:val="en-US"/>
        </w:rPr>
        <w:t>3.3.5.2.2</w:t>
      </w:r>
      <w:r w:rsidRPr="00E66B43">
        <w:rPr>
          <w:lang w:val="en-US"/>
        </w:rPr>
        <w:tab/>
        <w:t>Select nominal transmission slot</w:t>
      </w:r>
      <w:bookmarkEnd w:id="121"/>
    </w:p>
    <w:p w:rsidR="00E66B43" w:rsidRPr="00E66B43" w:rsidRDefault="00E66B43" w:rsidP="00E66B43">
      <w:pPr>
        <w:rPr>
          <w:lang w:val="en-US"/>
        </w:rPr>
      </w:pPr>
      <w:r w:rsidRPr="00E66B43">
        <w:rPr>
          <w:lang w:val="en-US"/>
        </w:rPr>
        <w:t>Within the SOTDMA algorithm, the nominal transmission slot (NTS) should be randomly selected among candidate slots within the SI. This is the NTS, which should be marked as internally allocated and assigned a random time-out between and including TMO_MIN and TMO_MAX.</w:t>
      </w:r>
    </w:p>
    <w:p w:rsidR="00E66B43" w:rsidRPr="00E66B43" w:rsidRDefault="00E66B43" w:rsidP="00E66B43">
      <w:pPr>
        <w:pStyle w:val="Heading5"/>
        <w:rPr>
          <w:lang w:val="en-US"/>
        </w:rPr>
      </w:pPr>
      <w:bookmarkStart w:id="122" w:name="_Toc440784058"/>
      <w:r w:rsidRPr="00E66B43">
        <w:rPr>
          <w:lang w:val="en-US"/>
        </w:rPr>
        <w:t>3.3.5.2.3</w:t>
      </w:r>
      <w:r w:rsidRPr="00E66B43">
        <w:rPr>
          <w:lang w:val="en-US"/>
        </w:rPr>
        <w:tab/>
        <w:t xml:space="preserve">Wait for nominal transmission slot </w:t>
      </w:r>
      <w:bookmarkEnd w:id="122"/>
    </w:p>
    <w:p w:rsidR="00E66B43" w:rsidRPr="00E66B43" w:rsidRDefault="00E66B43" w:rsidP="00E66B43">
      <w:pPr>
        <w:rPr>
          <w:lang w:val="en-US"/>
        </w:rPr>
      </w:pPr>
      <w:r w:rsidRPr="00E66B43">
        <w:rPr>
          <w:lang w:val="en-US"/>
        </w:rPr>
        <w:t>The station should wait until the NTS is approached.</w:t>
      </w:r>
    </w:p>
    <w:p w:rsidR="00E66B43" w:rsidRPr="00E66B43" w:rsidRDefault="00E66B43" w:rsidP="00E66B43">
      <w:pPr>
        <w:pStyle w:val="Heading5"/>
        <w:rPr>
          <w:lang w:val="en-US"/>
        </w:rPr>
      </w:pPr>
      <w:r w:rsidRPr="00E66B43">
        <w:rPr>
          <w:lang w:val="en-US"/>
        </w:rPr>
        <w:t>3.3.5.2.4</w:t>
      </w:r>
      <w:r w:rsidRPr="00E66B43">
        <w:rPr>
          <w:lang w:val="en-US"/>
        </w:rPr>
        <w:tab/>
        <w:t xml:space="preserve">At nominal transmission slot </w:t>
      </w:r>
      <w:bookmarkEnd w:id="120"/>
    </w:p>
    <w:p w:rsidR="00E66B43" w:rsidRPr="00E66B43" w:rsidRDefault="00E66B43" w:rsidP="00E66B43">
      <w:pPr>
        <w:rPr>
          <w:lang w:val="en-US"/>
        </w:rPr>
      </w:pPr>
      <w:r w:rsidRPr="00E66B43">
        <w:rPr>
          <w:lang w:val="en-US"/>
        </w:rPr>
        <w:t>When the frame map indicates that the NTS is approaching, the station should enter the first frame phase.</w:t>
      </w:r>
    </w:p>
    <w:p w:rsidR="00E66B43" w:rsidRPr="00E66B43" w:rsidRDefault="00E66B43" w:rsidP="00E66B43">
      <w:pPr>
        <w:pStyle w:val="Heading4"/>
        <w:rPr>
          <w:lang w:val="en-US"/>
        </w:rPr>
      </w:pPr>
      <w:bookmarkStart w:id="123" w:name="_Toc440784060"/>
      <w:r w:rsidRPr="00E66B43">
        <w:rPr>
          <w:lang w:val="en-US"/>
        </w:rPr>
        <w:t>3.3.5.3</w:t>
      </w:r>
      <w:r w:rsidRPr="00E66B43">
        <w:rPr>
          <w:lang w:val="en-US"/>
        </w:rPr>
        <w:tab/>
        <w:t>First frame phase</w:t>
      </w:r>
      <w:bookmarkEnd w:id="123"/>
    </w:p>
    <w:p w:rsidR="00E66B43" w:rsidRDefault="00E66B43" w:rsidP="00E66B43">
      <w:pPr>
        <w:rPr>
          <w:lang w:val="en-US"/>
        </w:rPr>
      </w:pPr>
      <w:r w:rsidRPr="00E66B43">
        <w:rPr>
          <w:lang w:val="en-US"/>
        </w:rPr>
        <w:t>During the first frame phase which is equal to a 1 min interval, the station should continuously allocate its transmission slots and transmit special position reports (Message 3) using ITDMA (see Fig. 13).</w:t>
      </w:r>
    </w:p>
    <w:p w:rsidR="00247A77" w:rsidRDefault="00247A77" w:rsidP="00247A77">
      <w:pPr>
        <w:pStyle w:val="FigureNo"/>
        <w:rPr>
          <w:lang w:val="en-US"/>
        </w:rPr>
      </w:pPr>
      <w:r>
        <w:rPr>
          <w:lang w:val="en-US"/>
        </w:rPr>
        <w:t>figure 13</w:t>
      </w:r>
    </w:p>
    <w:p w:rsidR="00247A77" w:rsidRPr="00247A77" w:rsidRDefault="00247A77" w:rsidP="00247A77">
      <w:pPr>
        <w:pStyle w:val="Figure"/>
        <w:rPr>
          <w:lang w:val="en-US"/>
        </w:rPr>
      </w:pPr>
      <w:r>
        <w:rPr>
          <w:lang w:val="en-US"/>
        </w:rPr>
        <w:object w:dxaOrig="4598" w:dyaOrig="4712">
          <v:shape id="_x0000_i1037" type="#_x0000_t75" style="width:380.35pt;height:389.1pt" o:ole="">
            <v:imagedata r:id="rId39" o:title=""/>
          </v:shape>
          <o:OLEObject Type="Embed" ProgID="CorelDRAW.Graphic.14" ShapeID="_x0000_i1037" DrawAspect="Content" ObjectID="_1567588301" r:id="rId40"/>
        </w:object>
      </w:r>
    </w:p>
    <w:p w:rsidR="00E66B43" w:rsidRPr="00E66B43" w:rsidRDefault="00E66B43" w:rsidP="00E66B43">
      <w:pPr>
        <w:pStyle w:val="Heading5"/>
        <w:rPr>
          <w:lang w:val="en-US"/>
        </w:rPr>
      </w:pPr>
      <w:bookmarkStart w:id="124" w:name="_Toc440784061"/>
      <w:bookmarkStart w:id="125" w:name="_Toc440784063"/>
      <w:r w:rsidRPr="00E66B43">
        <w:rPr>
          <w:lang w:val="en-US"/>
        </w:rPr>
        <w:t>3.3.5.3.1</w:t>
      </w:r>
      <w:r w:rsidRPr="00E66B43">
        <w:rPr>
          <w:lang w:val="en-US"/>
        </w:rPr>
        <w:tab/>
        <w:t>Normal operation after one frame</w:t>
      </w:r>
      <w:bookmarkEnd w:id="124"/>
    </w:p>
    <w:p w:rsidR="00E66B43" w:rsidRPr="00E66B43" w:rsidRDefault="00E66B43" w:rsidP="00E66B43">
      <w:pPr>
        <w:rPr>
          <w:lang w:val="en-US"/>
        </w:rPr>
      </w:pPr>
      <w:r w:rsidRPr="00E66B43">
        <w:rPr>
          <w:lang w:val="en-US"/>
        </w:rPr>
        <w:t>When a 1 min interval has elapsed, the initial transmissions should have been allocated and normal operation should commence.</w:t>
      </w:r>
    </w:p>
    <w:p w:rsidR="00E66B43" w:rsidRPr="00E66B43" w:rsidRDefault="00E66B43" w:rsidP="00E66B43">
      <w:pPr>
        <w:pStyle w:val="Heading5"/>
        <w:rPr>
          <w:lang w:val="en-US"/>
        </w:rPr>
      </w:pPr>
      <w:bookmarkStart w:id="126" w:name="_Toc440784062"/>
      <w:r w:rsidRPr="00E66B43">
        <w:rPr>
          <w:lang w:val="en-US"/>
        </w:rPr>
        <w:t>3.3.5.3.2</w:t>
      </w:r>
      <w:r w:rsidRPr="00E66B43">
        <w:rPr>
          <w:lang w:val="en-US"/>
        </w:rPr>
        <w:tab/>
        <w:t>Set offset to zero</w:t>
      </w:r>
      <w:bookmarkEnd w:id="126"/>
    </w:p>
    <w:p w:rsidR="00E66B43" w:rsidRPr="00E66B43" w:rsidRDefault="00E66B43" w:rsidP="00E66B43">
      <w:pPr>
        <w:rPr>
          <w:lang w:val="en-US"/>
        </w:rPr>
      </w:pPr>
      <w:r w:rsidRPr="00E66B43">
        <w:rPr>
          <w:lang w:val="en-US"/>
        </w:rPr>
        <w:t>When all allocations have been made after one frame, the offset should be set to zero in the last transmission to indicate that no more allocations will be made.</w:t>
      </w:r>
    </w:p>
    <w:p w:rsidR="00E66B43" w:rsidRPr="00E66B43" w:rsidRDefault="00E66B43" w:rsidP="00E66B43">
      <w:pPr>
        <w:pStyle w:val="Heading5"/>
        <w:rPr>
          <w:lang w:val="en-US"/>
        </w:rPr>
      </w:pPr>
      <w:r w:rsidRPr="00E66B43">
        <w:rPr>
          <w:lang w:val="en-US"/>
        </w:rPr>
        <w:t>3.3.5.3.3</w:t>
      </w:r>
      <w:r w:rsidRPr="00E66B43">
        <w:rPr>
          <w:lang w:val="en-US"/>
        </w:rPr>
        <w:tab/>
        <w:t>Select next nominal slot and nominal transmission slot</w:t>
      </w:r>
      <w:bookmarkEnd w:id="125"/>
    </w:p>
    <w:p w:rsidR="00E66B43" w:rsidRPr="00E66B43" w:rsidRDefault="00E66B43" w:rsidP="00E66B43">
      <w:pPr>
        <w:rPr>
          <w:lang w:val="en-US"/>
        </w:rPr>
      </w:pPr>
      <w:r w:rsidRPr="00E66B43">
        <w:rPr>
          <w:lang w:val="en-US"/>
        </w:rPr>
        <w:t xml:space="preserve">Prior to transmitting, the next NS should be selected. This should be done by keeping track of the number of transmissions performed so far on the channel (from </w:t>
      </w:r>
      <w:r w:rsidRPr="00E66B43">
        <w:rPr>
          <w:i/>
          <w:lang w:val="en-US"/>
        </w:rPr>
        <w:t>n</w:t>
      </w:r>
      <w:r w:rsidRPr="00E66B43">
        <w:rPr>
          <w:lang w:val="en-US"/>
        </w:rPr>
        <w:t xml:space="preserve"> to </w:t>
      </w:r>
      <w:r w:rsidRPr="00E66B43">
        <w:rPr>
          <w:i/>
          <w:iCs/>
          <w:lang w:val="en-US"/>
        </w:rPr>
        <w:t>Rr</w:t>
      </w:r>
      <w:r w:rsidRPr="00E66B43">
        <w:rPr>
          <w:lang w:val="en-US"/>
        </w:rPr>
        <w:t xml:space="preserve"> – 1). The NS should be selected using the equation described in Table 16.</w:t>
      </w:r>
    </w:p>
    <w:p w:rsidR="00E66B43" w:rsidRPr="00E66B43" w:rsidRDefault="00E66B43" w:rsidP="00E66B43">
      <w:pPr>
        <w:rPr>
          <w:lang w:val="en-US"/>
        </w:rPr>
      </w:pPr>
      <w:r w:rsidRPr="00E66B43">
        <w:rPr>
          <w:lang w:val="en-US"/>
        </w:rPr>
        <w:t>Nominal transmission slot should be selected using the SOTDMA algorithm to select among candidate slots within SI. The NTS should then be marked as internally allocated. The offset to next NTS should be calculated and saved for the next step.</w:t>
      </w:r>
    </w:p>
    <w:p w:rsidR="00E66B43" w:rsidRPr="00E66B43" w:rsidRDefault="00E66B43" w:rsidP="00E66B43">
      <w:pPr>
        <w:pStyle w:val="Heading5"/>
        <w:rPr>
          <w:lang w:val="en-US"/>
        </w:rPr>
      </w:pPr>
      <w:bookmarkStart w:id="127" w:name="_Toc440784064"/>
      <w:r w:rsidRPr="00E66B43">
        <w:rPr>
          <w:lang w:val="en-US"/>
        </w:rPr>
        <w:t>3.3.5.3.4</w:t>
      </w:r>
      <w:r w:rsidRPr="00E66B43">
        <w:rPr>
          <w:lang w:val="en-US"/>
        </w:rPr>
        <w:tab/>
        <w:t>Add offset to this transmission</w:t>
      </w:r>
      <w:bookmarkEnd w:id="127"/>
    </w:p>
    <w:p w:rsidR="00E66B43" w:rsidRPr="00E66B43" w:rsidRDefault="00E66B43" w:rsidP="00E66B43">
      <w:pPr>
        <w:rPr>
          <w:lang w:val="en-US"/>
        </w:rPr>
      </w:pPr>
      <w:r w:rsidRPr="00E66B43">
        <w:rPr>
          <w:lang w:val="en-US"/>
        </w:rPr>
        <w:t>All transmissions in the first frame phase should use the ITDMA access scheme. This structure contains an offset from the current transmission to the next slot in which a transmission is due to occur. The transmission also sets the keep flag so that receiving stations will allocate the occupied slot for one additional frame.</w:t>
      </w:r>
    </w:p>
    <w:p w:rsidR="00E66B43" w:rsidRPr="00E66B43" w:rsidRDefault="00E66B43" w:rsidP="00E66B43">
      <w:pPr>
        <w:pStyle w:val="Heading5"/>
        <w:rPr>
          <w:lang w:val="en-US"/>
        </w:rPr>
      </w:pPr>
      <w:bookmarkStart w:id="128" w:name="_Toc440784065"/>
      <w:r w:rsidRPr="00E66B43">
        <w:rPr>
          <w:lang w:val="en-US"/>
        </w:rPr>
        <w:t>3.3.5.3.5</w:t>
      </w:r>
      <w:r w:rsidRPr="00E66B43">
        <w:rPr>
          <w:lang w:val="en-US"/>
        </w:rPr>
        <w:tab/>
        <w:t>Transmit</w:t>
      </w:r>
      <w:bookmarkEnd w:id="128"/>
    </w:p>
    <w:p w:rsidR="00E66B43" w:rsidRPr="00E66B43" w:rsidRDefault="00E66B43" w:rsidP="00E66B43">
      <w:pPr>
        <w:rPr>
          <w:lang w:val="en-US"/>
        </w:rPr>
      </w:pPr>
      <w:r w:rsidRPr="00E66B43">
        <w:rPr>
          <w:lang w:val="en-US"/>
        </w:rPr>
        <w:t>A scheduled position report should be entered into the ITDMA packet and transmitted in the allocated slot. The slot time-out of this slot should be decremented by one.</w:t>
      </w:r>
    </w:p>
    <w:p w:rsidR="00E66B43" w:rsidRPr="00E66B43" w:rsidRDefault="00E66B43" w:rsidP="00E66B43">
      <w:pPr>
        <w:pStyle w:val="Heading5"/>
        <w:rPr>
          <w:lang w:val="en-US"/>
        </w:rPr>
      </w:pPr>
      <w:bookmarkStart w:id="129" w:name="_Toc440784066"/>
      <w:r w:rsidRPr="00E66B43">
        <w:rPr>
          <w:lang w:val="en-US"/>
        </w:rPr>
        <w:t>3.3.5.3.6</w:t>
      </w:r>
      <w:r w:rsidRPr="00E66B43">
        <w:rPr>
          <w:lang w:val="en-US"/>
        </w:rPr>
        <w:tab/>
        <w:t>Offset is zero</w:t>
      </w:r>
      <w:bookmarkEnd w:id="129"/>
    </w:p>
    <w:p w:rsidR="00E66B43" w:rsidRPr="00E66B43" w:rsidRDefault="00E66B43" w:rsidP="00E66B43">
      <w:pPr>
        <w:rPr>
          <w:lang w:val="en-US"/>
        </w:rPr>
      </w:pPr>
      <w:r w:rsidRPr="00E66B43">
        <w:rPr>
          <w:lang w:val="en-US"/>
        </w:rPr>
        <w:t>If the offset has been set to zero, the first frame phase should be considered to have ended. The station should now enter the continuous operation phase.</w:t>
      </w:r>
    </w:p>
    <w:p w:rsidR="00E66B43" w:rsidRPr="00E66B43" w:rsidRDefault="00E66B43" w:rsidP="00E66B43">
      <w:pPr>
        <w:pStyle w:val="Heading5"/>
        <w:rPr>
          <w:lang w:val="en-US"/>
        </w:rPr>
      </w:pPr>
      <w:bookmarkStart w:id="130" w:name="_Toc440784067"/>
      <w:r w:rsidRPr="00E66B43">
        <w:rPr>
          <w:lang w:val="en-US"/>
        </w:rPr>
        <w:t>3.3.5.3.7</w:t>
      </w:r>
      <w:r w:rsidRPr="00E66B43">
        <w:rPr>
          <w:lang w:val="en-US"/>
        </w:rPr>
        <w:tab/>
        <w:t>Wait for nominal transmission slot</w:t>
      </w:r>
      <w:bookmarkEnd w:id="130"/>
    </w:p>
    <w:p w:rsidR="00E66B43" w:rsidRPr="00E66B43" w:rsidRDefault="00E66B43" w:rsidP="00E66B43">
      <w:pPr>
        <w:rPr>
          <w:lang w:val="en-US"/>
        </w:rPr>
      </w:pPr>
      <w:r w:rsidRPr="00E66B43">
        <w:rPr>
          <w:lang w:val="en-US"/>
        </w:rPr>
        <w:t>If the offset was non-zero, the station should wait for the next NTS and repeat the sequence.</w:t>
      </w:r>
    </w:p>
    <w:p w:rsidR="00E66B43" w:rsidRPr="00E66B43" w:rsidRDefault="00E66B43" w:rsidP="00E66B43">
      <w:pPr>
        <w:pStyle w:val="Heading4"/>
        <w:rPr>
          <w:lang w:val="en-US"/>
        </w:rPr>
      </w:pPr>
      <w:bookmarkStart w:id="131" w:name="_Toc440784068"/>
      <w:r w:rsidRPr="00E66B43">
        <w:rPr>
          <w:lang w:val="en-US"/>
        </w:rPr>
        <w:t>3.3.5.4</w:t>
      </w:r>
      <w:r w:rsidRPr="00E66B43">
        <w:rPr>
          <w:lang w:val="en-US"/>
        </w:rPr>
        <w:tab/>
        <w:t>Continuous operation phase</w:t>
      </w:r>
      <w:bookmarkEnd w:id="131"/>
    </w:p>
    <w:p w:rsidR="00E66B43" w:rsidRPr="00E66B43" w:rsidRDefault="00E66B43" w:rsidP="00E66B43">
      <w:pPr>
        <w:rPr>
          <w:lang w:val="en-US"/>
        </w:rPr>
      </w:pPr>
      <w:r w:rsidRPr="00E66B43">
        <w:rPr>
          <w:lang w:val="en-US"/>
        </w:rPr>
        <w:t>The station should remain in the continuous operation phase until it shuts down, enters assigned mode or is changing its reporting interval (see Fig. 14).</w:t>
      </w:r>
    </w:p>
    <w:p w:rsidR="00247A77" w:rsidRDefault="00247A77" w:rsidP="00247A77">
      <w:pPr>
        <w:pStyle w:val="FigureNo"/>
      </w:pPr>
      <w:r>
        <w:t>figure 14</w:t>
      </w:r>
    </w:p>
    <w:p w:rsidR="00247A77" w:rsidRPr="00247A77" w:rsidRDefault="00247A77" w:rsidP="00247A77">
      <w:pPr>
        <w:pStyle w:val="Figure"/>
      </w:pPr>
      <w:r>
        <w:object w:dxaOrig="3369" w:dyaOrig="4484">
          <v:shape id="_x0000_i1038" type="#_x0000_t75" style="width:278.6pt;height:370.35pt" o:ole="">
            <v:imagedata r:id="rId41" o:title=""/>
          </v:shape>
          <o:OLEObject Type="Embed" ProgID="CorelDRAW.Graphic.14" ShapeID="_x0000_i1038" DrawAspect="Content" ObjectID="_1567588302" r:id="rId42"/>
        </w:object>
      </w:r>
    </w:p>
    <w:p w:rsidR="00E66B43" w:rsidRPr="00E66B43" w:rsidRDefault="00E66B43" w:rsidP="00E66B43">
      <w:pPr>
        <w:pStyle w:val="Heading5"/>
        <w:rPr>
          <w:lang w:val="en-US"/>
        </w:rPr>
      </w:pPr>
      <w:bookmarkStart w:id="132" w:name="_Toc440784069"/>
      <w:r w:rsidRPr="00E66B43">
        <w:rPr>
          <w:lang w:val="en-US"/>
        </w:rPr>
        <w:t>3.3.5.4.1</w:t>
      </w:r>
      <w:r w:rsidRPr="00E66B43">
        <w:rPr>
          <w:lang w:val="en-US"/>
        </w:rPr>
        <w:tab/>
        <w:t>Wait for nominal transmission slot</w:t>
      </w:r>
      <w:bookmarkEnd w:id="132"/>
    </w:p>
    <w:p w:rsidR="00E66B43" w:rsidRPr="00E66B43" w:rsidRDefault="00E66B43" w:rsidP="00E66B43">
      <w:pPr>
        <w:rPr>
          <w:lang w:val="en-US"/>
        </w:rPr>
      </w:pPr>
      <w:r w:rsidRPr="00E66B43">
        <w:rPr>
          <w:lang w:val="en-US"/>
        </w:rPr>
        <w:t>The station should now wait until this slot is approached.</w:t>
      </w:r>
    </w:p>
    <w:p w:rsidR="00E66B43" w:rsidRPr="00E66B43" w:rsidRDefault="00E66B43" w:rsidP="00E66B43">
      <w:pPr>
        <w:pStyle w:val="Heading5"/>
        <w:rPr>
          <w:lang w:val="en-US"/>
        </w:rPr>
      </w:pPr>
      <w:bookmarkStart w:id="133" w:name="_Toc440784070"/>
      <w:r w:rsidRPr="00E66B43">
        <w:rPr>
          <w:lang w:val="en-US"/>
        </w:rPr>
        <w:t>3.3.5.4.2</w:t>
      </w:r>
      <w:r w:rsidRPr="00E66B43">
        <w:rPr>
          <w:lang w:val="en-US"/>
        </w:rPr>
        <w:tab/>
        <w:t>Decrement slot time-out</w:t>
      </w:r>
      <w:bookmarkEnd w:id="133"/>
    </w:p>
    <w:p w:rsidR="00E66B43" w:rsidRPr="00E66B43" w:rsidRDefault="00E66B43" w:rsidP="00E66B43">
      <w:pPr>
        <w:rPr>
          <w:lang w:val="en-US"/>
        </w:rPr>
      </w:pPr>
      <w:r w:rsidRPr="00E66B43">
        <w:rPr>
          <w:lang w:val="en-US"/>
        </w:rPr>
        <w:t>Upon reaching the NTS, the SOTDMA time-out counter, for that slot, should be decremented. This slot time-out specifies how many frames the slot is allocated for. The slot time-out should always be included as part of the SOTDMA transmission.</w:t>
      </w:r>
    </w:p>
    <w:p w:rsidR="00E66B43" w:rsidRPr="00E66B43" w:rsidRDefault="00E66B43" w:rsidP="00E66B43">
      <w:pPr>
        <w:pStyle w:val="Heading5"/>
        <w:rPr>
          <w:lang w:val="en-US"/>
        </w:rPr>
      </w:pPr>
      <w:bookmarkStart w:id="134" w:name="_Toc440784071"/>
      <w:r w:rsidRPr="00E66B43">
        <w:rPr>
          <w:lang w:val="en-US"/>
        </w:rPr>
        <w:t>3.3.5.4.3</w:t>
      </w:r>
      <w:r w:rsidRPr="00E66B43">
        <w:rPr>
          <w:lang w:val="en-US"/>
        </w:rPr>
        <w:tab/>
        <w:t>Slot time-out is zero</w:t>
      </w:r>
      <w:bookmarkEnd w:id="134"/>
    </w:p>
    <w:p w:rsidR="00E66B43" w:rsidRPr="00E66B43" w:rsidRDefault="00E66B43" w:rsidP="00E66B43">
      <w:pPr>
        <w:rPr>
          <w:lang w:val="en-US"/>
        </w:rPr>
      </w:pPr>
      <w:r w:rsidRPr="00E66B43">
        <w:rPr>
          <w:lang w:val="en-US"/>
        </w:rPr>
        <w:t>If the slot time-out is zero, a new NTS should be selected. The SI around the NS should be searched for candidate slots and one of the candidates should be randomly selected. The offset from the current NTS and the new NTS should be calculated and assigned as a slot offset value:</w:t>
      </w:r>
    </w:p>
    <w:p w:rsidR="00E66B43" w:rsidRPr="00E66B43" w:rsidRDefault="00E66B43" w:rsidP="00E66B43">
      <w:pPr>
        <w:pStyle w:val="Equation"/>
        <w:rPr>
          <w:lang w:val="en-US"/>
        </w:rPr>
      </w:pPr>
      <w:r w:rsidRPr="00E66B43">
        <w:rPr>
          <w:lang w:val="en-US"/>
        </w:rPr>
        <w:tab/>
      </w:r>
      <w:r w:rsidRPr="00E66B43">
        <w:rPr>
          <w:lang w:val="en-US"/>
        </w:rPr>
        <w:tab/>
        <w:t xml:space="preserve">(slot offset = </w:t>
      </w:r>
      <w:r w:rsidRPr="00687D70">
        <w:rPr>
          <w:i/>
          <w:iCs/>
          <w:lang w:val="en-US"/>
        </w:rPr>
        <w:t>NTS</w:t>
      </w:r>
      <w:r w:rsidRPr="00E66B43">
        <w:rPr>
          <w:i/>
          <w:iCs/>
          <w:vertAlign w:val="subscript"/>
          <w:lang w:val="en-US"/>
        </w:rPr>
        <w:t>new</w:t>
      </w:r>
      <w:r w:rsidRPr="00E66B43">
        <w:rPr>
          <w:lang w:val="en-US"/>
        </w:rPr>
        <w:t xml:space="preserve"> – </w:t>
      </w:r>
      <w:r w:rsidRPr="00687D70">
        <w:rPr>
          <w:i/>
          <w:iCs/>
          <w:lang w:val="en-US"/>
        </w:rPr>
        <w:t>NTS</w:t>
      </w:r>
      <w:r w:rsidRPr="00E66B43">
        <w:rPr>
          <w:i/>
          <w:iCs/>
          <w:vertAlign w:val="subscript"/>
          <w:lang w:val="en-US"/>
        </w:rPr>
        <w:t>current</w:t>
      </w:r>
      <w:r w:rsidRPr="00E66B43">
        <w:rPr>
          <w:lang w:val="en-US"/>
        </w:rPr>
        <w:t xml:space="preserve"> + 2 250)</w:t>
      </w:r>
    </w:p>
    <w:p w:rsidR="00E66B43" w:rsidRPr="00E66B43" w:rsidRDefault="00E66B43" w:rsidP="00E66B43">
      <w:pPr>
        <w:rPr>
          <w:lang w:val="en-US"/>
        </w:rPr>
      </w:pPr>
      <w:r w:rsidRPr="00E66B43">
        <w:rPr>
          <w:lang w:val="en-US"/>
        </w:rPr>
        <w:t>The new NTS should be assigned a time-out value with a randomly selected value between and including TMO_MIN and TMO_MAX.</w:t>
      </w:r>
    </w:p>
    <w:p w:rsidR="00E66B43" w:rsidRPr="00E66B43" w:rsidRDefault="00E66B43" w:rsidP="00E66B43">
      <w:pPr>
        <w:rPr>
          <w:lang w:val="en-US"/>
        </w:rPr>
      </w:pPr>
      <w:r w:rsidRPr="00E66B43">
        <w:rPr>
          <w:lang w:val="en-US"/>
        </w:rPr>
        <w:t>If the slot time-out is more than zero, the slot offset value should be set to zero.</w:t>
      </w:r>
    </w:p>
    <w:p w:rsidR="00E66B43" w:rsidRPr="00E66B43" w:rsidRDefault="00E66B43" w:rsidP="00E66B43">
      <w:pPr>
        <w:pStyle w:val="Heading5"/>
        <w:rPr>
          <w:lang w:val="en-US"/>
        </w:rPr>
      </w:pPr>
      <w:bookmarkStart w:id="135" w:name="_Toc440784072"/>
      <w:r w:rsidRPr="00E66B43">
        <w:rPr>
          <w:lang w:val="en-US"/>
        </w:rPr>
        <w:t>3.3.5.4.4</w:t>
      </w:r>
      <w:r w:rsidRPr="00E66B43">
        <w:rPr>
          <w:lang w:val="en-US"/>
        </w:rPr>
        <w:tab/>
        <w:t>Assign time-out and offset to packet</w:t>
      </w:r>
      <w:bookmarkEnd w:id="135"/>
    </w:p>
    <w:p w:rsidR="00E66B43" w:rsidRPr="00E66B43" w:rsidRDefault="00E66B43" w:rsidP="00E66B43">
      <w:pPr>
        <w:rPr>
          <w:lang w:val="en-US"/>
        </w:rPr>
      </w:pPr>
      <w:r w:rsidRPr="00E66B43">
        <w:rPr>
          <w:lang w:val="en-US"/>
        </w:rPr>
        <w:t>The time-out and slot offset values are inserted into the SOTDMA communication state (see § 3.3.7.2.1).</w:t>
      </w:r>
    </w:p>
    <w:p w:rsidR="00E66B43" w:rsidRPr="00E66B43" w:rsidRDefault="00E66B43" w:rsidP="00E66B43">
      <w:pPr>
        <w:pStyle w:val="Heading5"/>
        <w:rPr>
          <w:lang w:val="en-US"/>
        </w:rPr>
      </w:pPr>
      <w:bookmarkStart w:id="136" w:name="_Toc440784073"/>
      <w:r w:rsidRPr="00E66B43">
        <w:rPr>
          <w:lang w:val="en-US"/>
        </w:rPr>
        <w:t>3.3.5.4.5</w:t>
      </w:r>
      <w:r w:rsidRPr="00E66B43">
        <w:rPr>
          <w:lang w:val="en-US"/>
        </w:rPr>
        <w:tab/>
        <w:t>Transmit</w:t>
      </w:r>
      <w:bookmarkEnd w:id="136"/>
    </w:p>
    <w:p w:rsidR="00E66B43" w:rsidRPr="00E66B43" w:rsidRDefault="00E66B43" w:rsidP="00E66B43">
      <w:pPr>
        <w:rPr>
          <w:lang w:val="en-US"/>
        </w:rPr>
      </w:pPr>
      <w:r w:rsidRPr="00E66B43">
        <w:rPr>
          <w:lang w:val="en-US"/>
        </w:rPr>
        <w:t>A scheduled position report is inserted into the SOTDMA packet and transmitted in the allocated slot. The slot time-out should be decremented by one. The station should then wait for the next NTS.</w:t>
      </w:r>
    </w:p>
    <w:p w:rsidR="00E66B43" w:rsidRPr="00E66B43" w:rsidRDefault="00E66B43" w:rsidP="00E66B43">
      <w:pPr>
        <w:pStyle w:val="Heading4"/>
        <w:rPr>
          <w:lang w:val="en-US"/>
        </w:rPr>
      </w:pPr>
      <w:bookmarkStart w:id="137" w:name="_Toc440784074"/>
      <w:r w:rsidRPr="00E66B43">
        <w:rPr>
          <w:lang w:val="en-US"/>
        </w:rPr>
        <w:t>3.3.5.5</w:t>
      </w:r>
      <w:r w:rsidRPr="00E66B43">
        <w:rPr>
          <w:lang w:val="en-US"/>
        </w:rPr>
        <w:tab/>
        <w:t xml:space="preserve">Changing reporting </w:t>
      </w:r>
      <w:bookmarkEnd w:id="137"/>
      <w:r w:rsidRPr="00E66B43">
        <w:rPr>
          <w:lang w:val="en-US"/>
        </w:rPr>
        <w:t>interval</w:t>
      </w:r>
    </w:p>
    <w:p w:rsidR="00E66B43" w:rsidRPr="00E66B43" w:rsidRDefault="00E66B43" w:rsidP="00E66B43">
      <w:pPr>
        <w:rPr>
          <w:lang w:val="en-US"/>
        </w:rPr>
      </w:pPr>
      <w:r w:rsidRPr="00E66B43">
        <w:rPr>
          <w:lang w:val="en-US"/>
        </w:rPr>
        <w:t>When the nominal reporting interval is required to change, the station should enter change reporting interval phase (see Fig. 15). During this phase, it will reschedule its periodic transmissions to suit the new desired reporting interval.</w:t>
      </w:r>
    </w:p>
    <w:p w:rsidR="00E66B43" w:rsidRPr="00E66B43" w:rsidRDefault="00E66B43" w:rsidP="00E66B43">
      <w:pPr>
        <w:rPr>
          <w:lang w:val="en-US"/>
        </w:rPr>
      </w:pPr>
      <w:r w:rsidRPr="00E66B43">
        <w:rPr>
          <w:lang w:val="en-US"/>
        </w:rPr>
        <w:t>The procedure, described in this section, should be used for changes which will persist for at least 2 frames. For temporary changes, ITDMA transmissions should be inserted between SOTDMA transmissions for the duration of the change.</w:t>
      </w:r>
    </w:p>
    <w:p w:rsidR="00E66B43" w:rsidRPr="00E66B43" w:rsidRDefault="00E66B43" w:rsidP="00E66B43">
      <w:pPr>
        <w:pStyle w:val="Heading5"/>
        <w:rPr>
          <w:lang w:val="en-US"/>
        </w:rPr>
      </w:pPr>
      <w:bookmarkStart w:id="138" w:name="_Toc440784075"/>
      <w:r w:rsidRPr="00E66B43">
        <w:rPr>
          <w:lang w:val="en-US"/>
        </w:rPr>
        <w:t>3.3.5.5.1</w:t>
      </w:r>
      <w:r w:rsidRPr="00E66B43">
        <w:rPr>
          <w:lang w:val="en-US"/>
        </w:rPr>
        <w:tab/>
        <w:t>Wait for next transmit slot</w:t>
      </w:r>
      <w:bookmarkEnd w:id="138"/>
    </w:p>
    <w:p w:rsidR="00E66B43" w:rsidRPr="00E66B43" w:rsidRDefault="00E66B43" w:rsidP="00E66B43">
      <w:pPr>
        <w:rPr>
          <w:lang w:val="en-US"/>
        </w:rPr>
      </w:pPr>
      <w:r w:rsidRPr="00E66B43">
        <w:rPr>
          <w:lang w:val="en-US"/>
        </w:rPr>
        <w:t>Prior to changing its reporting interval, the station should wait for the next slot, which has been allocated for own transmission. Upon reaching this slot, the associated NS is set to the new NSS. The slot, which was allocated for own transmission, should be checked to make sure that the slot time-out is non-zero. If it is zero, the slot time-out should be set to one.</w:t>
      </w:r>
    </w:p>
    <w:p w:rsidR="00E66B43" w:rsidRPr="00E66B43" w:rsidRDefault="00E66B43" w:rsidP="00E66B43">
      <w:pPr>
        <w:pStyle w:val="Heading5"/>
        <w:rPr>
          <w:lang w:val="en-US"/>
        </w:rPr>
      </w:pPr>
      <w:bookmarkStart w:id="139" w:name="_Toc440784076"/>
      <w:r w:rsidRPr="00E66B43">
        <w:rPr>
          <w:lang w:val="en-US"/>
        </w:rPr>
        <w:t>3.3.5.5.2</w:t>
      </w:r>
      <w:r w:rsidRPr="00E66B43">
        <w:rPr>
          <w:lang w:val="en-US"/>
        </w:rPr>
        <w:tab/>
        <w:t>Scan next selection interval</w:t>
      </w:r>
      <w:bookmarkEnd w:id="139"/>
    </w:p>
    <w:p w:rsidR="00E66B43" w:rsidRPr="00E66B43" w:rsidRDefault="00E66B43" w:rsidP="00E66B43">
      <w:pPr>
        <w:rPr>
          <w:lang w:val="en-US"/>
        </w:rPr>
      </w:pPr>
      <w:r w:rsidRPr="00E66B43">
        <w:rPr>
          <w:lang w:val="en-US"/>
        </w:rPr>
        <w:t>When using the new reporting interval, a new NI should be derived. With the new NI, the station should examine the area which is covered by the next SI. If a slot is found, which is allocated for own transmission, it should be checked to see if it is associated with the NSS. If so, the phase is complete and the station should return to normal operation. If not, the slot should be kept with a time</w:t>
      </w:r>
      <w:r w:rsidRPr="00E66B43">
        <w:rPr>
          <w:lang w:val="en-US"/>
        </w:rPr>
        <w:noBreakHyphen/>
        <w:t>out above zero.</w:t>
      </w:r>
    </w:p>
    <w:p w:rsidR="00E66B43" w:rsidRPr="00E66B43" w:rsidRDefault="00E66B43" w:rsidP="00C3175B">
      <w:pPr>
        <w:keepNext/>
        <w:keepLines/>
        <w:rPr>
          <w:lang w:val="en-US"/>
        </w:rPr>
      </w:pPr>
      <w:r w:rsidRPr="00E66B43">
        <w:rPr>
          <w:lang w:val="en-US"/>
        </w:rPr>
        <w:t>If a slot was not found within the SI, a slot should be allocated. The offset, in slots, between the current transmit slot and the new allocated slot, should be calculated. The current transmit slot should be converted into an ITDMA transmission which should hold the offset with the keep flag set to TRUE.</w:t>
      </w:r>
    </w:p>
    <w:p w:rsidR="00E66B43" w:rsidRPr="00E66B43" w:rsidRDefault="00E66B43" w:rsidP="00E66B43">
      <w:pPr>
        <w:rPr>
          <w:lang w:val="en-US"/>
        </w:rPr>
      </w:pPr>
      <w:r w:rsidRPr="00E66B43">
        <w:rPr>
          <w:lang w:val="en-US"/>
        </w:rPr>
        <w:t>The current slot should then be used for transmission of periodic messages such as a position report.</w:t>
      </w:r>
    </w:p>
    <w:p w:rsidR="00247A77" w:rsidRDefault="00247A77" w:rsidP="00247A77">
      <w:pPr>
        <w:pStyle w:val="FigureNo"/>
      </w:pPr>
      <w:r>
        <w:t>figure 15</w:t>
      </w:r>
    </w:p>
    <w:p w:rsidR="00247A77" w:rsidRPr="00247A77" w:rsidRDefault="00247A77" w:rsidP="00247A77">
      <w:pPr>
        <w:pStyle w:val="Figure"/>
      </w:pPr>
      <w:r>
        <w:object w:dxaOrig="4246" w:dyaOrig="7055">
          <v:shape id="_x0000_i1039" type="#_x0000_t75" style="width:350.6pt;height:581.65pt" o:ole="">
            <v:imagedata r:id="rId43" o:title=""/>
          </v:shape>
          <o:OLEObject Type="Embed" ProgID="CorelDRAW.Graphic.14" ShapeID="_x0000_i1039" DrawAspect="Content" ObjectID="_1567588303" r:id="rId44"/>
        </w:object>
      </w:r>
    </w:p>
    <w:p w:rsidR="00E66B43" w:rsidRPr="00E66B43" w:rsidRDefault="00E66B43" w:rsidP="00E66B43">
      <w:pPr>
        <w:pStyle w:val="Heading5"/>
        <w:rPr>
          <w:lang w:val="en-US"/>
        </w:rPr>
      </w:pPr>
      <w:bookmarkStart w:id="140" w:name="_Toc440784077"/>
      <w:r w:rsidRPr="00E66B43">
        <w:rPr>
          <w:lang w:val="en-US"/>
        </w:rPr>
        <w:t>3.3.5.5.3</w:t>
      </w:r>
      <w:r w:rsidRPr="00E66B43">
        <w:rPr>
          <w:lang w:val="en-US"/>
        </w:rPr>
        <w:tab/>
        <w:t>Wait for next selection interval</w:t>
      </w:r>
      <w:bookmarkEnd w:id="140"/>
    </w:p>
    <w:p w:rsidR="00E66B43" w:rsidRPr="00E66B43" w:rsidRDefault="00E66B43" w:rsidP="00E66B43">
      <w:pPr>
        <w:rPr>
          <w:lang w:val="en-US"/>
        </w:rPr>
      </w:pPr>
      <w:r w:rsidRPr="00E66B43">
        <w:rPr>
          <w:lang w:val="en-US"/>
        </w:rPr>
        <w:t>While waiting for the next SI, the station continuously scans the frame for slots which are allocated for own transmission. If a slot is found, the slot time-out should be set to zero. After transmission in that slot, the slot should be freed.</w:t>
      </w:r>
    </w:p>
    <w:p w:rsidR="00E66B43" w:rsidRPr="00E66B43" w:rsidRDefault="00E66B43" w:rsidP="00E66B43">
      <w:pPr>
        <w:rPr>
          <w:lang w:val="en-US"/>
        </w:rPr>
      </w:pPr>
      <w:r w:rsidRPr="00E66B43">
        <w:rPr>
          <w:lang w:val="en-US"/>
        </w:rPr>
        <w:t>When the next SI is approached, the station should begin to search for the transmit slot allocated within the SI. When found, the process should be repeated.</w:t>
      </w:r>
    </w:p>
    <w:p w:rsidR="00E66B43" w:rsidRPr="00E66B43" w:rsidRDefault="00E66B43" w:rsidP="00E66B43">
      <w:pPr>
        <w:pStyle w:val="Heading3"/>
        <w:rPr>
          <w:lang w:val="en-US"/>
        </w:rPr>
      </w:pPr>
      <w:bookmarkStart w:id="141" w:name="_Toc440784078"/>
      <w:r w:rsidRPr="00E66B43">
        <w:rPr>
          <w:lang w:val="en-US"/>
        </w:rPr>
        <w:t>3.3.6</w:t>
      </w:r>
      <w:r w:rsidRPr="00E66B43">
        <w:rPr>
          <w:lang w:val="en-US"/>
        </w:rPr>
        <w:tab/>
        <w:t>Assigned operation</w:t>
      </w:r>
      <w:bookmarkEnd w:id="141"/>
    </w:p>
    <w:p w:rsidR="00E66B43" w:rsidRPr="00E66B43" w:rsidRDefault="00E66B43" w:rsidP="00E66B43">
      <w:pPr>
        <w:rPr>
          <w:lang w:val="en-US"/>
        </w:rPr>
      </w:pPr>
      <w:r w:rsidRPr="00E66B43">
        <w:rPr>
          <w:lang w:val="en-US"/>
        </w:rPr>
        <w:t>If a mobile station is outside and not entering a transition zone, a station operating in the autonomous mode, may be commanded to operate according to a specific transmission schedule as defined in Message 16 or 23. Assigned mode applies to alternating operation between both channels.</w:t>
      </w:r>
    </w:p>
    <w:p w:rsidR="00E66B43" w:rsidRPr="00E66B43" w:rsidRDefault="00E66B43" w:rsidP="00696EF6">
      <w:pPr>
        <w:rPr>
          <w:lang w:val="en-US"/>
        </w:rPr>
      </w:pPr>
      <w:r w:rsidRPr="00E66B43">
        <w:rPr>
          <w:lang w:val="en-US"/>
        </w:rPr>
        <w:t xml:space="preserve">When operating in the assigned mode, the Class B </w:t>
      </w:r>
      <w:r w:rsidR="005F0611" w:rsidRPr="00D43998">
        <w:rPr>
          <w:lang w:val="en-US"/>
        </w:rPr>
        <w:t>“</w:t>
      </w:r>
      <w:r w:rsidRPr="00E66B43">
        <w:rPr>
          <w:lang w:val="en-US"/>
        </w:rPr>
        <w:t>SO</w:t>
      </w:r>
      <w:r w:rsidR="00696EF6" w:rsidRPr="00D43998">
        <w:rPr>
          <w:lang w:val="en-US"/>
        </w:rPr>
        <w:t>”</w:t>
      </w:r>
      <w:r w:rsidRPr="00E66B43">
        <w:rPr>
          <w:lang w:val="en-US"/>
        </w:rPr>
        <w:t xml:space="preserve"> shipborne mobile station and the SAR aircraft station should set their assign mode flag to </w:t>
      </w:r>
      <w:r w:rsidR="005F0611" w:rsidRPr="00D43998">
        <w:rPr>
          <w:lang w:val="en-US"/>
        </w:rPr>
        <w:t>“</w:t>
      </w:r>
      <w:r w:rsidRPr="00E66B43">
        <w:rPr>
          <w:lang w:val="en-US"/>
        </w:rPr>
        <w:t>station operating in assigned mode</w:t>
      </w:r>
      <w:r w:rsidR="00696EF6" w:rsidRPr="00D43998">
        <w:rPr>
          <w:lang w:val="en-US"/>
        </w:rPr>
        <w:t>”</w:t>
      </w:r>
      <w:r w:rsidRPr="00E66B43">
        <w:rPr>
          <w:lang w:val="en-US"/>
        </w:rPr>
        <w:t>. The</w:t>
      </w:r>
      <w:r w:rsidR="00C3175B">
        <w:rPr>
          <w:lang w:val="en-US"/>
        </w:rPr>
        <w:t> </w:t>
      </w:r>
      <w:r w:rsidRPr="00E66B43">
        <w:rPr>
          <w:lang w:val="en-US"/>
        </w:rPr>
        <w:t>assigned mode should affect only the station</w:t>
      </w:r>
      <w:r w:rsidR="00CE233C" w:rsidRPr="00BC38A0">
        <w:rPr>
          <w:lang w:val="en-US"/>
        </w:rPr>
        <w:t>’</w:t>
      </w:r>
      <w:r w:rsidRPr="00E66B43">
        <w:rPr>
          <w:lang w:val="en-US"/>
        </w:rPr>
        <w:t xml:space="preserve">s transmission of position reports, and no other behaviour of the station should be affected. Mobile stations, other than Class A should transmit position reports as directed by Message 16 or 23, and the station should not change its reporting interval for changing course and speed. </w:t>
      </w:r>
    </w:p>
    <w:p w:rsidR="00E66B43" w:rsidRPr="00E66B43" w:rsidRDefault="00E66B43" w:rsidP="00E66B43">
      <w:pPr>
        <w:rPr>
          <w:lang w:val="en-US"/>
        </w:rPr>
      </w:pPr>
      <w:r w:rsidRPr="00E66B43">
        <w:rPr>
          <w:lang w:val="en-US"/>
        </w:rPr>
        <w:t>Class A shipborne mobile AIS stations should apply the same rule unless the autonomous mode requires a shorter reporting interval than the reporting interval as directed by Message 16 or 23. When operating in the assigned mode, the Class A shipborne mobile station should use Message 2 for transmission of position reports instead of Message 1.</w:t>
      </w:r>
    </w:p>
    <w:p w:rsidR="00E66B43" w:rsidRPr="00E66B43" w:rsidRDefault="00E66B43" w:rsidP="00E66B43">
      <w:pPr>
        <w:spacing w:before="60"/>
        <w:rPr>
          <w:lang w:val="en-US"/>
        </w:rPr>
      </w:pPr>
      <w:r w:rsidRPr="00E66B43">
        <w:rPr>
          <w:lang w:val="en-US"/>
        </w:rPr>
        <w:t>If the autonomous mode requires a shorter reporting interval than that directed by Message 16 or 23, the Class A shipborne mobile AIS station should use the reporting interval of the autonomous mode. If a temporary change of the autonomous reporting interval requires a shorter reporting interval than that directed by Message 16 or 23, ITDMA transmissions should be inserted between the assigned transmissions for the duration of the change. If a slot offset is given, it should be relative to the assignment transmission received. Assignments are limited in time and will be re</w:t>
      </w:r>
      <w:r w:rsidRPr="00E66B43">
        <w:rPr>
          <w:lang w:val="en-US"/>
        </w:rPr>
        <w:noBreakHyphen/>
        <w:t xml:space="preserve">issued by the competent authority as needed. The last received assignment should continue or overwrite the previous assignment. This should also be the case, when two assignments are made in the same </w:t>
      </w:r>
      <w:r w:rsidRPr="00E66B43">
        <w:rPr>
          <w:caps/>
          <w:lang w:val="en-US"/>
        </w:rPr>
        <w:t>m</w:t>
      </w:r>
      <w:r w:rsidRPr="00E66B43">
        <w:rPr>
          <w:lang w:val="en-US"/>
        </w:rPr>
        <w:t>essage 16 for the same station. Two levels of assignments are possible.</w:t>
      </w:r>
    </w:p>
    <w:p w:rsidR="00E66B43" w:rsidRPr="00E66B43" w:rsidRDefault="00E66B43" w:rsidP="00E66B43">
      <w:pPr>
        <w:pStyle w:val="Heading4"/>
        <w:rPr>
          <w:lang w:val="en-US"/>
        </w:rPr>
      </w:pPr>
      <w:bookmarkStart w:id="142" w:name="_Toc440784079"/>
      <w:r w:rsidRPr="00E66B43">
        <w:rPr>
          <w:lang w:val="en-US"/>
        </w:rPr>
        <w:t>3.3.6.1</w:t>
      </w:r>
      <w:r w:rsidRPr="00E66B43">
        <w:rPr>
          <w:lang w:val="en-US"/>
        </w:rPr>
        <w:tab/>
        <w:t>Assignment of reporting interval</w:t>
      </w:r>
      <w:bookmarkEnd w:id="142"/>
    </w:p>
    <w:p w:rsidR="00E66B43" w:rsidRPr="00E66B43" w:rsidRDefault="00E66B43" w:rsidP="00E66B43">
      <w:pPr>
        <w:rPr>
          <w:lang w:val="en-US"/>
        </w:rPr>
      </w:pPr>
      <w:r w:rsidRPr="00E66B43">
        <w:rPr>
          <w:lang w:val="en-US"/>
        </w:rPr>
        <w:t>When assigned a new RI, the mobile station should continue to autonomously schedule its trans</w:t>
      </w:r>
      <w:r w:rsidRPr="00E66B43">
        <w:rPr>
          <w:lang w:val="en-US"/>
        </w:rPr>
        <w:softHyphen/>
        <w:t>missions according to the rules of § 3.3.6. The process of changing to a new RI is described in § 4.3.</w:t>
      </w:r>
    </w:p>
    <w:p w:rsidR="00E66B43" w:rsidRPr="00E66B43" w:rsidRDefault="00E66B43" w:rsidP="00E66B43">
      <w:pPr>
        <w:pStyle w:val="Heading4"/>
        <w:rPr>
          <w:lang w:val="en-US"/>
        </w:rPr>
      </w:pPr>
      <w:bookmarkStart w:id="143" w:name="_Toc440784080"/>
      <w:r w:rsidRPr="00E66B43">
        <w:rPr>
          <w:lang w:val="en-US"/>
        </w:rPr>
        <w:t>3.3.6.2</w:t>
      </w:r>
      <w:r w:rsidRPr="00E66B43">
        <w:rPr>
          <w:lang w:val="en-US"/>
        </w:rPr>
        <w:tab/>
        <w:t>Assignment of transmission slots</w:t>
      </w:r>
      <w:bookmarkEnd w:id="143"/>
    </w:p>
    <w:p w:rsidR="00E66B43" w:rsidRPr="00E66B43" w:rsidRDefault="00E66B43" w:rsidP="00E66B43">
      <w:pPr>
        <w:rPr>
          <w:lang w:val="en-US"/>
        </w:rPr>
      </w:pPr>
      <w:r w:rsidRPr="00E66B43">
        <w:rPr>
          <w:lang w:val="en-US"/>
        </w:rPr>
        <w:t xml:space="preserve">A station may be assigned the exact slots to be used for repeatable transmissions by a base station using the assigned mode command Message 16 (see § 4.5). </w:t>
      </w:r>
    </w:p>
    <w:p w:rsidR="00E66B43" w:rsidRPr="00E66B43" w:rsidRDefault="00E66B43" w:rsidP="00E66B43">
      <w:pPr>
        <w:pStyle w:val="Heading5"/>
        <w:rPr>
          <w:lang w:val="en-US"/>
        </w:rPr>
      </w:pPr>
      <w:bookmarkStart w:id="144" w:name="_Toc440784081"/>
      <w:r w:rsidRPr="00E66B43">
        <w:rPr>
          <w:lang w:val="en-US"/>
        </w:rPr>
        <w:t>3.3.6.2.1</w:t>
      </w:r>
      <w:r w:rsidRPr="00E66B43">
        <w:rPr>
          <w:lang w:val="en-US"/>
        </w:rPr>
        <w:tab/>
        <w:t>Entering assigned mode</w:t>
      </w:r>
      <w:bookmarkEnd w:id="144"/>
    </w:p>
    <w:p w:rsidR="00E66B43" w:rsidRPr="00E66B43" w:rsidRDefault="00E66B43" w:rsidP="00E66B43">
      <w:pPr>
        <w:rPr>
          <w:lang w:val="en-US"/>
        </w:rPr>
      </w:pPr>
      <w:r w:rsidRPr="00E66B43">
        <w:rPr>
          <w:lang w:val="en-US"/>
        </w:rPr>
        <w:t>Upon receipt of the assigned mode command Message 16, the station should allocate the specified slots and begin transmission in these. It should continue to transmit in the autonomously allocated slots with a zero slot time-out and a zero slot offset, until those slots have been removed from the transmission schedule. A transmission with a zero slot time-out and a zero slot offset indicates that this is the last transmission in that slot with no further allocation in that SI.</w:t>
      </w:r>
    </w:p>
    <w:p w:rsidR="00E66B43" w:rsidRPr="00E66B43" w:rsidRDefault="00E66B43" w:rsidP="00E66B43">
      <w:pPr>
        <w:pStyle w:val="Heading5"/>
        <w:rPr>
          <w:lang w:val="en-US"/>
        </w:rPr>
      </w:pPr>
      <w:bookmarkStart w:id="145" w:name="_Toc440784082"/>
      <w:r w:rsidRPr="00E66B43">
        <w:rPr>
          <w:lang w:val="en-US"/>
        </w:rPr>
        <w:t>3.3.6.2.2</w:t>
      </w:r>
      <w:r w:rsidRPr="00E66B43">
        <w:rPr>
          <w:lang w:val="en-US"/>
        </w:rPr>
        <w:tab/>
        <w:t>Operating in the assigned mode</w:t>
      </w:r>
      <w:bookmarkEnd w:id="145"/>
    </w:p>
    <w:p w:rsidR="00E66B43" w:rsidRPr="00E66B43" w:rsidRDefault="00E66B43" w:rsidP="00E66B43">
      <w:pPr>
        <w:rPr>
          <w:lang w:val="en-US"/>
        </w:rPr>
      </w:pPr>
      <w:r w:rsidRPr="00E66B43">
        <w:rPr>
          <w:lang w:val="en-US"/>
        </w:rPr>
        <w:t>The assigned slots should use the SOTDMA communication state, with the time-out value set to the time-out of the assigned slot. The assigned slot time-out should be between 3 and 7 for all assigned slots. For each frame, the slot time-out should be decremented.</w:t>
      </w:r>
    </w:p>
    <w:p w:rsidR="00E66B43" w:rsidRPr="00E66B43" w:rsidRDefault="00E66B43" w:rsidP="00E66B43">
      <w:pPr>
        <w:pStyle w:val="Heading5"/>
        <w:rPr>
          <w:lang w:val="en-US"/>
        </w:rPr>
      </w:pPr>
      <w:bookmarkStart w:id="146" w:name="_Toc440784083"/>
      <w:r w:rsidRPr="00E66B43">
        <w:rPr>
          <w:lang w:val="en-US"/>
        </w:rPr>
        <w:t>3.3.6.2.3</w:t>
      </w:r>
      <w:r w:rsidRPr="00E66B43">
        <w:rPr>
          <w:lang w:val="en-US"/>
        </w:rPr>
        <w:tab/>
        <w:t>Returning to autonomous and continuous mode</w:t>
      </w:r>
      <w:bookmarkEnd w:id="146"/>
    </w:p>
    <w:p w:rsidR="00E66B43" w:rsidRPr="00E66B43" w:rsidRDefault="00E66B43" w:rsidP="00E66B43">
      <w:pPr>
        <w:rPr>
          <w:lang w:val="en-US"/>
        </w:rPr>
      </w:pPr>
      <w:r w:rsidRPr="00E66B43">
        <w:rPr>
          <w:lang w:val="en-US"/>
        </w:rPr>
        <w:t>Unless a new assignment is received, the assignment should be terminated, when the slot time-out reaches zero. At this stage, the station should return to autonomous and continuous mode.</w:t>
      </w:r>
    </w:p>
    <w:p w:rsidR="00E66B43" w:rsidRPr="00E66B43" w:rsidRDefault="00E66B43" w:rsidP="00E66B43">
      <w:pPr>
        <w:rPr>
          <w:lang w:val="en-US"/>
        </w:rPr>
      </w:pPr>
      <w:r w:rsidRPr="00E66B43">
        <w:rPr>
          <w:lang w:val="en-US"/>
        </w:rPr>
        <w:t>The station should initiate the return to autonomous and continuous mode as soon as it detects an assigned slot with a zero slot time-out. This slot should be used to re-enter the network. The station should randomly select an available slot from candidate slots within a NI of the current slot and make this the NSS. It should then substitute the assigned slot for an ITDMA slot and should use this to transmit the relative offset to the new NSS. From this point on, the process should be identical to the network entry phase (see § 3.3.5.2).</w:t>
      </w:r>
    </w:p>
    <w:p w:rsidR="00E66B43" w:rsidRPr="00E66B43" w:rsidRDefault="00E66B43" w:rsidP="00E66B43">
      <w:pPr>
        <w:pStyle w:val="Heading3"/>
        <w:keepNext w:val="0"/>
        <w:keepLines w:val="0"/>
        <w:rPr>
          <w:lang w:val="en-US"/>
        </w:rPr>
      </w:pPr>
      <w:bookmarkStart w:id="147" w:name="_Toc440784084"/>
      <w:r w:rsidRPr="00E66B43">
        <w:rPr>
          <w:lang w:val="en-US"/>
        </w:rPr>
        <w:t>3.3.7</w:t>
      </w:r>
      <w:r w:rsidRPr="00E66B43">
        <w:rPr>
          <w:lang w:val="en-US"/>
        </w:rPr>
        <w:tab/>
        <w:t>Message structure</w:t>
      </w:r>
      <w:bookmarkEnd w:id="147"/>
    </w:p>
    <w:p w:rsidR="00E66B43" w:rsidRPr="00E66B43" w:rsidRDefault="00E66B43" w:rsidP="00E66B43">
      <w:pPr>
        <w:rPr>
          <w:lang w:val="en-US"/>
        </w:rPr>
      </w:pPr>
      <w:r w:rsidRPr="00E66B43">
        <w:rPr>
          <w:lang w:val="en-US"/>
        </w:rPr>
        <w:t>Messages, which are part of the access schemes, should have the following structure shown in Fig. 16 inside the data portion of a data packet:</w:t>
      </w:r>
    </w:p>
    <w:p w:rsidR="00E66B43" w:rsidRPr="003947BE" w:rsidRDefault="00E66B43" w:rsidP="00C3175B">
      <w:pPr>
        <w:pStyle w:val="FigureNo"/>
      </w:pPr>
      <w:r w:rsidRPr="003947BE">
        <w:t>Figure 16</w:t>
      </w:r>
    </w:p>
    <w:p w:rsidR="00E66B43" w:rsidRPr="003947BE" w:rsidRDefault="00247A77" w:rsidP="00C3175B">
      <w:pPr>
        <w:pStyle w:val="Figure"/>
      </w:pPr>
      <w:r>
        <w:object w:dxaOrig="5610" w:dyaOrig="1824">
          <v:shape id="_x0000_i1040" type="#_x0000_t75" style="width:463.6pt;height:151.5pt" o:ole="">
            <v:imagedata r:id="rId45" o:title=""/>
          </v:shape>
          <o:OLEObject Type="Embed" ProgID="CorelDRAW.Graphic.14" ShapeID="_x0000_i1040" DrawAspect="Content" ObjectID="_1567588304" r:id="rId46"/>
        </w:object>
      </w:r>
    </w:p>
    <w:p w:rsidR="00E66B43" w:rsidRPr="00E66B43" w:rsidRDefault="00E66B43" w:rsidP="00E66B43">
      <w:pPr>
        <w:rPr>
          <w:lang w:val="en-US"/>
        </w:rPr>
      </w:pPr>
      <w:r w:rsidRPr="00E66B43">
        <w:rPr>
          <w:lang w:val="en-US"/>
        </w:rPr>
        <w:t>Each message is described using a table with parameter fields listed from top to bottom. Each parameter field is defined with the most significant bit first.</w:t>
      </w:r>
    </w:p>
    <w:p w:rsidR="00E66B43" w:rsidRPr="00E66B43" w:rsidRDefault="00E66B43" w:rsidP="00E66B43">
      <w:pPr>
        <w:rPr>
          <w:lang w:val="en-US"/>
        </w:rPr>
      </w:pPr>
      <w:r w:rsidRPr="00E66B43">
        <w:rPr>
          <w:lang w:val="en-US"/>
        </w:rPr>
        <w:t>Parameter fields containing sub-fields (e.g. communication state) are defined in separate tables with sub-fields listed top to bottom, with the most significant bit first within each sub-field.</w:t>
      </w:r>
    </w:p>
    <w:p w:rsidR="00E66B43" w:rsidRPr="00E66B43" w:rsidRDefault="00E66B43" w:rsidP="00E66B43">
      <w:pPr>
        <w:rPr>
          <w:lang w:val="en-US"/>
        </w:rPr>
      </w:pPr>
      <w:r w:rsidRPr="00E66B43">
        <w:rPr>
          <w:lang w:val="en-US"/>
        </w:rPr>
        <w:t>Character strings are presented left to right most significant bit first. All unused characters should be represented by the @ symbol, and they should be placed at the end of the string.</w:t>
      </w:r>
    </w:p>
    <w:p w:rsidR="00E66B43" w:rsidRPr="00E66B43" w:rsidRDefault="00E66B43" w:rsidP="0004449A">
      <w:pPr>
        <w:rPr>
          <w:lang w:val="en-US"/>
        </w:rPr>
      </w:pPr>
      <w:r w:rsidRPr="00E66B43">
        <w:rPr>
          <w:lang w:val="en-US"/>
        </w:rPr>
        <w:t>When data is output on the VHF data link it should be grouped in bytes of 8 bits from top to bottom of the table associated with each mes</w:t>
      </w:r>
      <w:r w:rsidR="0004449A">
        <w:rPr>
          <w:lang w:val="en-US"/>
        </w:rPr>
        <w:t>sage in accordance with ISO/IEC </w:t>
      </w:r>
      <w:r w:rsidRPr="00E66B43">
        <w:rPr>
          <w:lang w:val="en-US"/>
        </w:rPr>
        <w:t>13239:2002. Each byte should be output with least significant bit first. During the output process, data should be subject to bit-stuffing (see § 3.2.2) and NRZI coding (see § 2.6).</w:t>
      </w:r>
    </w:p>
    <w:p w:rsidR="00E66B43" w:rsidRPr="00E66B43" w:rsidRDefault="00E66B43" w:rsidP="00E66B43">
      <w:pPr>
        <w:rPr>
          <w:lang w:val="en-US"/>
        </w:rPr>
      </w:pPr>
      <w:r w:rsidRPr="00E66B43">
        <w:rPr>
          <w:lang w:val="en-US"/>
        </w:rPr>
        <w:t>Unused bits in the last byte should be set to zero in order to preserve byte boundary.</w:t>
      </w:r>
    </w:p>
    <w:p w:rsidR="00E66B43" w:rsidRPr="00E66B43" w:rsidRDefault="00E66B43" w:rsidP="00E66B43">
      <w:pPr>
        <w:rPr>
          <w:lang w:val="en-US"/>
        </w:rPr>
      </w:pPr>
      <w:r w:rsidRPr="00E66B43">
        <w:rPr>
          <w:lang w:val="en-US"/>
        </w:rPr>
        <w:br w:type="page"/>
      </w:r>
    </w:p>
    <w:p w:rsidR="00E66B43" w:rsidRPr="00E66B43" w:rsidRDefault="00E66B43" w:rsidP="00E66B43">
      <w:pPr>
        <w:rPr>
          <w:lang w:val="en-US"/>
        </w:rPr>
      </w:pPr>
      <w:r w:rsidRPr="00E66B43">
        <w:rPr>
          <w:lang w:val="en-US"/>
        </w:rPr>
        <w:t>Generic example for a message table:</w:t>
      </w:r>
    </w:p>
    <w:p w:rsidR="00E66B43" w:rsidRPr="003947BE" w:rsidRDefault="00E66B43" w:rsidP="00C3175B">
      <w:pPr>
        <w:pStyle w:val="TableNo"/>
      </w:pPr>
      <w:r w:rsidRPr="00C3175B">
        <w:t>TABLE</w:t>
      </w:r>
      <w:r w:rsidRPr="003947BE">
        <w:t xml:space="preserve"> 17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1710"/>
        <w:gridCol w:w="1710"/>
        <w:gridCol w:w="1710"/>
      </w:tblGrid>
      <w:tr w:rsidR="00E66B43" w:rsidRPr="00C3175B" w:rsidTr="00244A65">
        <w:trPr>
          <w:jc w:val="center"/>
        </w:trPr>
        <w:tc>
          <w:tcPr>
            <w:tcW w:w="1710" w:type="dxa"/>
          </w:tcPr>
          <w:p w:rsidR="00E66B43" w:rsidRPr="00C3175B" w:rsidRDefault="00E66B43" w:rsidP="00C3175B">
            <w:pPr>
              <w:pStyle w:val="Tablehead"/>
            </w:pPr>
            <w:r w:rsidRPr="00C3175B">
              <w:t>Parameter</w:t>
            </w:r>
          </w:p>
        </w:tc>
        <w:tc>
          <w:tcPr>
            <w:tcW w:w="1710" w:type="dxa"/>
          </w:tcPr>
          <w:p w:rsidR="00E66B43" w:rsidRPr="00C3175B" w:rsidRDefault="00E66B43" w:rsidP="00C3175B">
            <w:pPr>
              <w:pStyle w:val="Tablehead"/>
            </w:pPr>
            <w:r w:rsidRPr="00C3175B">
              <w:t>Symbol</w:t>
            </w:r>
          </w:p>
        </w:tc>
        <w:tc>
          <w:tcPr>
            <w:tcW w:w="1710" w:type="dxa"/>
          </w:tcPr>
          <w:p w:rsidR="00E66B43" w:rsidRPr="00C3175B" w:rsidRDefault="00E66B43" w:rsidP="00C3175B">
            <w:pPr>
              <w:pStyle w:val="Tablehead"/>
            </w:pPr>
            <w:r w:rsidRPr="00C3175B">
              <w:t>Number of bits</w:t>
            </w:r>
          </w:p>
        </w:tc>
        <w:tc>
          <w:tcPr>
            <w:tcW w:w="1710" w:type="dxa"/>
          </w:tcPr>
          <w:p w:rsidR="00E66B43" w:rsidRPr="00C3175B" w:rsidRDefault="00E66B43" w:rsidP="00C3175B">
            <w:pPr>
              <w:pStyle w:val="Tablehead"/>
            </w:pPr>
            <w:r w:rsidRPr="00C3175B">
              <w:t>Description</w:t>
            </w:r>
          </w:p>
        </w:tc>
      </w:tr>
      <w:tr w:rsidR="00E66B43" w:rsidRPr="00C3175B" w:rsidTr="00244A65">
        <w:trPr>
          <w:jc w:val="center"/>
        </w:trPr>
        <w:tc>
          <w:tcPr>
            <w:tcW w:w="1710" w:type="dxa"/>
          </w:tcPr>
          <w:p w:rsidR="00E66B43" w:rsidRPr="00C3175B" w:rsidRDefault="00E66B43" w:rsidP="00C3175B">
            <w:pPr>
              <w:pStyle w:val="Tabletext"/>
              <w:jc w:val="center"/>
            </w:pPr>
            <w:r w:rsidRPr="00C3175B">
              <w:t>P1</w:t>
            </w:r>
          </w:p>
        </w:tc>
        <w:tc>
          <w:tcPr>
            <w:tcW w:w="1710" w:type="dxa"/>
          </w:tcPr>
          <w:p w:rsidR="00E66B43" w:rsidRPr="00C3175B" w:rsidRDefault="00E66B43" w:rsidP="00C3175B">
            <w:pPr>
              <w:pStyle w:val="Tabletext"/>
              <w:jc w:val="center"/>
            </w:pPr>
            <w:r w:rsidRPr="00C3175B">
              <w:t>T</w:t>
            </w:r>
          </w:p>
        </w:tc>
        <w:tc>
          <w:tcPr>
            <w:tcW w:w="1710" w:type="dxa"/>
          </w:tcPr>
          <w:p w:rsidR="00E66B43" w:rsidRPr="00C3175B" w:rsidRDefault="00E66B43" w:rsidP="00C3175B">
            <w:pPr>
              <w:pStyle w:val="Tabletext"/>
              <w:jc w:val="center"/>
            </w:pPr>
            <w:r w:rsidRPr="00C3175B">
              <w:t>6</w:t>
            </w:r>
          </w:p>
        </w:tc>
        <w:tc>
          <w:tcPr>
            <w:tcW w:w="1710" w:type="dxa"/>
          </w:tcPr>
          <w:p w:rsidR="00E66B43" w:rsidRPr="00C3175B" w:rsidRDefault="00E66B43" w:rsidP="00C3175B">
            <w:pPr>
              <w:pStyle w:val="Tabletext"/>
              <w:jc w:val="center"/>
            </w:pPr>
            <w:r w:rsidRPr="00C3175B">
              <w:t>Parameter 1</w:t>
            </w:r>
          </w:p>
        </w:tc>
      </w:tr>
      <w:tr w:rsidR="00E66B43" w:rsidRPr="00C3175B" w:rsidTr="00244A65">
        <w:trPr>
          <w:jc w:val="center"/>
        </w:trPr>
        <w:tc>
          <w:tcPr>
            <w:tcW w:w="1710" w:type="dxa"/>
          </w:tcPr>
          <w:p w:rsidR="00E66B43" w:rsidRPr="00C3175B" w:rsidRDefault="00E66B43" w:rsidP="00C3175B">
            <w:pPr>
              <w:pStyle w:val="Tabletext"/>
              <w:jc w:val="center"/>
            </w:pPr>
            <w:r w:rsidRPr="00C3175B">
              <w:t>P2</w:t>
            </w:r>
          </w:p>
        </w:tc>
        <w:tc>
          <w:tcPr>
            <w:tcW w:w="1710" w:type="dxa"/>
          </w:tcPr>
          <w:p w:rsidR="00E66B43" w:rsidRPr="00C3175B" w:rsidRDefault="00E66B43" w:rsidP="00C3175B">
            <w:pPr>
              <w:pStyle w:val="Tabletext"/>
              <w:jc w:val="center"/>
            </w:pPr>
            <w:r w:rsidRPr="00C3175B">
              <w:t>D</w:t>
            </w:r>
          </w:p>
        </w:tc>
        <w:tc>
          <w:tcPr>
            <w:tcW w:w="1710" w:type="dxa"/>
          </w:tcPr>
          <w:p w:rsidR="00E66B43" w:rsidRPr="00C3175B" w:rsidRDefault="00E66B43" w:rsidP="00C3175B">
            <w:pPr>
              <w:pStyle w:val="Tabletext"/>
              <w:jc w:val="center"/>
            </w:pPr>
            <w:r w:rsidRPr="00C3175B">
              <w:t>1</w:t>
            </w:r>
          </w:p>
        </w:tc>
        <w:tc>
          <w:tcPr>
            <w:tcW w:w="1710" w:type="dxa"/>
          </w:tcPr>
          <w:p w:rsidR="00E66B43" w:rsidRPr="00C3175B" w:rsidRDefault="00E66B43" w:rsidP="00C3175B">
            <w:pPr>
              <w:pStyle w:val="Tabletext"/>
              <w:jc w:val="center"/>
            </w:pPr>
            <w:r w:rsidRPr="00C3175B">
              <w:t>Parameter 2</w:t>
            </w:r>
          </w:p>
        </w:tc>
      </w:tr>
      <w:tr w:rsidR="00E66B43" w:rsidRPr="00C3175B" w:rsidTr="00244A65">
        <w:trPr>
          <w:jc w:val="center"/>
        </w:trPr>
        <w:tc>
          <w:tcPr>
            <w:tcW w:w="1710" w:type="dxa"/>
          </w:tcPr>
          <w:p w:rsidR="00E66B43" w:rsidRPr="00C3175B" w:rsidRDefault="00E66B43" w:rsidP="00C3175B">
            <w:pPr>
              <w:pStyle w:val="Tabletext"/>
              <w:jc w:val="center"/>
            </w:pPr>
            <w:r w:rsidRPr="00C3175B">
              <w:t>P3</w:t>
            </w:r>
          </w:p>
        </w:tc>
        <w:tc>
          <w:tcPr>
            <w:tcW w:w="1710" w:type="dxa"/>
          </w:tcPr>
          <w:p w:rsidR="00E66B43" w:rsidRPr="00C3175B" w:rsidRDefault="00E66B43" w:rsidP="00C3175B">
            <w:pPr>
              <w:pStyle w:val="Tabletext"/>
              <w:jc w:val="center"/>
            </w:pPr>
            <w:r w:rsidRPr="00C3175B">
              <w:t>I</w:t>
            </w:r>
          </w:p>
        </w:tc>
        <w:tc>
          <w:tcPr>
            <w:tcW w:w="1710" w:type="dxa"/>
          </w:tcPr>
          <w:p w:rsidR="00E66B43" w:rsidRPr="00C3175B" w:rsidRDefault="00E66B43" w:rsidP="00C3175B">
            <w:pPr>
              <w:pStyle w:val="Tabletext"/>
              <w:jc w:val="center"/>
            </w:pPr>
            <w:r w:rsidRPr="00C3175B">
              <w:t>1</w:t>
            </w:r>
          </w:p>
        </w:tc>
        <w:tc>
          <w:tcPr>
            <w:tcW w:w="1710" w:type="dxa"/>
          </w:tcPr>
          <w:p w:rsidR="00E66B43" w:rsidRPr="00C3175B" w:rsidRDefault="00E66B43" w:rsidP="00C3175B">
            <w:pPr>
              <w:pStyle w:val="Tabletext"/>
              <w:jc w:val="center"/>
            </w:pPr>
            <w:r w:rsidRPr="00C3175B">
              <w:t>Parameter 3</w:t>
            </w:r>
          </w:p>
        </w:tc>
      </w:tr>
      <w:tr w:rsidR="00E66B43" w:rsidRPr="00C3175B" w:rsidTr="00244A65">
        <w:trPr>
          <w:jc w:val="center"/>
        </w:trPr>
        <w:tc>
          <w:tcPr>
            <w:tcW w:w="1710" w:type="dxa"/>
          </w:tcPr>
          <w:p w:rsidR="00E66B43" w:rsidRPr="00C3175B" w:rsidRDefault="00E66B43" w:rsidP="00C3175B">
            <w:pPr>
              <w:pStyle w:val="Tabletext"/>
              <w:jc w:val="center"/>
            </w:pPr>
            <w:r w:rsidRPr="00C3175B">
              <w:t>P4</w:t>
            </w:r>
          </w:p>
        </w:tc>
        <w:tc>
          <w:tcPr>
            <w:tcW w:w="1710" w:type="dxa"/>
          </w:tcPr>
          <w:p w:rsidR="00E66B43" w:rsidRPr="00C3175B" w:rsidRDefault="00E66B43" w:rsidP="00C3175B">
            <w:pPr>
              <w:pStyle w:val="Tabletext"/>
              <w:jc w:val="center"/>
            </w:pPr>
            <w:r w:rsidRPr="00C3175B">
              <w:t>M</w:t>
            </w:r>
          </w:p>
        </w:tc>
        <w:tc>
          <w:tcPr>
            <w:tcW w:w="1710" w:type="dxa"/>
          </w:tcPr>
          <w:p w:rsidR="00E66B43" w:rsidRPr="00C3175B" w:rsidRDefault="00E66B43" w:rsidP="00C3175B">
            <w:pPr>
              <w:pStyle w:val="Tabletext"/>
              <w:jc w:val="center"/>
            </w:pPr>
            <w:r w:rsidRPr="00C3175B">
              <w:t>27</w:t>
            </w:r>
          </w:p>
        </w:tc>
        <w:tc>
          <w:tcPr>
            <w:tcW w:w="1710" w:type="dxa"/>
          </w:tcPr>
          <w:p w:rsidR="00E66B43" w:rsidRPr="00C3175B" w:rsidRDefault="00E66B43" w:rsidP="00C3175B">
            <w:pPr>
              <w:pStyle w:val="Tabletext"/>
              <w:jc w:val="center"/>
            </w:pPr>
            <w:r w:rsidRPr="00C3175B">
              <w:t>Parameter 4</w:t>
            </w:r>
          </w:p>
        </w:tc>
      </w:tr>
      <w:tr w:rsidR="00E66B43" w:rsidRPr="00C3175B" w:rsidTr="00244A65">
        <w:trPr>
          <w:jc w:val="center"/>
        </w:trPr>
        <w:tc>
          <w:tcPr>
            <w:tcW w:w="1710" w:type="dxa"/>
          </w:tcPr>
          <w:p w:rsidR="00E66B43" w:rsidRPr="00C3175B" w:rsidRDefault="00E66B43" w:rsidP="00C3175B">
            <w:pPr>
              <w:pStyle w:val="Tabletext"/>
              <w:jc w:val="center"/>
            </w:pPr>
            <w:r w:rsidRPr="00C3175B">
              <w:t>P5</w:t>
            </w:r>
          </w:p>
        </w:tc>
        <w:tc>
          <w:tcPr>
            <w:tcW w:w="1710" w:type="dxa"/>
          </w:tcPr>
          <w:p w:rsidR="00E66B43" w:rsidRPr="00C3175B" w:rsidRDefault="00E66B43" w:rsidP="00C3175B">
            <w:pPr>
              <w:pStyle w:val="Tabletext"/>
              <w:jc w:val="center"/>
            </w:pPr>
            <w:r w:rsidRPr="00C3175B">
              <w:t>N</w:t>
            </w:r>
          </w:p>
        </w:tc>
        <w:tc>
          <w:tcPr>
            <w:tcW w:w="1710" w:type="dxa"/>
          </w:tcPr>
          <w:p w:rsidR="00E66B43" w:rsidRPr="00C3175B" w:rsidRDefault="00E66B43" w:rsidP="00C3175B">
            <w:pPr>
              <w:pStyle w:val="Tabletext"/>
              <w:jc w:val="center"/>
            </w:pPr>
            <w:r w:rsidRPr="00C3175B">
              <w:t>2</w:t>
            </w:r>
          </w:p>
        </w:tc>
        <w:tc>
          <w:tcPr>
            <w:tcW w:w="1710" w:type="dxa"/>
          </w:tcPr>
          <w:p w:rsidR="00E66B43" w:rsidRPr="00C3175B" w:rsidRDefault="00E66B43" w:rsidP="00C3175B">
            <w:pPr>
              <w:pStyle w:val="Tabletext"/>
              <w:jc w:val="center"/>
            </w:pPr>
            <w:r w:rsidRPr="00C3175B">
              <w:t>Parameter 5</w:t>
            </w:r>
          </w:p>
        </w:tc>
      </w:tr>
      <w:tr w:rsidR="00E66B43" w:rsidRPr="00C3175B" w:rsidTr="00244A65">
        <w:trPr>
          <w:jc w:val="center"/>
        </w:trPr>
        <w:tc>
          <w:tcPr>
            <w:tcW w:w="1710" w:type="dxa"/>
          </w:tcPr>
          <w:p w:rsidR="00E66B43" w:rsidRPr="00C3175B" w:rsidRDefault="00E66B43" w:rsidP="00C3175B">
            <w:pPr>
              <w:pStyle w:val="Tabletext"/>
              <w:jc w:val="center"/>
            </w:pPr>
            <w:r w:rsidRPr="00C3175B">
              <w:t>Unused</w:t>
            </w:r>
          </w:p>
        </w:tc>
        <w:tc>
          <w:tcPr>
            <w:tcW w:w="1710" w:type="dxa"/>
          </w:tcPr>
          <w:p w:rsidR="00E66B43" w:rsidRPr="00C3175B" w:rsidRDefault="00E66B43" w:rsidP="00C3175B">
            <w:pPr>
              <w:pStyle w:val="Tabletext"/>
              <w:jc w:val="center"/>
            </w:pPr>
            <w:r w:rsidRPr="00C3175B">
              <w:t>0</w:t>
            </w:r>
          </w:p>
        </w:tc>
        <w:tc>
          <w:tcPr>
            <w:tcW w:w="1710" w:type="dxa"/>
          </w:tcPr>
          <w:p w:rsidR="00E66B43" w:rsidRPr="00C3175B" w:rsidRDefault="00E66B43" w:rsidP="00C3175B">
            <w:pPr>
              <w:pStyle w:val="Tabletext"/>
              <w:jc w:val="center"/>
            </w:pPr>
            <w:r w:rsidRPr="00C3175B">
              <w:t>3</w:t>
            </w:r>
          </w:p>
        </w:tc>
        <w:tc>
          <w:tcPr>
            <w:tcW w:w="1710" w:type="dxa"/>
          </w:tcPr>
          <w:p w:rsidR="00E66B43" w:rsidRPr="00C3175B" w:rsidRDefault="00E66B43" w:rsidP="00C3175B">
            <w:pPr>
              <w:pStyle w:val="Tabletext"/>
              <w:jc w:val="center"/>
            </w:pPr>
            <w:r w:rsidRPr="00C3175B">
              <w:t>Unused bits</w:t>
            </w:r>
          </w:p>
        </w:tc>
      </w:tr>
    </w:tbl>
    <w:p w:rsidR="00E66B43" w:rsidRPr="003947BE" w:rsidRDefault="00E66B43" w:rsidP="00E66B43">
      <w:pPr>
        <w:pStyle w:val="Tablefin"/>
      </w:pPr>
    </w:p>
    <w:p w:rsidR="00E66B43" w:rsidRPr="00E66B43" w:rsidRDefault="00E66B43" w:rsidP="00E66B43">
      <w:pPr>
        <w:rPr>
          <w:lang w:val="en-US"/>
        </w:rPr>
      </w:pPr>
      <w:r w:rsidRPr="00E66B43">
        <w:rPr>
          <w:lang w:val="en-US"/>
        </w:rPr>
        <w:t>Logical view of data as described in § 3.3.7:</w:t>
      </w:r>
    </w:p>
    <w:p w:rsidR="00E66B43" w:rsidRPr="003947BE" w:rsidRDefault="00E66B43" w:rsidP="00E66B43">
      <w:pPr>
        <w:pStyle w:val="Blanc"/>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E66B43" w:rsidRPr="003947BE" w:rsidTr="00244A65">
        <w:trPr>
          <w:jc w:val="center"/>
        </w:trPr>
        <w:tc>
          <w:tcPr>
            <w:tcW w:w="1767" w:type="dxa"/>
          </w:tcPr>
          <w:p w:rsidR="00E66B43" w:rsidRPr="003947BE" w:rsidRDefault="00E66B43" w:rsidP="00244A65">
            <w:pPr>
              <w:pStyle w:val="Tabletext"/>
            </w:pPr>
            <w:r w:rsidRPr="003947BE">
              <w:t>Bit order</w:t>
            </w:r>
          </w:p>
        </w:tc>
        <w:tc>
          <w:tcPr>
            <w:tcW w:w="1591" w:type="dxa"/>
          </w:tcPr>
          <w:p w:rsidR="00E66B43" w:rsidRPr="003947BE" w:rsidRDefault="00E66B43" w:rsidP="00244A65">
            <w:pPr>
              <w:pStyle w:val="Tabletext"/>
            </w:pPr>
            <w:r w:rsidRPr="003947BE">
              <w:rPr>
                <w:rFonts w:ascii="Courier" w:hAnsi="Courier"/>
                <w:sz w:val="24"/>
              </w:rPr>
              <w:t>M----L--</w:t>
            </w:r>
          </w:p>
        </w:tc>
        <w:tc>
          <w:tcPr>
            <w:tcW w:w="1591" w:type="dxa"/>
          </w:tcPr>
          <w:p w:rsidR="00E66B43" w:rsidRPr="003947BE" w:rsidRDefault="00E66B43" w:rsidP="00244A65">
            <w:pPr>
              <w:pStyle w:val="Tabletext"/>
            </w:pPr>
            <w:r w:rsidRPr="003947BE">
              <w:rPr>
                <w:rFonts w:ascii="Courier" w:hAnsi="Courier"/>
              </w:rPr>
              <w:t>M-------</w:t>
            </w:r>
          </w:p>
        </w:tc>
        <w:tc>
          <w:tcPr>
            <w:tcW w:w="1591" w:type="dxa"/>
          </w:tcPr>
          <w:p w:rsidR="00E66B43" w:rsidRPr="003947BE" w:rsidRDefault="00E66B43" w:rsidP="00244A65">
            <w:pPr>
              <w:pStyle w:val="Tabletext"/>
            </w:pPr>
            <w:r w:rsidRPr="003947BE">
              <w:rPr>
                <w:rFonts w:ascii="Courier" w:hAnsi="Courier"/>
              </w:rPr>
              <w:t>--------</w:t>
            </w:r>
          </w:p>
        </w:tc>
        <w:tc>
          <w:tcPr>
            <w:tcW w:w="1591" w:type="dxa"/>
          </w:tcPr>
          <w:p w:rsidR="00E66B43" w:rsidRPr="003947BE" w:rsidRDefault="00E66B43" w:rsidP="00244A65">
            <w:pPr>
              <w:pStyle w:val="Tabletext"/>
            </w:pPr>
            <w:r w:rsidRPr="003947BE">
              <w:rPr>
                <w:rFonts w:ascii="Courier" w:hAnsi="Courier"/>
              </w:rPr>
              <w:t>--------</w:t>
            </w:r>
          </w:p>
        </w:tc>
        <w:tc>
          <w:tcPr>
            <w:tcW w:w="1591" w:type="dxa"/>
          </w:tcPr>
          <w:p w:rsidR="00E66B43" w:rsidRPr="003947BE" w:rsidRDefault="00E66B43" w:rsidP="00244A65">
            <w:pPr>
              <w:pStyle w:val="Tabletext"/>
            </w:pPr>
            <w:r w:rsidRPr="003947BE">
              <w:rPr>
                <w:rFonts w:ascii="Courier" w:hAnsi="Courier"/>
              </w:rPr>
              <w:t>--LML000</w:t>
            </w:r>
          </w:p>
        </w:tc>
      </w:tr>
      <w:tr w:rsidR="00E66B43" w:rsidRPr="003947BE" w:rsidTr="00244A65">
        <w:trPr>
          <w:jc w:val="center"/>
        </w:trPr>
        <w:tc>
          <w:tcPr>
            <w:tcW w:w="1767" w:type="dxa"/>
          </w:tcPr>
          <w:p w:rsidR="00E66B43" w:rsidRPr="003947BE" w:rsidRDefault="00E66B43" w:rsidP="00244A65">
            <w:pPr>
              <w:pStyle w:val="Tabletext"/>
            </w:pPr>
            <w:r w:rsidRPr="003947BE">
              <w:t>Symbol</w:t>
            </w:r>
          </w:p>
        </w:tc>
        <w:tc>
          <w:tcPr>
            <w:tcW w:w="1591" w:type="dxa"/>
          </w:tcPr>
          <w:p w:rsidR="00E66B43" w:rsidRPr="003947BE" w:rsidRDefault="00E66B43" w:rsidP="00244A65">
            <w:pPr>
              <w:pStyle w:val="Tabletext"/>
              <w:keepLines/>
              <w:tabs>
                <w:tab w:val="left" w:leader="dot" w:pos="7938"/>
                <w:tab w:val="center" w:pos="9526"/>
              </w:tabs>
              <w:ind w:left="567" w:hanging="567"/>
            </w:pPr>
            <w:r w:rsidRPr="003947BE">
              <w:rPr>
                <w:rFonts w:ascii="Courier" w:hAnsi="Courier"/>
              </w:rPr>
              <w:t>TTTTTTDI</w:t>
            </w:r>
          </w:p>
        </w:tc>
        <w:tc>
          <w:tcPr>
            <w:tcW w:w="1591" w:type="dxa"/>
          </w:tcPr>
          <w:p w:rsidR="00E66B43" w:rsidRPr="003947BE" w:rsidRDefault="00E66B43" w:rsidP="00244A65">
            <w:pPr>
              <w:pStyle w:val="Tabletext"/>
              <w:keepLines/>
              <w:tabs>
                <w:tab w:val="clear" w:pos="284"/>
                <w:tab w:val="clear" w:pos="567"/>
                <w:tab w:val="left" w:leader="dot" w:pos="7938"/>
                <w:tab w:val="center" w:pos="9526"/>
              </w:tabs>
              <w:ind w:left="1"/>
            </w:pPr>
            <w:r w:rsidRPr="003947BE">
              <w:rPr>
                <w:rFonts w:ascii="Courier" w:hAnsi="Courier"/>
              </w:rPr>
              <w:t>MMMMMMMM</w:t>
            </w:r>
          </w:p>
        </w:tc>
        <w:tc>
          <w:tcPr>
            <w:tcW w:w="1591" w:type="dxa"/>
          </w:tcPr>
          <w:p w:rsidR="00E66B43" w:rsidRPr="003947BE" w:rsidRDefault="00E66B43" w:rsidP="00244A65">
            <w:pPr>
              <w:pStyle w:val="Tabletext"/>
              <w:keepLines/>
              <w:tabs>
                <w:tab w:val="left" w:leader="dot" w:pos="7938"/>
                <w:tab w:val="center" w:pos="9526"/>
              </w:tabs>
              <w:ind w:left="567" w:hanging="567"/>
            </w:pPr>
            <w:r w:rsidRPr="003947BE">
              <w:rPr>
                <w:rFonts w:ascii="Courier" w:hAnsi="Courier"/>
              </w:rPr>
              <w:t>MMMMMMMM</w:t>
            </w:r>
          </w:p>
        </w:tc>
        <w:tc>
          <w:tcPr>
            <w:tcW w:w="1591" w:type="dxa"/>
          </w:tcPr>
          <w:p w:rsidR="00E66B43" w:rsidRPr="003947BE" w:rsidRDefault="00E66B43" w:rsidP="00244A65">
            <w:pPr>
              <w:pStyle w:val="Tabletext"/>
              <w:keepLines/>
              <w:tabs>
                <w:tab w:val="left" w:leader="dot" w:pos="7938"/>
                <w:tab w:val="center" w:pos="9526"/>
              </w:tabs>
              <w:ind w:left="567" w:hanging="567"/>
            </w:pPr>
            <w:r w:rsidRPr="003947BE">
              <w:rPr>
                <w:rFonts w:ascii="Courier" w:hAnsi="Courier"/>
              </w:rPr>
              <w:t>MMMMMMMM</w:t>
            </w:r>
          </w:p>
        </w:tc>
        <w:tc>
          <w:tcPr>
            <w:tcW w:w="1591" w:type="dxa"/>
          </w:tcPr>
          <w:p w:rsidR="00E66B43" w:rsidRPr="003947BE" w:rsidRDefault="00E66B43" w:rsidP="00244A65">
            <w:pPr>
              <w:pStyle w:val="Tabletext"/>
              <w:keepLines/>
              <w:tabs>
                <w:tab w:val="left" w:leader="dot" w:pos="7938"/>
                <w:tab w:val="center" w:pos="9526"/>
              </w:tabs>
              <w:ind w:left="567" w:hanging="567"/>
            </w:pPr>
            <w:r w:rsidRPr="003947BE">
              <w:rPr>
                <w:rFonts w:ascii="Courier" w:hAnsi="Courier"/>
              </w:rPr>
              <w:t>MMMNN000</w:t>
            </w:r>
          </w:p>
        </w:tc>
      </w:tr>
      <w:tr w:rsidR="00E66B43" w:rsidRPr="003947BE" w:rsidTr="00244A65">
        <w:trPr>
          <w:jc w:val="center"/>
        </w:trPr>
        <w:tc>
          <w:tcPr>
            <w:tcW w:w="1767" w:type="dxa"/>
          </w:tcPr>
          <w:p w:rsidR="00E66B43" w:rsidRPr="003947BE" w:rsidRDefault="00E66B43" w:rsidP="00C3175B">
            <w:pPr>
              <w:pStyle w:val="Tabletext"/>
            </w:pPr>
            <w:r w:rsidRPr="00C3175B">
              <w:t>Byte</w:t>
            </w:r>
            <w:r w:rsidRPr="003947BE">
              <w:t xml:space="preserve"> order</w:t>
            </w:r>
          </w:p>
        </w:tc>
        <w:tc>
          <w:tcPr>
            <w:tcW w:w="1591" w:type="dxa"/>
          </w:tcPr>
          <w:p w:rsidR="00E66B43" w:rsidRPr="003947BE" w:rsidRDefault="00E66B43" w:rsidP="00244A65">
            <w:pPr>
              <w:pStyle w:val="Tabletext"/>
              <w:keepLines/>
              <w:tabs>
                <w:tab w:val="left" w:leader="dot" w:pos="7938"/>
                <w:tab w:val="center" w:pos="9526"/>
              </w:tabs>
              <w:ind w:left="567" w:hanging="567"/>
            </w:pPr>
            <w:r w:rsidRPr="003947BE">
              <w:t>1</w:t>
            </w:r>
          </w:p>
        </w:tc>
        <w:tc>
          <w:tcPr>
            <w:tcW w:w="1591" w:type="dxa"/>
          </w:tcPr>
          <w:p w:rsidR="00E66B43" w:rsidRPr="003947BE" w:rsidRDefault="00E66B43" w:rsidP="00244A65">
            <w:pPr>
              <w:pStyle w:val="Tabletext"/>
              <w:keepLines/>
              <w:tabs>
                <w:tab w:val="left" w:leader="dot" w:pos="7938"/>
                <w:tab w:val="center" w:pos="9526"/>
              </w:tabs>
              <w:ind w:left="567" w:hanging="567"/>
            </w:pPr>
            <w:r w:rsidRPr="003947BE">
              <w:t>2</w:t>
            </w:r>
          </w:p>
        </w:tc>
        <w:tc>
          <w:tcPr>
            <w:tcW w:w="1591" w:type="dxa"/>
          </w:tcPr>
          <w:p w:rsidR="00E66B43" w:rsidRPr="003947BE" w:rsidRDefault="00E66B43" w:rsidP="00244A65">
            <w:pPr>
              <w:pStyle w:val="Tabletext"/>
              <w:keepLines/>
              <w:tabs>
                <w:tab w:val="left" w:leader="dot" w:pos="7938"/>
                <w:tab w:val="center" w:pos="9526"/>
              </w:tabs>
              <w:ind w:left="567" w:hanging="567"/>
            </w:pPr>
            <w:r w:rsidRPr="003947BE">
              <w:t>3</w:t>
            </w:r>
          </w:p>
        </w:tc>
        <w:tc>
          <w:tcPr>
            <w:tcW w:w="1591" w:type="dxa"/>
          </w:tcPr>
          <w:p w:rsidR="00E66B43" w:rsidRPr="003947BE" w:rsidRDefault="00E66B43" w:rsidP="00244A65">
            <w:pPr>
              <w:pStyle w:val="Tabletext"/>
              <w:keepLines/>
              <w:tabs>
                <w:tab w:val="left" w:leader="dot" w:pos="7938"/>
                <w:tab w:val="center" w:pos="9526"/>
              </w:tabs>
              <w:ind w:left="567" w:hanging="567"/>
            </w:pPr>
            <w:r w:rsidRPr="003947BE">
              <w:t>4</w:t>
            </w:r>
          </w:p>
        </w:tc>
        <w:tc>
          <w:tcPr>
            <w:tcW w:w="1591" w:type="dxa"/>
          </w:tcPr>
          <w:p w:rsidR="00E66B43" w:rsidRPr="003947BE" w:rsidRDefault="00E66B43" w:rsidP="00244A65">
            <w:pPr>
              <w:pStyle w:val="Tabletext"/>
              <w:keepLines/>
              <w:tabs>
                <w:tab w:val="left" w:leader="dot" w:pos="7938"/>
                <w:tab w:val="center" w:pos="9526"/>
              </w:tabs>
              <w:ind w:left="567" w:hanging="567"/>
            </w:pPr>
            <w:r w:rsidRPr="003947BE">
              <w:t>5</w:t>
            </w:r>
          </w:p>
        </w:tc>
      </w:tr>
    </w:tbl>
    <w:p w:rsidR="00E66B43" w:rsidRPr="003947BE" w:rsidRDefault="00E66B43" w:rsidP="00E66B43">
      <w:pPr>
        <w:pStyle w:val="Tablefin"/>
      </w:pPr>
    </w:p>
    <w:p w:rsidR="00E66B43" w:rsidRPr="00E66B43" w:rsidRDefault="00E66B43" w:rsidP="00E66B43">
      <w:pPr>
        <w:rPr>
          <w:lang w:val="en-US"/>
        </w:rPr>
      </w:pPr>
      <w:r w:rsidRPr="00E66B43">
        <w:rPr>
          <w:lang w:val="en-US"/>
        </w:rPr>
        <w:t>Output order to VHF data link (bit-stuffing is disregarded in the example):</w:t>
      </w:r>
    </w:p>
    <w:p w:rsidR="00E66B43" w:rsidRPr="003947BE" w:rsidRDefault="00E66B43" w:rsidP="00E66B43">
      <w:pPr>
        <w:pStyle w:val="Blanc"/>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E66B43" w:rsidRPr="003947BE" w:rsidTr="00244A65">
        <w:trPr>
          <w:jc w:val="center"/>
        </w:trPr>
        <w:tc>
          <w:tcPr>
            <w:tcW w:w="1753" w:type="dxa"/>
          </w:tcPr>
          <w:p w:rsidR="00E66B43" w:rsidRPr="003947BE" w:rsidRDefault="00E66B43" w:rsidP="00244A65">
            <w:pPr>
              <w:pStyle w:val="Tabletext"/>
            </w:pPr>
            <w:r w:rsidRPr="003947BE">
              <w:t>Bit order</w:t>
            </w:r>
          </w:p>
        </w:tc>
        <w:tc>
          <w:tcPr>
            <w:tcW w:w="1578" w:type="dxa"/>
          </w:tcPr>
          <w:p w:rsidR="00E66B43" w:rsidRPr="003947BE" w:rsidRDefault="00E66B43" w:rsidP="00244A65">
            <w:pPr>
              <w:pStyle w:val="Tabletext"/>
            </w:pPr>
            <w:r w:rsidRPr="003947BE">
              <w:rPr>
                <w:rFonts w:ascii="Courier" w:hAnsi="Courier"/>
              </w:rPr>
              <w:t>--L----M</w:t>
            </w:r>
          </w:p>
        </w:tc>
        <w:tc>
          <w:tcPr>
            <w:tcW w:w="1577" w:type="dxa"/>
          </w:tcPr>
          <w:p w:rsidR="00E66B43" w:rsidRPr="003947BE" w:rsidRDefault="00E66B43" w:rsidP="00244A65">
            <w:pPr>
              <w:pStyle w:val="Tabletext"/>
            </w:pPr>
            <w:r w:rsidRPr="003947BE">
              <w:rPr>
                <w:rFonts w:ascii="Courier" w:hAnsi="Courier"/>
              </w:rPr>
              <w:t>-------M</w:t>
            </w:r>
          </w:p>
        </w:tc>
        <w:tc>
          <w:tcPr>
            <w:tcW w:w="1577" w:type="dxa"/>
          </w:tcPr>
          <w:p w:rsidR="00E66B43" w:rsidRPr="003947BE" w:rsidRDefault="00E66B43" w:rsidP="00244A65">
            <w:pPr>
              <w:pStyle w:val="Tabletext"/>
            </w:pPr>
            <w:r w:rsidRPr="003947BE">
              <w:rPr>
                <w:rFonts w:ascii="Courier" w:hAnsi="Courier"/>
              </w:rPr>
              <w:t>--------</w:t>
            </w:r>
          </w:p>
        </w:tc>
        <w:tc>
          <w:tcPr>
            <w:tcW w:w="1577" w:type="dxa"/>
          </w:tcPr>
          <w:p w:rsidR="00E66B43" w:rsidRPr="003947BE" w:rsidRDefault="00E66B43" w:rsidP="00244A65">
            <w:pPr>
              <w:pStyle w:val="Tabletext"/>
            </w:pPr>
            <w:r w:rsidRPr="003947BE">
              <w:rPr>
                <w:rFonts w:ascii="Courier" w:hAnsi="Courier"/>
              </w:rPr>
              <w:t>--------</w:t>
            </w:r>
          </w:p>
        </w:tc>
        <w:tc>
          <w:tcPr>
            <w:tcW w:w="1577" w:type="dxa"/>
          </w:tcPr>
          <w:p w:rsidR="00E66B43" w:rsidRPr="003947BE" w:rsidRDefault="00E66B43" w:rsidP="00244A65">
            <w:pPr>
              <w:pStyle w:val="Tabletext"/>
            </w:pPr>
            <w:r w:rsidRPr="003947BE">
              <w:rPr>
                <w:rFonts w:ascii="Courier" w:hAnsi="Courier"/>
              </w:rPr>
              <w:t>000LML--</w:t>
            </w:r>
          </w:p>
        </w:tc>
      </w:tr>
      <w:tr w:rsidR="00E66B43" w:rsidRPr="003947BE" w:rsidTr="00244A65">
        <w:trPr>
          <w:jc w:val="center"/>
        </w:trPr>
        <w:tc>
          <w:tcPr>
            <w:tcW w:w="1753" w:type="dxa"/>
          </w:tcPr>
          <w:p w:rsidR="00E66B43" w:rsidRPr="003947BE" w:rsidRDefault="00E66B43" w:rsidP="00244A65">
            <w:pPr>
              <w:pStyle w:val="Tabletext"/>
            </w:pPr>
            <w:r w:rsidRPr="003947BE">
              <w:t>Symbol</w:t>
            </w:r>
          </w:p>
        </w:tc>
        <w:tc>
          <w:tcPr>
            <w:tcW w:w="1578" w:type="dxa"/>
          </w:tcPr>
          <w:p w:rsidR="00E66B43" w:rsidRPr="003947BE" w:rsidRDefault="00E66B43" w:rsidP="00244A65">
            <w:pPr>
              <w:pStyle w:val="Tabletext"/>
              <w:keepLines/>
              <w:tabs>
                <w:tab w:val="left" w:leader="dot" w:pos="7938"/>
                <w:tab w:val="center" w:pos="9526"/>
              </w:tabs>
              <w:ind w:left="567" w:hanging="567"/>
            </w:pPr>
            <w:r w:rsidRPr="003947BE">
              <w:rPr>
                <w:rFonts w:ascii="Courier" w:hAnsi="Courier"/>
              </w:rPr>
              <w:t>IDTTTTTT</w:t>
            </w:r>
          </w:p>
        </w:tc>
        <w:tc>
          <w:tcPr>
            <w:tcW w:w="1577" w:type="dxa"/>
          </w:tcPr>
          <w:p w:rsidR="00E66B43" w:rsidRPr="003947BE" w:rsidRDefault="00E66B43" w:rsidP="00244A65">
            <w:pPr>
              <w:pStyle w:val="Tabletext"/>
              <w:keepLines/>
              <w:tabs>
                <w:tab w:val="left" w:leader="dot" w:pos="7938"/>
                <w:tab w:val="center" w:pos="9526"/>
              </w:tabs>
              <w:ind w:left="567" w:hanging="567"/>
            </w:pPr>
            <w:r w:rsidRPr="003947BE">
              <w:rPr>
                <w:rFonts w:ascii="Courier" w:hAnsi="Courier"/>
              </w:rPr>
              <w:t>MMMMMMMM</w:t>
            </w:r>
          </w:p>
        </w:tc>
        <w:tc>
          <w:tcPr>
            <w:tcW w:w="1577" w:type="dxa"/>
          </w:tcPr>
          <w:p w:rsidR="00E66B43" w:rsidRPr="003947BE" w:rsidRDefault="00E66B43" w:rsidP="00244A65">
            <w:pPr>
              <w:pStyle w:val="Tabletext"/>
              <w:keepLines/>
              <w:tabs>
                <w:tab w:val="left" w:leader="dot" w:pos="7938"/>
                <w:tab w:val="center" w:pos="9526"/>
              </w:tabs>
              <w:ind w:left="567" w:hanging="567"/>
            </w:pPr>
            <w:r w:rsidRPr="003947BE">
              <w:rPr>
                <w:rFonts w:ascii="Courier" w:hAnsi="Courier"/>
              </w:rPr>
              <w:t>MMMMMMMM</w:t>
            </w:r>
          </w:p>
        </w:tc>
        <w:tc>
          <w:tcPr>
            <w:tcW w:w="1577" w:type="dxa"/>
          </w:tcPr>
          <w:p w:rsidR="00E66B43" w:rsidRPr="003947BE" w:rsidRDefault="00E66B43" w:rsidP="00244A65">
            <w:pPr>
              <w:pStyle w:val="Tabletext"/>
              <w:keepLines/>
              <w:tabs>
                <w:tab w:val="left" w:leader="dot" w:pos="7938"/>
                <w:tab w:val="center" w:pos="9526"/>
              </w:tabs>
              <w:ind w:left="567" w:hanging="567"/>
            </w:pPr>
            <w:r w:rsidRPr="003947BE">
              <w:rPr>
                <w:rFonts w:ascii="Courier" w:hAnsi="Courier"/>
              </w:rPr>
              <w:t>MMMMMMMM</w:t>
            </w:r>
          </w:p>
        </w:tc>
        <w:tc>
          <w:tcPr>
            <w:tcW w:w="1577" w:type="dxa"/>
          </w:tcPr>
          <w:p w:rsidR="00E66B43" w:rsidRPr="003947BE" w:rsidRDefault="00E66B43" w:rsidP="00244A65">
            <w:pPr>
              <w:pStyle w:val="Tabletext"/>
              <w:keepLines/>
              <w:tabs>
                <w:tab w:val="left" w:leader="dot" w:pos="7938"/>
                <w:tab w:val="center" w:pos="9526"/>
              </w:tabs>
              <w:ind w:left="567" w:hanging="567"/>
            </w:pPr>
            <w:r w:rsidRPr="003947BE">
              <w:rPr>
                <w:rFonts w:ascii="Courier" w:hAnsi="Courier"/>
              </w:rPr>
              <w:t>000NNMMM</w:t>
            </w:r>
          </w:p>
        </w:tc>
      </w:tr>
      <w:tr w:rsidR="00E66B43" w:rsidRPr="003947BE" w:rsidTr="00244A65">
        <w:trPr>
          <w:jc w:val="center"/>
        </w:trPr>
        <w:tc>
          <w:tcPr>
            <w:tcW w:w="1753" w:type="dxa"/>
          </w:tcPr>
          <w:p w:rsidR="00E66B43" w:rsidRPr="003947BE" w:rsidRDefault="00E66B43" w:rsidP="00C3175B">
            <w:pPr>
              <w:pStyle w:val="Tabletext"/>
            </w:pPr>
            <w:r w:rsidRPr="003947BE">
              <w:t>Byte order</w:t>
            </w:r>
          </w:p>
        </w:tc>
        <w:tc>
          <w:tcPr>
            <w:tcW w:w="1578" w:type="dxa"/>
          </w:tcPr>
          <w:p w:rsidR="00E66B43" w:rsidRPr="003947BE" w:rsidRDefault="00E66B43" w:rsidP="00244A65">
            <w:pPr>
              <w:pStyle w:val="Tabletext"/>
              <w:keepLines/>
              <w:tabs>
                <w:tab w:val="left" w:leader="dot" w:pos="7938"/>
                <w:tab w:val="center" w:pos="9526"/>
              </w:tabs>
              <w:ind w:left="567" w:hanging="567"/>
            </w:pPr>
            <w:r w:rsidRPr="003947BE">
              <w:t>1</w:t>
            </w:r>
          </w:p>
        </w:tc>
        <w:tc>
          <w:tcPr>
            <w:tcW w:w="1577" w:type="dxa"/>
          </w:tcPr>
          <w:p w:rsidR="00E66B43" w:rsidRPr="003947BE" w:rsidRDefault="00E66B43" w:rsidP="00244A65">
            <w:pPr>
              <w:pStyle w:val="Tabletext"/>
              <w:keepLines/>
              <w:tabs>
                <w:tab w:val="left" w:leader="dot" w:pos="7938"/>
                <w:tab w:val="center" w:pos="9526"/>
              </w:tabs>
              <w:ind w:left="567" w:hanging="567"/>
            </w:pPr>
            <w:r w:rsidRPr="003947BE">
              <w:t>2</w:t>
            </w:r>
          </w:p>
        </w:tc>
        <w:tc>
          <w:tcPr>
            <w:tcW w:w="1577" w:type="dxa"/>
          </w:tcPr>
          <w:p w:rsidR="00E66B43" w:rsidRPr="003947BE" w:rsidRDefault="00E66B43" w:rsidP="00244A65">
            <w:pPr>
              <w:pStyle w:val="Tabletext"/>
              <w:keepLines/>
              <w:tabs>
                <w:tab w:val="left" w:leader="dot" w:pos="7938"/>
                <w:tab w:val="center" w:pos="9526"/>
              </w:tabs>
              <w:ind w:left="567" w:hanging="567"/>
            </w:pPr>
            <w:r w:rsidRPr="003947BE">
              <w:t>3</w:t>
            </w:r>
          </w:p>
        </w:tc>
        <w:tc>
          <w:tcPr>
            <w:tcW w:w="1577" w:type="dxa"/>
          </w:tcPr>
          <w:p w:rsidR="00E66B43" w:rsidRPr="003947BE" w:rsidRDefault="00E66B43" w:rsidP="00244A65">
            <w:pPr>
              <w:pStyle w:val="Tabletext"/>
              <w:keepLines/>
              <w:tabs>
                <w:tab w:val="left" w:leader="dot" w:pos="7938"/>
                <w:tab w:val="center" w:pos="9526"/>
              </w:tabs>
              <w:ind w:left="567" w:hanging="567"/>
            </w:pPr>
            <w:r w:rsidRPr="003947BE">
              <w:t>4</w:t>
            </w:r>
          </w:p>
        </w:tc>
        <w:tc>
          <w:tcPr>
            <w:tcW w:w="1577" w:type="dxa"/>
          </w:tcPr>
          <w:p w:rsidR="00E66B43" w:rsidRPr="003947BE" w:rsidRDefault="00E66B43" w:rsidP="00244A65">
            <w:pPr>
              <w:pStyle w:val="Tabletext"/>
              <w:keepLines/>
              <w:tabs>
                <w:tab w:val="left" w:leader="dot" w:pos="7938"/>
                <w:tab w:val="center" w:pos="9526"/>
              </w:tabs>
              <w:ind w:left="567" w:hanging="567"/>
            </w:pPr>
            <w:r w:rsidRPr="003947BE">
              <w:t>5</w:t>
            </w:r>
          </w:p>
        </w:tc>
      </w:tr>
    </w:tbl>
    <w:p w:rsidR="00C3175B" w:rsidRDefault="00C3175B" w:rsidP="00C3175B">
      <w:pPr>
        <w:pStyle w:val="Tablefin"/>
      </w:pPr>
      <w:bookmarkStart w:id="148" w:name="_942222162"/>
      <w:bookmarkStart w:id="149" w:name="_948096539"/>
      <w:bookmarkStart w:id="150" w:name="_948096734"/>
      <w:bookmarkStart w:id="151" w:name="_Toc440784085"/>
      <w:bookmarkEnd w:id="148"/>
      <w:bookmarkEnd w:id="149"/>
      <w:bookmarkEnd w:id="150"/>
    </w:p>
    <w:p w:rsidR="00E66B43" w:rsidRPr="003947BE" w:rsidRDefault="00E66B43" w:rsidP="00E66B43">
      <w:pPr>
        <w:pStyle w:val="Heading4"/>
      </w:pPr>
      <w:r w:rsidRPr="003947BE">
        <w:t>3.3.7.1</w:t>
      </w:r>
      <w:r w:rsidRPr="003947BE">
        <w:tab/>
        <w:t>Message identification</w:t>
      </w:r>
      <w:bookmarkEnd w:id="151"/>
    </w:p>
    <w:p w:rsidR="00E66B43" w:rsidRPr="00E66B43" w:rsidRDefault="00E66B43" w:rsidP="00E66B43">
      <w:pPr>
        <w:rPr>
          <w:lang w:val="en-US"/>
        </w:rPr>
      </w:pPr>
      <w:r w:rsidRPr="00E66B43">
        <w:rPr>
          <w:lang w:val="en-US"/>
        </w:rPr>
        <w:t>The message ID should be 6 bits long and should range between 0 and 63. The message ID should identify the message type.</w:t>
      </w:r>
    </w:p>
    <w:p w:rsidR="00E66B43" w:rsidRPr="00E66B43" w:rsidRDefault="00E66B43" w:rsidP="00E66B43">
      <w:pPr>
        <w:pStyle w:val="Heading4"/>
        <w:rPr>
          <w:lang w:val="en-US"/>
        </w:rPr>
      </w:pPr>
      <w:bookmarkStart w:id="152" w:name="_Toc440784086"/>
      <w:r w:rsidRPr="00E66B43">
        <w:rPr>
          <w:lang w:val="en-US"/>
        </w:rPr>
        <w:t>3.3.7.2</w:t>
      </w:r>
      <w:r w:rsidRPr="00E66B43">
        <w:rPr>
          <w:lang w:val="en-US"/>
        </w:rPr>
        <w:tab/>
        <w:t>Self-organizing time division multiple access message structure</w:t>
      </w:r>
      <w:bookmarkEnd w:id="152"/>
    </w:p>
    <w:p w:rsidR="00E66B43" w:rsidRPr="003947BE" w:rsidRDefault="00E66B43" w:rsidP="00E66B43">
      <w:r w:rsidRPr="00E66B43">
        <w:rPr>
          <w:lang w:val="en-US"/>
        </w:rPr>
        <w:t xml:space="preserve">The SOTDMA message structure should supply the necessary information in order to operate in accordance with § 3.3.4.4. </w:t>
      </w:r>
      <w:r w:rsidRPr="003947BE">
        <w:t>The message structure is shown in Fig. 17.</w:t>
      </w:r>
    </w:p>
    <w:p w:rsidR="00E66B43" w:rsidRPr="003947BE" w:rsidRDefault="00E66B43" w:rsidP="00C3175B">
      <w:pPr>
        <w:pStyle w:val="FigureNo"/>
      </w:pPr>
      <w:r w:rsidRPr="00C3175B">
        <w:t>Figure</w:t>
      </w:r>
      <w:r w:rsidRPr="003947BE">
        <w:t xml:space="preserve"> 17</w:t>
      </w:r>
    </w:p>
    <w:p w:rsidR="00E66B43" w:rsidRPr="003947BE" w:rsidRDefault="00247A77" w:rsidP="00C3175B">
      <w:pPr>
        <w:pStyle w:val="Figure"/>
      </w:pPr>
      <w:r>
        <w:object w:dxaOrig="5610" w:dyaOrig="2128">
          <v:shape id="_x0000_i1041" type="#_x0000_t75" style="width:464.85pt;height:175.6pt" o:ole="">
            <v:imagedata r:id="rId47" o:title=""/>
          </v:shape>
          <o:OLEObject Type="Embed" ProgID="CorelDRAW.Graphic.14" ShapeID="_x0000_i1041" DrawAspect="Content" ObjectID="_1567588305" r:id="rId48"/>
        </w:object>
      </w:r>
    </w:p>
    <w:p w:rsidR="00E66B43" w:rsidRPr="00E66B43" w:rsidRDefault="00E66B43" w:rsidP="00E66B43">
      <w:pPr>
        <w:pStyle w:val="Heading5"/>
        <w:rPr>
          <w:lang w:val="en-US"/>
        </w:rPr>
      </w:pPr>
      <w:bookmarkStart w:id="153" w:name="_942222295"/>
      <w:bookmarkStart w:id="154" w:name="_Toc440784087"/>
      <w:bookmarkEnd w:id="153"/>
      <w:r w:rsidRPr="00E66B43">
        <w:rPr>
          <w:lang w:val="en-US"/>
        </w:rPr>
        <w:t>3.3.7.2.1</w:t>
      </w:r>
      <w:r w:rsidRPr="00E66B43">
        <w:rPr>
          <w:lang w:val="en-US"/>
        </w:rPr>
        <w:tab/>
        <w:t>User identification</w:t>
      </w:r>
      <w:bookmarkEnd w:id="154"/>
    </w:p>
    <w:p w:rsidR="00E66B43" w:rsidRPr="00E66B43" w:rsidRDefault="00E66B43" w:rsidP="00E66B43">
      <w:pPr>
        <w:rPr>
          <w:lang w:val="en-US"/>
        </w:rPr>
      </w:pPr>
      <w:r w:rsidRPr="00E66B43">
        <w:rPr>
          <w:lang w:val="en-US"/>
        </w:rPr>
        <w:t xml:space="preserve">The user identification (User ID) should be the MMSI (see § 3, Annex 1). The MMSI is 30 bits long. The first 9 digits (most significant digits) should be used only. </w:t>
      </w:r>
    </w:p>
    <w:p w:rsidR="00E66B43" w:rsidRPr="00E66B43" w:rsidRDefault="00E66B43" w:rsidP="00E66B43">
      <w:pPr>
        <w:pStyle w:val="Heading5"/>
        <w:rPr>
          <w:lang w:val="en-US"/>
        </w:rPr>
      </w:pPr>
      <w:bookmarkStart w:id="155" w:name="_Toc440784088"/>
      <w:r w:rsidRPr="00E66B43">
        <w:rPr>
          <w:lang w:val="en-US"/>
        </w:rPr>
        <w:t>3.3.7.2.2</w:t>
      </w:r>
      <w:r w:rsidRPr="00E66B43">
        <w:rPr>
          <w:lang w:val="en-US"/>
        </w:rPr>
        <w:tab/>
        <w:t>Self-organizing time division multiple access communication state</w:t>
      </w:r>
      <w:bookmarkEnd w:id="155"/>
    </w:p>
    <w:p w:rsidR="00E66B43" w:rsidRPr="00E66B43" w:rsidRDefault="00E66B43" w:rsidP="00E66B43">
      <w:pPr>
        <w:rPr>
          <w:lang w:val="en-US"/>
        </w:rPr>
      </w:pPr>
      <w:r w:rsidRPr="00E66B43">
        <w:rPr>
          <w:lang w:val="en-US"/>
        </w:rPr>
        <w:t>The communication state provides the following functions:</w:t>
      </w:r>
    </w:p>
    <w:p w:rsidR="00E66B43" w:rsidRPr="00E66B43" w:rsidRDefault="00E66B43" w:rsidP="00E66B43">
      <w:pPr>
        <w:pStyle w:val="enumlev1"/>
        <w:rPr>
          <w:lang w:val="en-US"/>
        </w:rPr>
      </w:pPr>
      <w:r w:rsidRPr="00E66B43">
        <w:rPr>
          <w:lang w:val="en-US"/>
        </w:rPr>
        <w:t>–</w:t>
      </w:r>
      <w:r w:rsidRPr="00E66B43">
        <w:rPr>
          <w:lang w:val="en-US"/>
        </w:rPr>
        <w:tab/>
        <w:t>it contains information used by the slot allocation algorithm in the SOTDMA concept;</w:t>
      </w:r>
    </w:p>
    <w:p w:rsidR="00E66B43" w:rsidRPr="00E66B43" w:rsidRDefault="00E66B43" w:rsidP="00E66B43">
      <w:pPr>
        <w:pStyle w:val="enumlev1"/>
        <w:rPr>
          <w:lang w:val="en-US"/>
        </w:rPr>
      </w:pPr>
      <w:r w:rsidRPr="00E66B43">
        <w:rPr>
          <w:lang w:val="en-US"/>
        </w:rPr>
        <w:t>–</w:t>
      </w:r>
      <w:r w:rsidRPr="00E66B43">
        <w:rPr>
          <w:lang w:val="en-US"/>
        </w:rPr>
        <w:tab/>
        <w:t>it also indicates the synchronization state.</w:t>
      </w:r>
    </w:p>
    <w:p w:rsidR="00E66B43" w:rsidRPr="00E66B43" w:rsidRDefault="00E66B43" w:rsidP="00E66B43">
      <w:pPr>
        <w:rPr>
          <w:lang w:val="en-US"/>
        </w:rPr>
      </w:pPr>
      <w:r w:rsidRPr="00E66B43">
        <w:rPr>
          <w:lang w:val="en-US"/>
        </w:rPr>
        <w:t>The SOTDMA communication state is structured as shown in Table 18:</w:t>
      </w:r>
    </w:p>
    <w:p w:rsidR="00E66B43" w:rsidRPr="00C3175B" w:rsidRDefault="00E66B43" w:rsidP="00C3175B">
      <w:pPr>
        <w:pStyle w:val="TableNo"/>
      </w:pPr>
      <w:r w:rsidRPr="00C3175B">
        <w:t>TABLE 18</w:t>
      </w:r>
    </w:p>
    <w:tbl>
      <w:tblPr>
        <w:tblW w:w="9639" w:type="dxa"/>
        <w:jc w:val="center"/>
        <w:tblLayout w:type="fixed"/>
        <w:tblCellMar>
          <w:left w:w="107" w:type="dxa"/>
          <w:right w:w="107" w:type="dxa"/>
        </w:tblCellMar>
        <w:tblLook w:val="0000" w:firstRow="0" w:lastRow="0" w:firstColumn="0" w:lastColumn="0" w:noHBand="0" w:noVBand="0"/>
      </w:tblPr>
      <w:tblGrid>
        <w:gridCol w:w="1638"/>
        <w:gridCol w:w="1764"/>
        <w:gridCol w:w="6237"/>
      </w:tblGrid>
      <w:tr w:rsidR="00E66B43" w:rsidRPr="003947BE" w:rsidTr="00C3175B">
        <w:trPr>
          <w:jc w:val="center"/>
        </w:trPr>
        <w:tc>
          <w:tcPr>
            <w:tcW w:w="1638" w:type="dxa"/>
            <w:tcBorders>
              <w:top w:val="single" w:sz="6" w:space="0" w:color="000000"/>
              <w:left w:val="single" w:sz="6" w:space="0" w:color="000000"/>
              <w:bottom w:val="single" w:sz="6" w:space="0" w:color="000000"/>
              <w:right w:val="single" w:sz="6" w:space="0" w:color="000000"/>
            </w:tcBorders>
          </w:tcPr>
          <w:p w:rsidR="00E66B43" w:rsidRPr="003947BE" w:rsidRDefault="00E66B43" w:rsidP="00C3175B">
            <w:pPr>
              <w:pStyle w:val="Tablehead"/>
            </w:pPr>
            <w:r w:rsidRPr="003947BE">
              <w:t>Parameter</w:t>
            </w:r>
          </w:p>
        </w:tc>
        <w:tc>
          <w:tcPr>
            <w:tcW w:w="1764" w:type="dxa"/>
            <w:tcBorders>
              <w:top w:val="single" w:sz="6" w:space="0" w:color="000000"/>
              <w:left w:val="single" w:sz="6" w:space="0" w:color="000000"/>
              <w:bottom w:val="single" w:sz="6" w:space="0" w:color="000000"/>
              <w:right w:val="single" w:sz="6" w:space="0" w:color="000000"/>
            </w:tcBorders>
          </w:tcPr>
          <w:p w:rsidR="00E66B43" w:rsidRPr="003947BE" w:rsidRDefault="00E66B43" w:rsidP="00C3175B">
            <w:pPr>
              <w:pStyle w:val="Tablehead"/>
            </w:pPr>
            <w:r w:rsidRPr="003947BE">
              <w:t>Number of bits</w:t>
            </w:r>
          </w:p>
        </w:tc>
        <w:tc>
          <w:tcPr>
            <w:tcW w:w="6237" w:type="dxa"/>
            <w:tcBorders>
              <w:top w:val="single" w:sz="6" w:space="0" w:color="000000"/>
              <w:left w:val="single" w:sz="6" w:space="0" w:color="000000"/>
              <w:bottom w:val="single" w:sz="6" w:space="0" w:color="000000"/>
              <w:right w:val="single" w:sz="6" w:space="0" w:color="000000"/>
            </w:tcBorders>
          </w:tcPr>
          <w:p w:rsidR="00E66B43" w:rsidRPr="003947BE" w:rsidRDefault="00E66B43" w:rsidP="00C3175B">
            <w:pPr>
              <w:pStyle w:val="Tablehead"/>
            </w:pPr>
            <w:r w:rsidRPr="003947BE">
              <w:t>Description</w:t>
            </w:r>
          </w:p>
        </w:tc>
      </w:tr>
      <w:tr w:rsidR="00E66B43" w:rsidRPr="002F0CE0" w:rsidTr="00C3175B">
        <w:trPr>
          <w:jc w:val="center"/>
        </w:trPr>
        <w:tc>
          <w:tcPr>
            <w:tcW w:w="1638" w:type="dxa"/>
            <w:tcBorders>
              <w:top w:val="single" w:sz="6" w:space="0" w:color="000000"/>
              <w:left w:val="single" w:sz="6" w:space="0" w:color="000000"/>
              <w:bottom w:val="single" w:sz="6" w:space="0" w:color="000000"/>
              <w:right w:val="single" w:sz="6" w:space="0" w:color="000000"/>
            </w:tcBorders>
          </w:tcPr>
          <w:p w:rsidR="00E66B43" w:rsidRPr="003947BE" w:rsidRDefault="00E66B43" w:rsidP="00C3175B">
            <w:pPr>
              <w:pStyle w:val="Tabletext"/>
            </w:pPr>
            <w:r w:rsidRPr="003947BE">
              <w:t>Sync state</w:t>
            </w:r>
          </w:p>
        </w:tc>
        <w:tc>
          <w:tcPr>
            <w:tcW w:w="1764" w:type="dxa"/>
            <w:tcBorders>
              <w:top w:val="single" w:sz="6" w:space="0" w:color="000000"/>
              <w:left w:val="single" w:sz="6" w:space="0" w:color="000000"/>
              <w:bottom w:val="single" w:sz="6" w:space="0" w:color="000000"/>
              <w:right w:val="single" w:sz="6" w:space="0" w:color="000000"/>
            </w:tcBorders>
          </w:tcPr>
          <w:p w:rsidR="00E66B43" w:rsidRPr="003947BE" w:rsidRDefault="00E66B43" w:rsidP="00C3175B">
            <w:pPr>
              <w:pStyle w:val="Tabletext"/>
              <w:jc w:val="center"/>
            </w:pPr>
            <w:r w:rsidRPr="003947BE">
              <w:t>2</w:t>
            </w:r>
          </w:p>
        </w:tc>
        <w:tc>
          <w:tcPr>
            <w:tcW w:w="6237" w:type="dxa"/>
            <w:tcBorders>
              <w:top w:val="single" w:sz="6" w:space="0" w:color="000000"/>
              <w:left w:val="single" w:sz="6" w:space="0" w:color="000000"/>
              <w:bottom w:val="single" w:sz="6" w:space="0" w:color="000000"/>
              <w:right w:val="single" w:sz="6" w:space="0" w:color="000000"/>
            </w:tcBorders>
          </w:tcPr>
          <w:p w:rsidR="00C3175B" w:rsidRDefault="00E66B43" w:rsidP="00C3175B">
            <w:pPr>
              <w:pStyle w:val="Tabletext"/>
              <w:tabs>
                <w:tab w:val="clear" w:pos="284"/>
                <w:tab w:val="left" w:pos="397"/>
              </w:tabs>
              <w:ind w:left="397" w:hanging="397"/>
              <w:jc w:val="left"/>
              <w:rPr>
                <w:lang w:val="en-US"/>
              </w:rPr>
            </w:pPr>
            <w:r w:rsidRPr="00E66B43">
              <w:rPr>
                <w:lang w:val="en-US"/>
              </w:rPr>
              <w:t>0</w:t>
            </w:r>
            <w:r w:rsidRPr="00E66B43">
              <w:rPr>
                <w:lang w:val="en-US"/>
              </w:rPr>
              <w:tab/>
              <w:t>UTC direct (see § 3.1.1.1)</w:t>
            </w:r>
          </w:p>
          <w:p w:rsidR="00C3175B" w:rsidRDefault="00E66B43" w:rsidP="00C3175B">
            <w:pPr>
              <w:pStyle w:val="Tabletext"/>
              <w:tabs>
                <w:tab w:val="clear" w:pos="284"/>
                <w:tab w:val="left" w:pos="397"/>
              </w:tabs>
              <w:ind w:left="397" w:hanging="397"/>
              <w:jc w:val="left"/>
              <w:rPr>
                <w:lang w:val="en-US"/>
              </w:rPr>
            </w:pPr>
            <w:r w:rsidRPr="00E66B43">
              <w:rPr>
                <w:lang w:val="en-US"/>
              </w:rPr>
              <w:t>1</w:t>
            </w:r>
            <w:r w:rsidRPr="00E66B43">
              <w:rPr>
                <w:lang w:val="en-US"/>
              </w:rPr>
              <w:tab/>
              <w:t>UTC indirect (see § 3.1.1.2)</w:t>
            </w:r>
          </w:p>
          <w:p w:rsidR="00C3175B" w:rsidRDefault="00E66B43" w:rsidP="00C3175B">
            <w:pPr>
              <w:pStyle w:val="Tabletext"/>
              <w:tabs>
                <w:tab w:val="clear" w:pos="284"/>
                <w:tab w:val="left" w:pos="397"/>
              </w:tabs>
              <w:ind w:left="397" w:hanging="397"/>
              <w:jc w:val="left"/>
              <w:rPr>
                <w:lang w:val="en-US"/>
              </w:rPr>
            </w:pPr>
            <w:r w:rsidRPr="00E66B43">
              <w:rPr>
                <w:lang w:val="en-US"/>
              </w:rPr>
              <w:t>2</w:t>
            </w:r>
            <w:r w:rsidRPr="00E66B43">
              <w:rPr>
                <w:lang w:val="en-US"/>
              </w:rPr>
              <w:tab/>
              <w:t xml:space="preserve">Station is synchronized to a </w:t>
            </w:r>
            <w:r w:rsidR="00C3175B">
              <w:rPr>
                <w:lang w:val="en-US"/>
              </w:rPr>
              <w:t>base station (base direct) (see </w:t>
            </w:r>
            <w:r w:rsidRPr="00E66B43">
              <w:rPr>
                <w:lang w:val="en-US"/>
              </w:rPr>
              <w:t>§ 3.1.1.3)</w:t>
            </w:r>
          </w:p>
          <w:p w:rsidR="00E66B43" w:rsidRPr="00E66B43" w:rsidRDefault="00E66B43" w:rsidP="00C3175B">
            <w:pPr>
              <w:pStyle w:val="Tabletext"/>
              <w:tabs>
                <w:tab w:val="clear" w:pos="284"/>
                <w:tab w:val="left" w:pos="397"/>
              </w:tabs>
              <w:ind w:left="397" w:hanging="397"/>
              <w:jc w:val="left"/>
              <w:rPr>
                <w:lang w:val="en-US"/>
              </w:rPr>
            </w:pPr>
            <w:r w:rsidRPr="00E66B43">
              <w:rPr>
                <w:lang w:val="en-US"/>
              </w:rPr>
              <w:t>3</w:t>
            </w:r>
            <w:r w:rsidRPr="00E66B43">
              <w:rPr>
                <w:lang w:val="en-US"/>
              </w:rPr>
              <w:tab/>
              <w:t>Station is synchronized to another station based on the highest number of received stations or to another mobile station, which</w:t>
            </w:r>
            <w:r w:rsidR="00C3175B">
              <w:rPr>
                <w:lang w:val="en-US"/>
              </w:rPr>
              <w:t> </w:t>
            </w:r>
            <w:r w:rsidRPr="00E66B43">
              <w:rPr>
                <w:lang w:val="en-US"/>
              </w:rPr>
              <w:t xml:space="preserve">is directly synchronized to a base station </w:t>
            </w:r>
            <w:r w:rsidR="00C3175B">
              <w:rPr>
                <w:lang w:val="en-US"/>
              </w:rPr>
              <w:br/>
            </w:r>
            <w:r w:rsidRPr="00E66B43">
              <w:rPr>
                <w:lang w:val="en-US"/>
              </w:rPr>
              <w:t>(see § 3.1.1.3 and § 3.1.1.4)</w:t>
            </w:r>
          </w:p>
        </w:tc>
      </w:tr>
      <w:tr w:rsidR="00E66B43" w:rsidRPr="002F0CE0" w:rsidTr="00C3175B">
        <w:trPr>
          <w:jc w:val="center"/>
        </w:trPr>
        <w:tc>
          <w:tcPr>
            <w:tcW w:w="1638" w:type="dxa"/>
            <w:tcBorders>
              <w:top w:val="single" w:sz="6" w:space="0" w:color="000000"/>
              <w:left w:val="single" w:sz="6" w:space="0" w:color="000000"/>
              <w:bottom w:val="single" w:sz="6" w:space="0" w:color="000000"/>
              <w:right w:val="single" w:sz="6" w:space="0" w:color="000000"/>
            </w:tcBorders>
          </w:tcPr>
          <w:p w:rsidR="00E66B43" w:rsidRPr="003947BE" w:rsidRDefault="00E66B43" w:rsidP="00C3175B">
            <w:pPr>
              <w:pStyle w:val="Tabletext"/>
            </w:pPr>
            <w:r w:rsidRPr="003947BE">
              <w:t>Slot time-out</w:t>
            </w:r>
          </w:p>
        </w:tc>
        <w:tc>
          <w:tcPr>
            <w:tcW w:w="1764" w:type="dxa"/>
            <w:tcBorders>
              <w:top w:val="single" w:sz="6" w:space="0" w:color="000000"/>
              <w:left w:val="single" w:sz="6" w:space="0" w:color="000000"/>
              <w:bottom w:val="single" w:sz="6" w:space="0" w:color="000000"/>
              <w:right w:val="single" w:sz="6" w:space="0" w:color="000000"/>
            </w:tcBorders>
          </w:tcPr>
          <w:p w:rsidR="00E66B43" w:rsidRPr="003947BE" w:rsidRDefault="00E66B43" w:rsidP="00C3175B">
            <w:pPr>
              <w:pStyle w:val="Tabletext"/>
              <w:jc w:val="center"/>
            </w:pPr>
            <w:r w:rsidRPr="003947BE">
              <w:t>3</w:t>
            </w:r>
          </w:p>
        </w:tc>
        <w:tc>
          <w:tcPr>
            <w:tcW w:w="6237" w:type="dxa"/>
            <w:tcBorders>
              <w:top w:val="single" w:sz="6" w:space="0" w:color="000000"/>
              <w:left w:val="single" w:sz="6" w:space="0" w:color="000000"/>
              <w:bottom w:val="single" w:sz="6" w:space="0" w:color="000000"/>
              <w:right w:val="single" w:sz="6" w:space="0" w:color="000000"/>
            </w:tcBorders>
          </w:tcPr>
          <w:p w:rsidR="00C3175B" w:rsidRDefault="00E66B43" w:rsidP="00C3175B">
            <w:pPr>
              <w:pStyle w:val="Tabletext"/>
              <w:tabs>
                <w:tab w:val="clear" w:pos="284"/>
              </w:tabs>
              <w:ind w:left="567" w:hanging="567"/>
              <w:jc w:val="left"/>
              <w:rPr>
                <w:lang w:val="en-US"/>
              </w:rPr>
            </w:pPr>
            <w:r w:rsidRPr="00E66B43">
              <w:rPr>
                <w:lang w:val="en-US"/>
              </w:rPr>
              <w:t>Specifies frames remaining until a new slot is selected</w:t>
            </w:r>
          </w:p>
          <w:p w:rsidR="00C3175B" w:rsidRDefault="00E66B43" w:rsidP="00C3175B">
            <w:pPr>
              <w:pStyle w:val="Tabletext"/>
              <w:tabs>
                <w:tab w:val="clear" w:pos="284"/>
                <w:tab w:val="left" w:pos="397"/>
              </w:tabs>
              <w:ind w:left="397" w:hanging="397"/>
              <w:jc w:val="left"/>
              <w:rPr>
                <w:lang w:val="en-US"/>
              </w:rPr>
            </w:pPr>
            <w:r w:rsidRPr="00E66B43">
              <w:rPr>
                <w:lang w:val="en-US"/>
              </w:rPr>
              <w:t>0</w:t>
            </w:r>
            <w:r w:rsidRPr="00E66B43">
              <w:rPr>
                <w:lang w:val="en-US"/>
              </w:rPr>
              <w:tab/>
              <w:t>means that this was the last transmission in this slot</w:t>
            </w:r>
          </w:p>
          <w:p w:rsidR="00E66B43" w:rsidRPr="00E66B43" w:rsidRDefault="00E66B43" w:rsidP="009A31D5">
            <w:pPr>
              <w:pStyle w:val="Tabletext"/>
              <w:tabs>
                <w:tab w:val="clear" w:pos="284"/>
                <w:tab w:val="left" w:pos="397"/>
              </w:tabs>
              <w:ind w:left="397" w:hanging="397"/>
              <w:jc w:val="left"/>
              <w:rPr>
                <w:lang w:val="en-US"/>
              </w:rPr>
            </w:pPr>
            <w:r w:rsidRPr="00E66B43">
              <w:rPr>
                <w:lang w:val="en-US"/>
              </w:rPr>
              <w:t>1</w:t>
            </w:r>
            <w:r w:rsidR="009A31D5">
              <w:rPr>
                <w:lang w:val="en-US"/>
              </w:rPr>
              <w:t>-</w:t>
            </w:r>
            <w:r w:rsidRPr="00E66B43">
              <w:rPr>
                <w:lang w:val="en-US"/>
              </w:rPr>
              <w:t>7</w:t>
            </w:r>
            <w:r w:rsidRPr="00E66B43">
              <w:rPr>
                <w:lang w:val="en-US"/>
              </w:rPr>
              <w:tab/>
              <w:t>means that 1 to 7 frames respectively are left until slot change</w:t>
            </w:r>
          </w:p>
        </w:tc>
      </w:tr>
      <w:tr w:rsidR="00E66B43" w:rsidRPr="002F0CE0" w:rsidTr="00C3175B">
        <w:trPr>
          <w:jc w:val="center"/>
        </w:trPr>
        <w:tc>
          <w:tcPr>
            <w:tcW w:w="1638" w:type="dxa"/>
            <w:tcBorders>
              <w:top w:val="single" w:sz="6" w:space="0" w:color="000000"/>
              <w:left w:val="single" w:sz="6" w:space="0" w:color="000000"/>
              <w:bottom w:val="single" w:sz="6" w:space="0" w:color="000000"/>
              <w:right w:val="single" w:sz="6" w:space="0" w:color="000000"/>
            </w:tcBorders>
          </w:tcPr>
          <w:p w:rsidR="00E66B43" w:rsidRPr="003947BE" w:rsidRDefault="00E66B43" w:rsidP="00C3175B">
            <w:pPr>
              <w:pStyle w:val="Tabletext"/>
            </w:pPr>
            <w:r w:rsidRPr="003947BE">
              <w:t>Sub message</w:t>
            </w:r>
          </w:p>
        </w:tc>
        <w:tc>
          <w:tcPr>
            <w:tcW w:w="1764" w:type="dxa"/>
            <w:tcBorders>
              <w:top w:val="single" w:sz="6" w:space="0" w:color="000000"/>
              <w:left w:val="single" w:sz="6" w:space="0" w:color="000000"/>
              <w:bottom w:val="single" w:sz="6" w:space="0" w:color="000000"/>
              <w:right w:val="single" w:sz="6" w:space="0" w:color="000000"/>
            </w:tcBorders>
          </w:tcPr>
          <w:p w:rsidR="00E66B43" w:rsidRPr="003947BE" w:rsidRDefault="00E66B43" w:rsidP="00C3175B">
            <w:pPr>
              <w:pStyle w:val="Tabletext"/>
              <w:jc w:val="center"/>
            </w:pPr>
            <w:r w:rsidRPr="003947BE">
              <w:t>14</w:t>
            </w:r>
          </w:p>
        </w:tc>
        <w:tc>
          <w:tcPr>
            <w:tcW w:w="6237" w:type="dxa"/>
            <w:tcBorders>
              <w:top w:val="single" w:sz="6" w:space="0" w:color="000000"/>
              <w:left w:val="single" w:sz="6" w:space="0" w:color="000000"/>
              <w:bottom w:val="single" w:sz="6" w:space="0" w:color="000000"/>
              <w:right w:val="single" w:sz="6" w:space="0" w:color="000000"/>
            </w:tcBorders>
          </w:tcPr>
          <w:p w:rsidR="00E66B43" w:rsidRPr="00E66B43" w:rsidRDefault="00E66B43" w:rsidP="00C3175B">
            <w:pPr>
              <w:pStyle w:val="Tabletext"/>
              <w:jc w:val="left"/>
              <w:rPr>
                <w:lang w:val="en-US"/>
              </w:rPr>
            </w:pPr>
            <w:r w:rsidRPr="00E66B43">
              <w:rPr>
                <w:lang w:val="en-US"/>
              </w:rPr>
              <w:t>The sub message depends on the current value in slot time-out as described in Table 19</w:t>
            </w:r>
          </w:p>
        </w:tc>
      </w:tr>
    </w:tbl>
    <w:p w:rsidR="00E66B43" w:rsidRPr="003947BE" w:rsidRDefault="00E66B43" w:rsidP="00E66B43">
      <w:pPr>
        <w:pStyle w:val="Tablefin"/>
      </w:pPr>
    </w:p>
    <w:p w:rsidR="00E66B43" w:rsidRPr="00E66B43" w:rsidRDefault="00E66B43" w:rsidP="00E66B43">
      <w:pPr>
        <w:rPr>
          <w:lang w:val="en-US"/>
        </w:rPr>
      </w:pPr>
      <w:r w:rsidRPr="00E66B43">
        <w:rPr>
          <w:lang w:val="en-US"/>
        </w:rPr>
        <w:t>The SOTDMA communication state should apply only to the slot in the channel where the relevant transmission occurs.</w:t>
      </w:r>
    </w:p>
    <w:p w:rsidR="00E66B43" w:rsidRPr="003947BE" w:rsidRDefault="00E66B43" w:rsidP="00E66B43">
      <w:pPr>
        <w:pStyle w:val="Heading5"/>
      </w:pPr>
      <w:bookmarkStart w:id="156" w:name="_Toc440784089"/>
      <w:r w:rsidRPr="003947BE">
        <w:t>3.3.7.2.3</w:t>
      </w:r>
      <w:r w:rsidRPr="003947BE">
        <w:tab/>
        <w:t>Sub messages</w:t>
      </w:r>
      <w:bookmarkEnd w:id="156"/>
    </w:p>
    <w:p w:rsidR="00E66B43" w:rsidRPr="003947BE" w:rsidRDefault="00E66B43" w:rsidP="00E66B43">
      <w:pPr>
        <w:pStyle w:val="TableNo"/>
      </w:pPr>
      <w:r w:rsidRPr="003947BE">
        <w:t>TABLE 19</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638"/>
        <w:gridCol w:w="1764"/>
        <w:gridCol w:w="6237"/>
      </w:tblGrid>
      <w:tr w:rsidR="00E66B43" w:rsidRPr="003947BE" w:rsidTr="00C3175B">
        <w:trPr>
          <w:jc w:val="center"/>
        </w:trPr>
        <w:tc>
          <w:tcPr>
            <w:tcW w:w="1638" w:type="dxa"/>
          </w:tcPr>
          <w:p w:rsidR="00E66B43" w:rsidRPr="003947BE" w:rsidRDefault="00E66B43" w:rsidP="00C3175B">
            <w:pPr>
              <w:pStyle w:val="Tablehead"/>
            </w:pPr>
            <w:r w:rsidRPr="003947BE">
              <w:t>Slot time-out</w:t>
            </w:r>
          </w:p>
        </w:tc>
        <w:tc>
          <w:tcPr>
            <w:tcW w:w="1764" w:type="dxa"/>
          </w:tcPr>
          <w:p w:rsidR="00E66B43" w:rsidRPr="003947BE" w:rsidRDefault="00E66B43" w:rsidP="00C3175B">
            <w:pPr>
              <w:pStyle w:val="Tablehead"/>
            </w:pPr>
            <w:r w:rsidRPr="003947BE">
              <w:t>Sub message</w:t>
            </w:r>
          </w:p>
        </w:tc>
        <w:tc>
          <w:tcPr>
            <w:tcW w:w="6237" w:type="dxa"/>
          </w:tcPr>
          <w:p w:rsidR="00E66B43" w:rsidRPr="003947BE" w:rsidRDefault="00E66B43" w:rsidP="00C3175B">
            <w:pPr>
              <w:pStyle w:val="Tablehead"/>
            </w:pPr>
            <w:r w:rsidRPr="003947BE">
              <w:t>Description</w:t>
            </w:r>
          </w:p>
        </w:tc>
      </w:tr>
      <w:tr w:rsidR="00E66B43" w:rsidRPr="002F0CE0" w:rsidTr="00C3175B">
        <w:trPr>
          <w:jc w:val="center"/>
        </w:trPr>
        <w:tc>
          <w:tcPr>
            <w:tcW w:w="1638" w:type="dxa"/>
          </w:tcPr>
          <w:p w:rsidR="00E66B43" w:rsidRPr="003947BE" w:rsidRDefault="00E66B43" w:rsidP="00C3175B">
            <w:pPr>
              <w:pStyle w:val="Tabletext"/>
            </w:pPr>
            <w:r w:rsidRPr="003947BE">
              <w:t>3, 5, 7</w:t>
            </w:r>
          </w:p>
        </w:tc>
        <w:tc>
          <w:tcPr>
            <w:tcW w:w="1764" w:type="dxa"/>
          </w:tcPr>
          <w:p w:rsidR="00E66B43" w:rsidRPr="003947BE" w:rsidRDefault="00E66B43" w:rsidP="00C3175B">
            <w:pPr>
              <w:pStyle w:val="Tabletext"/>
              <w:jc w:val="left"/>
            </w:pPr>
            <w:r w:rsidRPr="003947BE">
              <w:t>Received stations</w:t>
            </w:r>
          </w:p>
        </w:tc>
        <w:tc>
          <w:tcPr>
            <w:tcW w:w="6237" w:type="dxa"/>
          </w:tcPr>
          <w:p w:rsidR="00E66B43" w:rsidRPr="00E66B43" w:rsidRDefault="00E66B43" w:rsidP="00C3175B">
            <w:pPr>
              <w:pStyle w:val="Tabletext"/>
              <w:jc w:val="left"/>
              <w:rPr>
                <w:lang w:val="en-US"/>
              </w:rPr>
            </w:pPr>
            <w:r w:rsidRPr="00E66B43">
              <w:rPr>
                <w:lang w:val="en-US"/>
              </w:rPr>
              <w:t>Number of other stations (not own station) which the station currently is receiving (between 0 and 16</w:t>
            </w:r>
            <w:r w:rsidRPr="00E66B43">
              <w:rPr>
                <w:rFonts w:ascii="Tms Rmn" w:hAnsi="Tms Rmn"/>
                <w:sz w:val="12"/>
                <w:lang w:val="en-US"/>
              </w:rPr>
              <w:t> </w:t>
            </w:r>
            <w:r w:rsidRPr="00E66B43">
              <w:rPr>
                <w:lang w:val="en-US"/>
              </w:rPr>
              <w:t>383).</w:t>
            </w:r>
          </w:p>
        </w:tc>
      </w:tr>
      <w:tr w:rsidR="00E66B43" w:rsidRPr="002F0CE0" w:rsidTr="00C3175B">
        <w:trPr>
          <w:jc w:val="center"/>
        </w:trPr>
        <w:tc>
          <w:tcPr>
            <w:tcW w:w="1638" w:type="dxa"/>
          </w:tcPr>
          <w:p w:rsidR="00E66B43" w:rsidRPr="003947BE" w:rsidRDefault="00E66B43" w:rsidP="00C3175B">
            <w:pPr>
              <w:pStyle w:val="Tabletext"/>
            </w:pPr>
            <w:r w:rsidRPr="003947BE">
              <w:t>2, 4, 6</w:t>
            </w:r>
          </w:p>
        </w:tc>
        <w:tc>
          <w:tcPr>
            <w:tcW w:w="1764" w:type="dxa"/>
          </w:tcPr>
          <w:p w:rsidR="00E66B43" w:rsidRPr="003947BE" w:rsidRDefault="00E66B43" w:rsidP="00C3175B">
            <w:pPr>
              <w:pStyle w:val="Tabletext"/>
              <w:jc w:val="left"/>
            </w:pPr>
            <w:r w:rsidRPr="003947BE">
              <w:t>Slot number</w:t>
            </w:r>
          </w:p>
        </w:tc>
        <w:tc>
          <w:tcPr>
            <w:tcW w:w="6237" w:type="dxa"/>
          </w:tcPr>
          <w:p w:rsidR="00E66B43" w:rsidRPr="00E66B43" w:rsidRDefault="00E66B43" w:rsidP="00C3175B">
            <w:pPr>
              <w:pStyle w:val="Tabletext"/>
              <w:jc w:val="left"/>
              <w:rPr>
                <w:lang w:val="en-US"/>
              </w:rPr>
            </w:pPr>
            <w:r w:rsidRPr="00E66B43">
              <w:rPr>
                <w:lang w:val="en-US"/>
              </w:rPr>
              <w:t>Slot number used for this transmission (between 0 and 2</w:t>
            </w:r>
            <w:r w:rsidRPr="00E66B43">
              <w:rPr>
                <w:rFonts w:ascii="Tms Rmn" w:hAnsi="Tms Rmn"/>
                <w:sz w:val="12"/>
                <w:lang w:val="en-US"/>
              </w:rPr>
              <w:t> </w:t>
            </w:r>
            <w:r w:rsidRPr="00E66B43">
              <w:rPr>
                <w:lang w:val="en-US"/>
              </w:rPr>
              <w:t>249).</w:t>
            </w:r>
          </w:p>
        </w:tc>
      </w:tr>
      <w:tr w:rsidR="00E66B43" w:rsidRPr="00726920" w:rsidTr="00C3175B">
        <w:trPr>
          <w:jc w:val="center"/>
        </w:trPr>
        <w:tc>
          <w:tcPr>
            <w:tcW w:w="1638" w:type="dxa"/>
          </w:tcPr>
          <w:p w:rsidR="00E66B43" w:rsidRPr="003947BE" w:rsidRDefault="00E66B43" w:rsidP="00C3175B">
            <w:pPr>
              <w:pStyle w:val="Tabletext"/>
            </w:pPr>
            <w:r w:rsidRPr="003947BE">
              <w:t>1</w:t>
            </w:r>
          </w:p>
        </w:tc>
        <w:tc>
          <w:tcPr>
            <w:tcW w:w="1764" w:type="dxa"/>
          </w:tcPr>
          <w:p w:rsidR="00E66B43" w:rsidRPr="003947BE" w:rsidRDefault="00E66B43" w:rsidP="00C3175B">
            <w:pPr>
              <w:pStyle w:val="Tabletext"/>
              <w:jc w:val="left"/>
            </w:pPr>
            <w:r w:rsidRPr="003947BE">
              <w:t>UTC hour and minute</w:t>
            </w:r>
          </w:p>
        </w:tc>
        <w:tc>
          <w:tcPr>
            <w:tcW w:w="6237" w:type="dxa"/>
          </w:tcPr>
          <w:p w:rsidR="00E66B43" w:rsidRPr="00726920" w:rsidRDefault="00E66B43" w:rsidP="009A31D5">
            <w:pPr>
              <w:pStyle w:val="Tabletext"/>
              <w:jc w:val="left"/>
              <w:rPr>
                <w:lang w:val="en-US"/>
              </w:rPr>
            </w:pPr>
            <w:r w:rsidRPr="00E66B43">
              <w:rPr>
                <w:lang w:val="en-US"/>
              </w:rPr>
              <w:t>If the station has access to UTC, the hour and minute should be indicated in this sub message. Hour (0-23) should be coded in bits 13 to 9 of the sub message (bit 13 is MSB). Minute (0</w:t>
            </w:r>
            <w:r w:rsidR="009A31D5">
              <w:rPr>
                <w:lang w:val="en-US"/>
              </w:rPr>
              <w:t>-</w:t>
            </w:r>
            <w:r w:rsidRPr="00E66B43">
              <w:rPr>
                <w:lang w:val="en-US"/>
              </w:rPr>
              <w:t xml:space="preserve">59) should be coded in bit 8 to 2 (bit 8 is MSB). </w:t>
            </w:r>
            <w:r w:rsidRPr="00726920">
              <w:rPr>
                <w:lang w:val="en-US"/>
              </w:rPr>
              <w:t>Bit 1 and bit 0 are not used.</w:t>
            </w:r>
          </w:p>
        </w:tc>
      </w:tr>
      <w:tr w:rsidR="00E66B43" w:rsidRPr="002F0CE0" w:rsidTr="00C3175B">
        <w:trPr>
          <w:jc w:val="center"/>
        </w:trPr>
        <w:tc>
          <w:tcPr>
            <w:tcW w:w="1638" w:type="dxa"/>
          </w:tcPr>
          <w:p w:rsidR="00E66B43" w:rsidRPr="003947BE" w:rsidRDefault="00E66B43" w:rsidP="00C3175B">
            <w:pPr>
              <w:pStyle w:val="Tabletext"/>
            </w:pPr>
            <w:r w:rsidRPr="003947BE">
              <w:t>0</w:t>
            </w:r>
          </w:p>
        </w:tc>
        <w:tc>
          <w:tcPr>
            <w:tcW w:w="1764" w:type="dxa"/>
          </w:tcPr>
          <w:p w:rsidR="00E66B43" w:rsidRPr="003947BE" w:rsidRDefault="00E66B43" w:rsidP="00C3175B">
            <w:pPr>
              <w:pStyle w:val="Tabletext"/>
              <w:jc w:val="left"/>
            </w:pPr>
            <w:r w:rsidRPr="003947BE">
              <w:t>Slot offset</w:t>
            </w:r>
          </w:p>
        </w:tc>
        <w:tc>
          <w:tcPr>
            <w:tcW w:w="6237" w:type="dxa"/>
          </w:tcPr>
          <w:p w:rsidR="00E66B43" w:rsidRPr="00E66B43" w:rsidRDefault="00E66B43" w:rsidP="00C3175B">
            <w:pPr>
              <w:pStyle w:val="Tabletext"/>
              <w:jc w:val="left"/>
              <w:rPr>
                <w:lang w:val="en-US"/>
              </w:rPr>
            </w:pPr>
            <w:r w:rsidRPr="00E66B43">
              <w:rPr>
                <w:lang w:val="en-US"/>
              </w:rPr>
              <w:t>If the slot time-out value is 0 (zero) then the slot offset should indicate the offset to the slot in which transmission will occur during the next frame. If the slot offset is zero, the slot should be de-allocated after transmission.</w:t>
            </w:r>
          </w:p>
        </w:tc>
      </w:tr>
    </w:tbl>
    <w:p w:rsidR="00E66B43" w:rsidRPr="003947BE" w:rsidRDefault="00E66B43" w:rsidP="00E66B43">
      <w:pPr>
        <w:pStyle w:val="Tablefin"/>
      </w:pPr>
      <w:bookmarkStart w:id="157" w:name="_Toc440784090"/>
    </w:p>
    <w:p w:rsidR="00E66B43" w:rsidRPr="00E66B43" w:rsidRDefault="00E66B43" w:rsidP="00E66B43">
      <w:pPr>
        <w:pStyle w:val="Heading4"/>
        <w:rPr>
          <w:lang w:val="en-US"/>
        </w:rPr>
      </w:pPr>
      <w:r w:rsidRPr="00E66B43">
        <w:rPr>
          <w:lang w:val="en-US"/>
        </w:rPr>
        <w:t>3.3.7.3</w:t>
      </w:r>
      <w:r w:rsidRPr="00E66B43">
        <w:rPr>
          <w:lang w:val="en-US"/>
        </w:rPr>
        <w:tab/>
        <w:t>Incremental time division multiple access message structure</w:t>
      </w:r>
      <w:bookmarkEnd w:id="157"/>
    </w:p>
    <w:p w:rsidR="00E66B43" w:rsidRDefault="00E66B43" w:rsidP="00E66B43">
      <w:r w:rsidRPr="00E66B43">
        <w:rPr>
          <w:lang w:val="en-US"/>
        </w:rPr>
        <w:t xml:space="preserve">The ITDMA message structure supplies the necessary information in order to operate in accordance with § 3.3.4.1. </w:t>
      </w:r>
      <w:r w:rsidRPr="003947BE">
        <w:t>The message structure is shown in Fig. 18:</w:t>
      </w:r>
    </w:p>
    <w:p w:rsidR="00247A77" w:rsidRDefault="00247A77" w:rsidP="00247A77">
      <w:pPr>
        <w:pStyle w:val="FigureNo"/>
      </w:pPr>
      <w:r>
        <w:t>figure 18</w:t>
      </w:r>
    </w:p>
    <w:p w:rsidR="00247A77" w:rsidRPr="00247A77" w:rsidRDefault="00247A77" w:rsidP="00247A77">
      <w:pPr>
        <w:pStyle w:val="Figure"/>
      </w:pPr>
      <w:r>
        <w:object w:dxaOrig="5610" w:dyaOrig="2817">
          <v:shape id="_x0000_i1042" type="#_x0000_t75" style="width:463.6pt;height:232.9pt" o:ole="">
            <v:imagedata r:id="rId49" o:title=""/>
          </v:shape>
          <o:OLEObject Type="Embed" ProgID="CorelDRAW.Graphic.14" ShapeID="_x0000_i1042" DrawAspect="Content" ObjectID="_1567588306" r:id="rId50"/>
        </w:object>
      </w:r>
    </w:p>
    <w:p w:rsidR="00E66B43" w:rsidRPr="00E66B43" w:rsidRDefault="00E66B43" w:rsidP="00E66B43">
      <w:pPr>
        <w:pStyle w:val="Heading5"/>
        <w:rPr>
          <w:lang w:val="en-US"/>
        </w:rPr>
      </w:pPr>
      <w:bookmarkStart w:id="158" w:name="_Toc440784091"/>
      <w:r w:rsidRPr="00E66B43">
        <w:rPr>
          <w:lang w:val="en-US"/>
        </w:rPr>
        <w:t>3.3.7.3.1</w:t>
      </w:r>
      <w:r w:rsidRPr="00E66B43">
        <w:rPr>
          <w:lang w:val="en-US"/>
        </w:rPr>
        <w:tab/>
        <w:t>User identification</w:t>
      </w:r>
      <w:bookmarkEnd w:id="158"/>
    </w:p>
    <w:p w:rsidR="00E66B43" w:rsidRPr="00E66B43" w:rsidRDefault="00E66B43" w:rsidP="00E66B43">
      <w:pPr>
        <w:rPr>
          <w:lang w:val="en-US"/>
        </w:rPr>
      </w:pPr>
      <w:r w:rsidRPr="00E66B43">
        <w:rPr>
          <w:lang w:val="en-US"/>
        </w:rPr>
        <w:t>The user ID should be the MMSI (see § 3, Annex 1). The MMSI is 30 bits long. The first 9 digits (most significant digits) should be used only. The tenth digit as stated in Recommendation ITU</w:t>
      </w:r>
      <w:r w:rsidRPr="00E66B43">
        <w:rPr>
          <w:lang w:val="en-US"/>
        </w:rPr>
        <w:noBreakHyphen/>
        <w:t>R M.1080 is not used.</w:t>
      </w:r>
    </w:p>
    <w:p w:rsidR="00E66B43" w:rsidRPr="00E66B43" w:rsidRDefault="00E66B43" w:rsidP="00E66B43">
      <w:pPr>
        <w:pStyle w:val="Heading5"/>
        <w:rPr>
          <w:lang w:val="en-US"/>
        </w:rPr>
      </w:pPr>
      <w:bookmarkStart w:id="159" w:name="_Toc440784092"/>
      <w:r w:rsidRPr="00E66B43">
        <w:rPr>
          <w:lang w:val="en-US"/>
        </w:rPr>
        <w:t>3.3.7.3.2</w:t>
      </w:r>
      <w:r w:rsidRPr="00E66B43">
        <w:rPr>
          <w:lang w:val="en-US"/>
        </w:rPr>
        <w:tab/>
        <w:t>Incremental time division multiple access communication state</w:t>
      </w:r>
      <w:bookmarkEnd w:id="159"/>
    </w:p>
    <w:p w:rsidR="00E66B43" w:rsidRPr="00E66B43" w:rsidRDefault="00E66B43" w:rsidP="00E66B43">
      <w:pPr>
        <w:rPr>
          <w:lang w:val="en-US"/>
        </w:rPr>
      </w:pPr>
      <w:r w:rsidRPr="00E66B43">
        <w:rPr>
          <w:lang w:val="en-US"/>
        </w:rPr>
        <w:t>The communication state provides the following functions:</w:t>
      </w:r>
    </w:p>
    <w:p w:rsidR="00E66B43" w:rsidRPr="00E66B43" w:rsidRDefault="00E66B43" w:rsidP="00E66B43">
      <w:pPr>
        <w:pStyle w:val="enumlev1"/>
        <w:rPr>
          <w:lang w:val="en-US"/>
        </w:rPr>
      </w:pPr>
      <w:r w:rsidRPr="00E66B43">
        <w:rPr>
          <w:lang w:val="en-US"/>
        </w:rPr>
        <w:t>–</w:t>
      </w:r>
      <w:r w:rsidRPr="00E66B43">
        <w:rPr>
          <w:lang w:val="en-US"/>
        </w:rPr>
        <w:tab/>
        <w:t>it contains information used by the slot allocation algorithm in the ITDMA concept;</w:t>
      </w:r>
    </w:p>
    <w:p w:rsidR="00E66B43" w:rsidRPr="00E66B43" w:rsidRDefault="00E66B43" w:rsidP="00E66B43">
      <w:pPr>
        <w:pStyle w:val="enumlev1"/>
        <w:rPr>
          <w:lang w:val="en-US"/>
        </w:rPr>
      </w:pPr>
      <w:r w:rsidRPr="00E66B43">
        <w:rPr>
          <w:lang w:val="en-US"/>
        </w:rPr>
        <w:t>–</w:t>
      </w:r>
      <w:r w:rsidRPr="00E66B43">
        <w:rPr>
          <w:lang w:val="en-US"/>
        </w:rPr>
        <w:tab/>
        <w:t>it also indicates the synchronization state.</w:t>
      </w:r>
    </w:p>
    <w:p w:rsidR="00E66B43" w:rsidRPr="00E66B43" w:rsidRDefault="00E66B43" w:rsidP="00E66B43">
      <w:pPr>
        <w:rPr>
          <w:lang w:val="en-US"/>
        </w:rPr>
      </w:pPr>
      <w:r w:rsidRPr="00E66B43">
        <w:rPr>
          <w:lang w:val="en-US"/>
        </w:rPr>
        <w:t>The ITDMA communication state is structured as shown in Table 20:</w:t>
      </w:r>
    </w:p>
    <w:p w:rsidR="00E66B43" w:rsidRPr="00E66B43" w:rsidRDefault="00E66B43" w:rsidP="00AB5899">
      <w:pPr>
        <w:rPr>
          <w:lang w:val="en-US"/>
        </w:rPr>
      </w:pPr>
      <w:r w:rsidRPr="00E66B43">
        <w:rPr>
          <w:lang w:val="en-US"/>
        </w:rPr>
        <w:br w:type="page"/>
      </w:r>
    </w:p>
    <w:p w:rsidR="00E66B43" w:rsidRPr="003947BE" w:rsidRDefault="00E66B43" w:rsidP="00AB5899">
      <w:pPr>
        <w:pStyle w:val="TableNo"/>
      </w:pPr>
      <w:r w:rsidRPr="00AB5899">
        <w:t>TABLE</w:t>
      </w:r>
      <w:r w:rsidRPr="003947BE">
        <w:t xml:space="preserve"> 20</w:t>
      </w:r>
    </w:p>
    <w:tbl>
      <w:tblPr>
        <w:tblW w:w="9639" w:type="dxa"/>
        <w:jc w:val="center"/>
        <w:tblLayout w:type="fixed"/>
        <w:tblCellMar>
          <w:left w:w="107" w:type="dxa"/>
          <w:right w:w="107" w:type="dxa"/>
        </w:tblCellMar>
        <w:tblLook w:val="0000" w:firstRow="0" w:lastRow="0" w:firstColumn="0" w:lastColumn="0" w:noHBand="0" w:noVBand="0"/>
      </w:tblPr>
      <w:tblGrid>
        <w:gridCol w:w="1418"/>
        <w:gridCol w:w="1701"/>
        <w:gridCol w:w="6520"/>
      </w:tblGrid>
      <w:tr w:rsidR="00E66B43" w:rsidRPr="003947BE" w:rsidTr="00244A65">
        <w:trPr>
          <w:jc w:val="center"/>
        </w:trPr>
        <w:tc>
          <w:tcPr>
            <w:tcW w:w="1418" w:type="dxa"/>
            <w:tcBorders>
              <w:top w:val="single" w:sz="6" w:space="0" w:color="000000"/>
              <w:left w:val="single" w:sz="6" w:space="0" w:color="000000"/>
              <w:bottom w:val="single" w:sz="6" w:space="0" w:color="000000"/>
              <w:right w:val="single" w:sz="6" w:space="0" w:color="000000"/>
            </w:tcBorders>
          </w:tcPr>
          <w:p w:rsidR="00E66B43" w:rsidRPr="003947BE" w:rsidRDefault="00E66B43" w:rsidP="00AB5899">
            <w:pPr>
              <w:pStyle w:val="Tablehead"/>
            </w:pPr>
            <w:r w:rsidRPr="003947BE">
              <w:t>Parameter</w:t>
            </w:r>
          </w:p>
        </w:tc>
        <w:tc>
          <w:tcPr>
            <w:tcW w:w="1701" w:type="dxa"/>
            <w:tcBorders>
              <w:top w:val="single" w:sz="6" w:space="0" w:color="000000"/>
              <w:left w:val="single" w:sz="6" w:space="0" w:color="000000"/>
              <w:bottom w:val="single" w:sz="6" w:space="0" w:color="000000"/>
              <w:right w:val="single" w:sz="6" w:space="0" w:color="000000"/>
            </w:tcBorders>
          </w:tcPr>
          <w:p w:rsidR="00E66B43" w:rsidRPr="003947BE" w:rsidRDefault="00E66B43" w:rsidP="00AB5899">
            <w:pPr>
              <w:pStyle w:val="Tablehead"/>
            </w:pPr>
            <w:r w:rsidRPr="003947BE">
              <w:t>Number of bits</w:t>
            </w:r>
          </w:p>
        </w:tc>
        <w:tc>
          <w:tcPr>
            <w:tcW w:w="6520" w:type="dxa"/>
            <w:tcBorders>
              <w:top w:val="single" w:sz="6" w:space="0" w:color="000000"/>
              <w:left w:val="single" w:sz="6" w:space="0" w:color="000000"/>
              <w:bottom w:val="single" w:sz="6" w:space="0" w:color="000000"/>
              <w:right w:val="single" w:sz="6" w:space="0" w:color="000000"/>
            </w:tcBorders>
          </w:tcPr>
          <w:p w:rsidR="00E66B43" w:rsidRPr="003947BE" w:rsidRDefault="00E66B43" w:rsidP="00AB5899">
            <w:pPr>
              <w:pStyle w:val="Tablehead"/>
            </w:pPr>
            <w:r w:rsidRPr="003947BE">
              <w:t>Description</w:t>
            </w:r>
          </w:p>
        </w:tc>
      </w:tr>
      <w:tr w:rsidR="00E66B43" w:rsidRPr="002F0CE0" w:rsidTr="00244A65">
        <w:trPr>
          <w:jc w:val="center"/>
        </w:trPr>
        <w:tc>
          <w:tcPr>
            <w:tcW w:w="1418" w:type="dxa"/>
            <w:tcBorders>
              <w:top w:val="single" w:sz="6" w:space="0" w:color="000000"/>
              <w:left w:val="single" w:sz="6" w:space="0" w:color="000000"/>
              <w:bottom w:val="single" w:sz="6" w:space="0" w:color="000000"/>
              <w:right w:val="single" w:sz="6" w:space="0" w:color="000000"/>
            </w:tcBorders>
          </w:tcPr>
          <w:p w:rsidR="00E66B43" w:rsidRPr="003947BE" w:rsidRDefault="00E66B43" w:rsidP="00AB5899">
            <w:pPr>
              <w:pStyle w:val="Tabletext"/>
            </w:pPr>
            <w:r w:rsidRPr="003947BE">
              <w:t>Sync state</w:t>
            </w:r>
          </w:p>
        </w:tc>
        <w:tc>
          <w:tcPr>
            <w:tcW w:w="1701" w:type="dxa"/>
            <w:tcBorders>
              <w:top w:val="single" w:sz="6" w:space="0" w:color="000000"/>
              <w:left w:val="single" w:sz="6" w:space="0" w:color="000000"/>
              <w:bottom w:val="single" w:sz="6" w:space="0" w:color="000000"/>
              <w:right w:val="single" w:sz="6" w:space="0" w:color="000000"/>
            </w:tcBorders>
          </w:tcPr>
          <w:p w:rsidR="00E66B43" w:rsidRPr="003947BE" w:rsidRDefault="00E66B43" w:rsidP="00AB5899">
            <w:pPr>
              <w:pStyle w:val="Tabletext"/>
              <w:jc w:val="center"/>
            </w:pPr>
            <w:r w:rsidRPr="003947BE">
              <w:t>2</w:t>
            </w:r>
          </w:p>
        </w:tc>
        <w:tc>
          <w:tcPr>
            <w:tcW w:w="6520" w:type="dxa"/>
            <w:tcBorders>
              <w:top w:val="single" w:sz="6" w:space="0" w:color="000000"/>
              <w:left w:val="single" w:sz="6" w:space="0" w:color="000000"/>
              <w:bottom w:val="single" w:sz="6" w:space="0" w:color="000000"/>
              <w:right w:val="single" w:sz="6" w:space="0" w:color="000000"/>
            </w:tcBorders>
          </w:tcPr>
          <w:p w:rsidR="00AB5899" w:rsidRDefault="00E66B43" w:rsidP="00AB5899">
            <w:pPr>
              <w:pStyle w:val="Tabletext"/>
              <w:tabs>
                <w:tab w:val="clear" w:pos="284"/>
                <w:tab w:val="left" w:pos="397"/>
              </w:tabs>
              <w:ind w:left="397" w:hanging="397"/>
              <w:jc w:val="left"/>
              <w:rPr>
                <w:lang w:val="en-US"/>
              </w:rPr>
            </w:pPr>
            <w:r w:rsidRPr="00E66B43">
              <w:rPr>
                <w:lang w:val="en-US"/>
              </w:rPr>
              <w:t>0</w:t>
            </w:r>
            <w:r w:rsidRPr="00E66B43">
              <w:rPr>
                <w:lang w:val="en-US"/>
              </w:rPr>
              <w:tab/>
              <w:t>UTC direct (see § 3.1.1.1)</w:t>
            </w:r>
          </w:p>
          <w:p w:rsidR="00AB5899" w:rsidRDefault="00E66B43" w:rsidP="00AB5899">
            <w:pPr>
              <w:pStyle w:val="Tabletext"/>
              <w:tabs>
                <w:tab w:val="clear" w:pos="284"/>
                <w:tab w:val="left" w:pos="397"/>
              </w:tabs>
              <w:ind w:left="397" w:hanging="397"/>
              <w:jc w:val="left"/>
              <w:rPr>
                <w:lang w:val="en-US"/>
              </w:rPr>
            </w:pPr>
            <w:r w:rsidRPr="00E66B43">
              <w:rPr>
                <w:lang w:val="en-US"/>
              </w:rPr>
              <w:t>1</w:t>
            </w:r>
            <w:r w:rsidRPr="00E66B43">
              <w:rPr>
                <w:lang w:val="en-US"/>
              </w:rPr>
              <w:tab/>
              <w:t>UTC indirect (see § 3.1.1.2)</w:t>
            </w:r>
          </w:p>
          <w:p w:rsidR="00AB5899" w:rsidRDefault="00E66B43" w:rsidP="00AB5899">
            <w:pPr>
              <w:pStyle w:val="Tabletext"/>
              <w:tabs>
                <w:tab w:val="clear" w:pos="284"/>
                <w:tab w:val="left" w:pos="397"/>
              </w:tabs>
              <w:ind w:left="397" w:hanging="397"/>
              <w:jc w:val="left"/>
              <w:rPr>
                <w:lang w:val="en-US"/>
              </w:rPr>
            </w:pPr>
            <w:r w:rsidRPr="00E66B43">
              <w:rPr>
                <w:lang w:val="en-US"/>
              </w:rPr>
              <w:t>2</w:t>
            </w:r>
            <w:r w:rsidRPr="00E66B43">
              <w:rPr>
                <w:lang w:val="en-US"/>
              </w:rPr>
              <w:tab/>
              <w:t xml:space="preserve">Station is synchronized to a </w:t>
            </w:r>
            <w:r w:rsidR="00AB5899">
              <w:rPr>
                <w:lang w:val="en-US"/>
              </w:rPr>
              <w:t>base station (base direct) (see </w:t>
            </w:r>
            <w:r w:rsidRPr="00E66B43">
              <w:rPr>
                <w:lang w:val="en-US"/>
              </w:rPr>
              <w:t>§ 3.1.1.3)</w:t>
            </w:r>
          </w:p>
          <w:p w:rsidR="00E66B43" w:rsidRPr="00E66B43" w:rsidRDefault="00E66B43" w:rsidP="00AB5899">
            <w:pPr>
              <w:pStyle w:val="Tabletext"/>
              <w:tabs>
                <w:tab w:val="clear" w:pos="284"/>
                <w:tab w:val="left" w:pos="397"/>
              </w:tabs>
              <w:ind w:left="397" w:hanging="397"/>
              <w:jc w:val="left"/>
              <w:rPr>
                <w:lang w:val="en-US"/>
              </w:rPr>
            </w:pPr>
            <w:r w:rsidRPr="00E66B43">
              <w:rPr>
                <w:lang w:val="en-US"/>
              </w:rPr>
              <w:t>3</w:t>
            </w:r>
            <w:r w:rsidRPr="00E66B43">
              <w:rPr>
                <w:lang w:val="en-US"/>
              </w:rPr>
              <w:tab/>
              <w:t>Station is synchronized to another station based on the highest number of received stations or to another mobile station, which is directly synchronized to a base station (see § 3.1.1.3 and § 3.1.1.4)</w:t>
            </w:r>
          </w:p>
        </w:tc>
      </w:tr>
      <w:tr w:rsidR="00E66B43" w:rsidRPr="002F0CE0" w:rsidTr="00244A65">
        <w:trPr>
          <w:jc w:val="center"/>
        </w:trPr>
        <w:tc>
          <w:tcPr>
            <w:tcW w:w="1418" w:type="dxa"/>
            <w:tcBorders>
              <w:top w:val="single" w:sz="6" w:space="0" w:color="000000"/>
              <w:left w:val="single" w:sz="6" w:space="0" w:color="000000"/>
              <w:bottom w:val="single" w:sz="6" w:space="0" w:color="000000"/>
              <w:right w:val="single" w:sz="6" w:space="0" w:color="000000"/>
            </w:tcBorders>
          </w:tcPr>
          <w:p w:rsidR="00E66B43" w:rsidRPr="003947BE" w:rsidRDefault="00E66B43" w:rsidP="00AB5899">
            <w:pPr>
              <w:pStyle w:val="Tabletext"/>
            </w:pPr>
            <w:r w:rsidRPr="003947BE">
              <w:t>Slot increment</w:t>
            </w:r>
          </w:p>
        </w:tc>
        <w:tc>
          <w:tcPr>
            <w:tcW w:w="1701" w:type="dxa"/>
            <w:tcBorders>
              <w:top w:val="single" w:sz="6" w:space="0" w:color="000000"/>
              <w:left w:val="single" w:sz="6" w:space="0" w:color="000000"/>
              <w:bottom w:val="single" w:sz="6" w:space="0" w:color="000000"/>
              <w:right w:val="single" w:sz="6" w:space="0" w:color="000000"/>
            </w:tcBorders>
          </w:tcPr>
          <w:p w:rsidR="00E66B43" w:rsidRPr="003947BE" w:rsidRDefault="00E66B43" w:rsidP="00AB5899">
            <w:pPr>
              <w:pStyle w:val="Tabletext"/>
              <w:jc w:val="center"/>
            </w:pPr>
            <w:r w:rsidRPr="003947BE">
              <w:t>13</w:t>
            </w:r>
          </w:p>
        </w:tc>
        <w:tc>
          <w:tcPr>
            <w:tcW w:w="6520" w:type="dxa"/>
            <w:tcBorders>
              <w:top w:val="single" w:sz="6" w:space="0" w:color="000000"/>
              <w:left w:val="single" w:sz="6" w:space="0" w:color="000000"/>
              <w:bottom w:val="single" w:sz="6" w:space="0" w:color="000000"/>
              <w:right w:val="single" w:sz="6" w:space="0" w:color="000000"/>
            </w:tcBorders>
          </w:tcPr>
          <w:p w:rsidR="00E66B43" w:rsidRPr="00E66B43" w:rsidRDefault="00E66B43" w:rsidP="00AB5899">
            <w:pPr>
              <w:pStyle w:val="Tabletext"/>
              <w:jc w:val="left"/>
              <w:rPr>
                <w:lang w:val="en-US"/>
              </w:rPr>
            </w:pPr>
            <w:r w:rsidRPr="00E66B43">
              <w:rPr>
                <w:lang w:val="en-US"/>
              </w:rPr>
              <w:t>Offset to next slot to be used, or zero (0) if no more transmissions</w:t>
            </w:r>
          </w:p>
        </w:tc>
      </w:tr>
      <w:tr w:rsidR="00E66B43" w:rsidRPr="002F0CE0" w:rsidTr="00244A65">
        <w:trPr>
          <w:jc w:val="center"/>
        </w:trPr>
        <w:tc>
          <w:tcPr>
            <w:tcW w:w="1418" w:type="dxa"/>
            <w:tcBorders>
              <w:top w:val="single" w:sz="6" w:space="0" w:color="000000"/>
              <w:left w:val="single" w:sz="6" w:space="0" w:color="000000"/>
              <w:bottom w:val="single" w:sz="6" w:space="0" w:color="000000"/>
              <w:right w:val="single" w:sz="6" w:space="0" w:color="000000"/>
            </w:tcBorders>
          </w:tcPr>
          <w:p w:rsidR="00E66B43" w:rsidRPr="003947BE" w:rsidRDefault="00E66B43" w:rsidP="00AB5899">
            <w:pPr>
              <w:pStyle w:val="Tabletext"/>
            </w:pPr>
            <w:r w:rsidRPr="003947BE">
              <w:t>Number of slots</w:t>
            </w:r>
          </w:p>
        </w:tc>
        <w:tc>
          <w:tcPr>
            <w:tcW w:w="1701" w:type="dxa"/>
            <w:tcBorders>
              <w:top w:val="single" w:sz="6" w:space="0" w:color="000000"/>
              <w:left w:val="single" w:sz="6" w:space="0" w:color="000000"/>
              <w:bottom w:val="single" w:sz="6" w:space="0" w:color="000000"/>
              <w:right w:val="single" w:sz="6" w:space="0" w:color="000000"/>
            </w:tcBorders>
          </w:tcPr>
          <w:p w:rsidR="00E66B43" w:rsidRPr="003947BE" w:rsidRDefault="00E66B43" w:rsidP="00AB5899">
            <w:pPr>
              <w:pStyle w:val="Tabletext"/>
              <w:jc w:val="center"/>
            </w:pPr>
            <w:r w:rsidRPr="003947BE">
              <w:t>3</w:t>
            </w:r>
          </w:p>
        </w:tc>
        <w:tc>
          <w:tcPr>
            <w:tcW w:w="6520" w:type="dxa"/>
            <w:tcBorders>
              <w:top w:val="single" w:sz="6" w:space="0" w:color="000000"/>
              <w:left w:val="single" w:sz="6" w:space="0" w:color="000000"/>
              <w:bottom w:val="single" w:sz="6" w:space="0" w:color="000000"/>
              <w:right w:val="single" w:sz="6" w:space="0" w:color="000000"/>
            </w:tcBorders>
          </w:tcPr>
          <w:p w:rsidR="00E66B43" w:rsidRPr="00E66B43" w:rsidRDefault="00E66B43" w:rsidP="00AB5899">
            <w:pPr>
              <w:pStyle w:val="Tabletext"/>
              <w:jc w:val="left"/>
              <w:rPr>
                <w:lang w:val="en-US"/>
              </w:rPr>
            </w:pPr>
            <w:r w:rsidRPr="00E66B43">
              <w:rPr>
                <w:lang w:val="en-US"/>
              </w:rPr>
              <w:t xml:space="preserve">Number of consecutive slots to allocate. </w:t>
            </w:r>
            <w:r w:rsidRPr="00E66B43">
              <w:rPr>
                <w:lang w:val="en-US"/>
              </w:rPr>
              <w:br/>
              <w:t>0 </w:t>
            </w:r>
            <w:r w:rsidRPr="003947BE">
              <w:rPr>
                <w:rFonts w:ascii="Symbol" w:hAnsi="Symbol"/>
              </w:rPr>
              <w:t></w:t>
            </w:r>
            <w:r w:rsidRPr="00E66B43">
              <w:rPr>
                <w:lang w:val="en-US"/>
              </w:rPr>
              <w:t xml:space="preserve"> 1 slot, </w:t>
            </w:r>
            <w:r w:rsidRPr="00E66B43">
              <w:rPr>
                <w:lang w:val="en-US"/>
              </w:rPr>
              <w:br/>
              <w:t>1 </w:t>
            </w:r>
            <w:r w:rsidRPr="003947BE">
              <w:rPr>
                <w:rFonts w:ascii="Symbol" w:hAnsi="Symbol"/>
              </w:rPr>
              <w:t></w:t>
            </w:r>
            <w:r w:rsidRPr="00E66B43">
              <w:rPr>
                <w:lang w:val="en-US"/>
              </w:rPr>
              <w:t> 2 slots,</w:t>
            </w:r>
            <w:r w:rsidRPr="00E66B43">
              <w:rPr>
                <w:lang w:val="en-US"/>
              </w:rPr>
              <w:br/>
              <w:t>2 </w:t>
            </w:r>
            <w:r w:rsidRPr="003947BE">
              <w:rPr>
                <w:rFonts w:ascii="Symbol" w:hAnsi="Symbol"/>
              </w:rPr>
              <w:t></w:t>
            </w:r>
            <w:r w:rsidRPr="00E66B43">
              <w:rPr>
                <w:lang w:val="en-US"/>
              </w:rPr>
              <w:t xml:space="preserve"> 3 slots, </w:t>
            </w:r>
            <w:r w:rsidRPr="00E66B43">
              <w:rPr>
                <w:lang w:val="en-US"/>
              </w:rPr>
              <w:br/>
              <w:t>3 </w:t>
            </w:r>
            <w:r w:rsidRPr="003947BE">
              <w:rPr>
                <w:rFonts w:ascii="Symbol" w:hAnsi="Symbol"/>
              </w:rPr>
              <w:t></w:t>
            </w:r>
            <w:r w:rsidRPr="00E66B43">
              <w:rPr>
                <w:lang w:val="en-US"/>
              </w:rPr>
              <w:t xml:space="preserve"> 4 slots, </w:t>
            </w:r>
            <w:r w:rsidRPr="00E66B43">
              <w:rPr>
                <w:lang w:val="en-US"/>
              </w:rPr>
              <w:br/>
              <w:t xml:space="preserve">4 </w:t>
            </w:r>
            <w:r w:rsidRPr="003947BE">
              <w:rPr>
                <w:rFonts w:ascii="Symbol" w:hAnsi="Symbol"/>
              </w:rPr>
              <w:t></w:t>
            </w:r>
            <w:r w:rsidRPr="00E66B43">
              <w:rPr>
                <w:lang w:val="en-US"/>
              </w:rPr>
              <w:t xml:space="preserve"> 5 slots, </w:t>
            </w:r>
            <w:r w:rsidRPr="00E66B43">
              <w:rPr>
                <w:lang w:val="en-US"/>
              </w:rPr>
              <w:br/>
            </w:r>
            <w:r w:rsidRPr="00E66B43">
              <w:rPr>
                <w:szCs w:val="22"/>
                <w:lang w:val="en-US"/>
              </w:rPr>
              <w:t xml:space="preserve">5 = 1 slot; offset = slot increment + 8 192, </w:t>
            </w:r>
            <w:r w:rsidRPr="00E66B43">
              <w:rPr>
                <w:szCs w:val="22"/>
                <w:lang w:val="en-US"/>
              </w:rPr>
              <w:br/>
              <w:t xml:space="preserve">6 = 2 slots; offset = slot increment + 8 192, </w:t>
            </w:r>
            <w:r w:rsidRPr="00E66B43">
              <w:rPr>
                <w:szCs w:val="22"/>
                <w:lang w:val="en-US"/>
              </w:rPr>
              <w:br/>
              <w:t>7 = 3 slots; offset = slot increment + 8 192.</w:t>
            </w:r>
            <w:r w:rsidRPr="00E66B43">
              <w:rPr>
                <w:szCs w:val="22"/>
                <w:lang w:val="en-US"/>
              </w:rPr>
              <w:br/>
              <w:t>Use of 5 to 7 removes the need for RATDMA broadcast for scheduled transmissions up to 6 min intervals</w:t>
            </w:r>
          </w:p>
        </w:tc>
      </w:tr>
      <w:tr w:rsidR="00E66B43" w:rsidRPr="002F0CE0" w:rsidTr="00244A65">
        <w:trPr>
          <w:jc w:val="center"/>
        </w:trPr>
        <w:tc>
          <w:tcPr>
            <w:tcW w:w="1418" w:type="dxa"/>
            <w:tcBorders>
              <w:top w:val="single" w:sz="6" w:space="0" w:color="000000"/>
              <w:left w:val="single" w:sz="6" w:space="0" w:color="000000"/>
              <w:bottom w:val="single" w:sz="6" w:space="0" w:color="000000"/>
              <w:right w:val="single" w:sz="6" w:space="0" w:color="000000"/>
            </w:tcBorders>
          </w:tcPr>
          <w:p w:rsidR="00E66B43" w:rsidRPr="003947BE" w:rsidRDefault="00E66B43" w:rsidP="00AB5899">
            <w:pPr>
              <w:pStyle w:val="Tabletext"/>
            </w:pPr>
            <w:r w:rsidRPr="003947BE">
              <w:t>Keep flag</w:t>
            </w:r>
          </w:p>
        </w:tc>
        <w:tc>
          <w:tcPr>
            <w:tcW w:w="1701" w:type="dxa"/>
            <w:tcBorders>
              <w:top w:val="single" w:sz="6" w:space="0" w:color="000000"/>
              <w:left w:val="single" w:sz="6" w:space="0" w:color="000000"/>
              <w:bottom w:val="single" w:sz="6" w:space="0" w:color="000000"/>
              <w:right w:val="single" w:sz="6" w:space="0" w:color="000000"/>
            </w:tcBorders>
          </w:tcPr>
          <w:p w:rsidR="00E66B43" w:rsidRPr="003947BE" w:rsidRDefault="00E66B43" w:rsidP="00AB5899">
            <w:pPr>
              <w:pStyle w:val="Tabletext"/>
              <w:jc w:val="center"/>
            </w:pPr>
            <w:r w:rsidRPr="003947BE">
              <w:t>1</w:t>
            </w:r>
          </w:p>
        </w:tc>
        <w:tc>
          <w:tcPr>
            <w:tcW w:w="6520" w:type="dxa"/>
            <w:tcBorders>
              <w:top w:val="single" w:sz="6" w:space="0" w:color="000000"/>
              <w:left w:val="single" w:sz="6" w:space="0" w:color="000000"/>
              <w:bottom w:val="single" w:sz="6" w:space="0" w:color="000000"/>
              <w:right w:val="single" w:sz="6" w:space="0" w:color="000000"/>
            </w:tcBorders>
          </w:tcPr>
          <w:p w:rsidR="00E66B43" w:rsidRPr="00E66B43" w:rsidRDefault="00E66B43" w:rsidP="00AB5899">
            <w:pPr>
              <w:pStyle w:val="Tabletext"/>
              <w:jc w:val="left"/>
              <w:rPr>
                <w:lang w:val="en-US"/>
              </w:rPr>
            </w:pPr>
            <w:r w:rsidRPr="00E66B43">
              <w:rPr>
                <w:lang w:val="en-US"/>
              </w:rPr>
              <w:t xml:space="preserve">Set to TRUE </w:t>
            </w:r>
            <w:r w:rsidRPr="003947BE">
              <w:rPr>
                <w:rFonts w:ascii="Symbol" w:hAnsi="Symbol"/>
              </w:rPr>
              <w:t></w:t>
            </w:r>
            <w:r w:rsidRPr="00E66B43">
              <w:rPr>
                <w:lang w:val="en-US"/>
              </w:rPr>
              <w:t xml:space="preserve"> 1 if the slot remains allocate</w:t>
            </w:r>
            <w:r w:rsidR="0004514D">
              <w:rPr>
                <w:lang w:val="en-US"/>
              </w:rPr>
              <w:t>d for one additional frame (see </w:t>
            </w:r>
            <w:r w:rsidRPr="00E66B43">
              <w:rPr>
                <w:lang w:val="en-US"/>
              </w:rPr>
              <w:t>Table 13)</w:t>
            </w:r>
          </w:p>
        </w:tc>
      </w:tr>
    </w:tbl>
    <w:p w:rsidR="00E66B43" w:rsidRPr="00E66B43" w:rsidRDefault="00E66B43" w:rsidP="00AB5899">
      <w:pPr>
        <w:pStyle w:val="Tablefin"/>
      </w:pPr>
    </w:p>
    <w:p w:rsidR="00E66B43" w:rsidRPr="00E66B43" w:rsidRDefault="00E66B43" w:rsidP="00E66B43">
      <w:pPr>
        <w:rPr>
          <w:lang w:val="en-US"/>
        </w:rPr>
      </w:pPr>
      <w:r w:rsidRPr="00E66B43">
        <w:rPr>
          <w:lang w:val="en-US"/>
        </w:rPr>
        <w:t>The ITDMA communication state should apply only to the slot in the channel where the relevant transmission occurs.</w:t>
      </w:r>
      <w:bookmarkStart w:id="160" w:name="_Toc440784093"/>
    </w:p>
    <w:p w:rsidR="00E66B43" w:rsidRPr="00E66B43" w:rsidRDefault="00E66B43" w:rsidP="00E66B43">
      <w:pPr>
        <w:pStyle w:val="Heading4"/>
        <w:rPr>
          <w:lang w:val="en-US"/>
        </w:rPr>
      </w:pPr>
      <w:r w:rsidRPr="00E66B43">
        <w:rPr>
          <w:lang w:val="en-US"/>
        </w:rPr>
        <w:t>3.3.7.4</w:t>
      </w:r>
      <w:r w:rsidRPr="00E66B43">
        <w:rPr>
          <w:lang w:val="en-US"/>
        </w:rPr>
        <w:tab/>
        <w:t>Random access</w:t>
      </w:r>
      <w:r w:rsidRPr="00E66B43">
        <w:rPr>
          <w:b w:val="0"/>
          <w:lang w:val="en-US"/>
        </w:rPr>
        <w:t xml:space="preserve"> </w:t>
      </w:r>
      <w:r w:rsidRPr="00E66B43">
        <w:rPr>
          <w:lang w:val="en-US"/>
        </w:rPr>
        <w:t>time division multiple access message structure</w:t>
      </w:r>
      <w:bookmarkEnd w:id="160"/>
    </w:p>
    <w:p w:rsidR="00E66B43" w:rsidRPr="00E66B43" w:rsidRDefault="00E66B43" w:rsidP="00E66B43">
      <w:pPr>
        <w:rPr>
          <w:lang w:val="en-US"/>
        </w:rPr>
      </w:pPr>
      <w:r w:rsidRPr="00E66B43">
        <w:rPr>
          <w:lang w:val="en-US"/>
        </w:rPr>
        <w:t>The RATDMA access scheme may use message structures determined by message ID and may thus lack a uniform structure.</w:t>
      </w:r>
    </w:p>
    <w:p w:rsidR="00E66B43" w:rsidRPr="00E66B43" w:rsidRDefault="00E66B43" w:rsidP="00E66B43">
      <w:pPr>
        <w:rPr>
          <w:lang w:val="en-US"/>
        </w:rPr>
      </w:pPr>
      <w:r w:rsidRPr="00E66B43">
        <w:rPr>
          <w:lang w:val="en-US"/>
        </w:rPr>
        <w:t>A message with a communication state may be transmitted using RATDMA in the following situations:</w:t>
      </w:r>
    </w:p>
    <w:p w:rsidR="00E66B43" w:rsidRPr="00E66B43" w:rsidRDefault="00E66B43" w:rsidP="00E66B43">
      <w:pPr>
        <w:pStyle w:val="enumlev1"/>
        <w:rPr>
          <w:lang w:val="en-US"/>
        </w:rPr>
      </w:pPr>
      <w:r w:rsidRPr="00E66B43">
        <w:rPr>
          <w:lang w:val="en-US"/>
        </w:rPr>
        <w:t>–</w:t>
      </w:r>
      <w:r w:rsidRPr="00E66B43">
        <w:rPr>
          <w:lang w:val="en-US"/>
        </w:rPr>
        <w:tab/>
        <w:t>When initially entering the network (refer to § 3.3.4.1.1).</w:t>
      </w:r>
    </w:p>
    <w:p w:rsidR="00E66B43" w:rsidRPr="00E66B43" w:rsidRDefault="00E66B43" w:rsidP="00E66B43">
      <w:pPr>
        <w:pStyle w:val="enumlev1"/>
        <w:rPr>
          <w:lang w:val="en-US"/>
        </w:rPr>
      </w:pPr>
      <w:r w:rsidRPr="00E66B43">
        <w:rPr>
          <w:lang w:val="en-US"/>
        </w:rPr>
        <w:t>–</w:t>
      </w:r>
      <w:r w:rsidRPr="00E66B43">
        <w:rPr>
          <w:lang w:val="en-US"/>
        </w:rPr>
        <w:tab/>
        <w:t>When repeating a message.</w:t>
      </w:r>
    </w:p>
    <w:p w:rsidR="00E66B43" w:rsidRPr="00E66B43" w:rsidRDefault="00E66B43" w:rsidP="00E66B43">
      <w:pPr>
        <w:rPr>
          <w:lang w:val="en-US"/>
        </w:rPr>
      </w:pPr>
      <w:r w:rsidRPr="00E66B43">
        <w:rPr>
          <w:b/>
          <w:bCs/>
          <w:lang w:val="en-US"/>
        </w:rPr>
        <w:t>3.3.7.4.1</w:t>
      </w:r>
      <w:r w:rsidRPr="00E66B43">
        <w:rPr>
          <w:lang w:val="en-US"/>
        </w:rPr>
        <w:tab/>
        <w:t>The communication state when initially entering the network should be set in accordance with § 3.3.4.1.1 and § 3.3.7.3.2.</w:t>
      </w:r>
    </w:p>
    <w:p w:rsidR="00E66B43" w:rsidRPr="00E66B43" w:rsidRDefault="00E66B43" w:rsidP="00E66B43">
      <w:pPr>
        <w:rPr>
          <w:lang w:val="en-US"/>
        </w:rPr>
      </w:pPr>
      <w:r w:rsidRPr="00E66B43">
        <w:rPr>
          <w:b/>
          <w:bCs/>
          <w:lang w:val="en-US"/>
        </w:rPr>
        <w:t>3.3.7.4.2</w:t>
      </w:r>
      <w:r w:rsidRPr="00E66B43">
        <w:rPr>
          <w:lang w:val="en-US"/>
        </w:rPr>
        <w:tab/>
        <w:t>The communication state when repeating a message should be set in accordance with § 4.6.3.</w:t>
      </w:r>
    </w:p>
    <w:p w:rsidR="00E66B43" w:rsidRPr="00E66B43" w:rsidRDefault="00E66B43" w:rsidP="00E66B43">
      <w:pPr>
        <w:pStyle w:val="Heading4"/>
        <w:rPr>
          <w:i/>
          <w:lang w:val="en-US"/>
        </w:rPr>
      </w:pPr>
      <w:bookmarkStart w:id="161" w:name="_Toc440784094"/>
      <w:r w:rsidRPr="00E66B43">
        <w:rPr>
          <w:lang w:val="en-US"/>
        </w:rPr>
        <w:t>3.3.7.5</w:t>
      </w:r>
      <w:r w:rsidRPr="00E66B43">
        <w:rPr>
          <w:i/>
          <w:lang w:val="en-US"/>
        </w:rPr>
        <w:tab/>
      </w:r>
      <w:r w:rsidRPr="00E66B43">
        <w:rPr>
          <w:lang w:val="en-US"/>
        </w:rPr>
        <w:t>Fixed access time division multiple access message structure</w:t>
      </w:r>
      <w:bookmarkEnd w:id="161"/>
    </w:p>
    <w:p w:rsidR="00E66B43" w:rsidRPr="00E66B43" w:rsidRDefault="00E66B43" w:rsidP="00E66B43">
      <w:pPr>
        <w:rPr>
          <w:lang w:val="en-US"/>
        </w:rPr>
      </w:pPr>
      <w:r w:rsidRPr="00E66B43">
        <w:rPr>
          <w:lang w:val="en-US"/>
        </w:rPr>
        <w:t>The FATDMA access scheme may use message structures determined by message ID and may thus lack a uniform structure.</w:t>
      </w:r>
    </w:p>
    <w:p w:rsidR="00AB5899" w:rsidRDefault="00E66B43" w:rsidP="00AB5899">
      <w:pPr>
        <w:rPr>
          <w:lang w:val="en-US"/>
        </w:rPr>
      </w:pPr>
      <w:r w:rsidRPr="00E66B43">
        <w:rPr>
          <w:lang w:val="en-US"/>
        </w:rPr>
        <w:t>A message with a communication state may be transmitted using FATDMA, e.g. when repeated. In this situation, the communication state should be set in accordance with § 4.6.3 (see also § 3.16, Annex 8).</w:t>
      </w:r>
      <w:bookmarkStart w:id="162" w:name="_Toc440784112"/>
    </w:p>
    <w:p w:rsidR="00E66B43" w:rsidRPr="00E66B43" w:rsidRDefault="00E66B43" w:rsidP="00E66B43">
      <w:pPr>
        <w:pStyle w:val="Heading1"/>
        <w:rPr>
          <w:lang w:val="en-US"/>
        </w:rPr>
      </w:pPr>
      <w:r w:rsidRPr="00E66B43">
        <w:rPr>
          <w:lang w:val="en-US"/>
        </w:rPr>
        <w:t>4</w:t>
      </w:r>
      <w:r w:rsidRPr="00E66B43">
        <w:rPr>
          <w:lang w:val="en-US"/>
        </w:rPr>
        <w:tab/>
        <w:t>Network layer</w:t>
      </w:r>
      <w:bookmarkEnd w:id="162"/>
    </w:p>
    <w:p w:rsidR="00E66B43" w:rsidRPr="00E66B43" w:rsidRDefault="00E66B43" w:rsidP="00E66B43">
      <w:pPr>
        <w:rPr>
          <w:lang w:val="en-US"/>
        </w:rPr>
      </w:pPr>
      <w:r w:rsidRPr="00E66B43">
        <w:rPr>
          <w:lang w:val="en-US"/>
        </w:rPr>
        <w:t>The network layer should be used for:</w:t>
      </w:r>
    </w:p>
    <w:p w:rsidR="00E66B43" w:rsidRPr="00E66B43" w:rsidRDefault="00E66B43" w:rsidP="00E66B43">
      <w:pPr>
        <w:pStyle w:val="enumlev1"/>
        <w:rPr>
          <w:lang w:val="en-US"/>
        </w:rPr>
      </w:pPr>
      <w:r w:rsidRPr="00E66B43">
        <w:rPr>
          <w:lang w:val="en-US"/>
        </w:rPr>
        <w:t>–</w:t>
      </w:r>
      <w:r w:rsidRPr="00E66B43">
        <w:rPr>
          <w:lang w:val="en-US"/>
        </w:rPr>
        <w:tab/>
        <w:t>establishing and maintaining channel connections;</w:t>
      </w:r>
    </w:p>
    <w:p w:rsidR="00E66B43" w:rsidRPr="00E66B43" w:rsidRDefault="00E66B43" w:rsidP="00E66B43">
      <w:pPr>
        <w:pStyle w:val="enumlev1"/>
        <w:rPr>
          <w:lang w:val="en-US"/>
        </w:rPr>
      </w:pPr>
      <w:r w:rsidRPr="00E66B43">
        <w:rPr>
          <w:lang w:val="en-US"/>
        </w:rPr>
        <w:t>–</w:t>
      </w:r>
      <w:r w:rsidRPr="00E66B43">
        <w:rPr>
          <w:lang w:val="en-US"/>
        </w:rPr>
        <w:tab/>
        <w:t>management of priority assignments of messages;</w:t>
      </w:r>
    </w:p>
    <w:p w:rsidR="00E66B43" w:rsidRPr="00E66B43" w:rsidRDefault="00E66B43" w:rsidP="00E66B43">
      <w:pPr>
        <w:pStyle w:val="enumlev1"/>
        <w:rPr>
          <w:lang w:val="en-US"/>
        </w:rPr>
      </w:pPr>
      <w:r w:rsidRPr="00E66B43">
        <w:rPr>
          <w:lang w:val="en-US"/>
        </w:rPr>
        <w:t>–</w:t>
      </w:r>
      <w:r w:rsidRPr="00E66B43">
        <w:rPr>
          <w:lang w:val="en-US"/>
        </w:rPr>
        <w:tab/>
        <w:t>distribution of transmission packets between channels;</w:t>
      </w:r>
    </w:p>
    <w:p w:rsidR="00E66B43" w:rsidRPr="00E66B43" w:rsidRDefault="00E66B43" w:rsidP="00E66B43">
      <w:pPr>
        <w:pStyle w:val="enumlev1"/>
        <w:rPr>
          <w:lang w:val="en-US"/>
        </w:rPr>
      </w:pPr>
      <w:r w:rsidRPr="00E66B43">
        <w:rPr>
          <w:lang w:val="en-US"/>
        </w:rPr>
        <w:t>–</w:t>
      </w:r>
      <w:r w:rsidRPr="00E66B43">
        <w:rPr>
          <w:lang w:val="en-US"/>
        </w:rPr>
        <w:tab/>
        <w:t>data link congestion resolution.</w:t>
      </w:r>
    </w:p>
    <w:p w:rsidR="00E66B43" w:rsidRPr="00E66B43" w:rsidRDefault="00E66B43" w:rsidP="00E66B43">
      <w:pPr>
        <w:pStyle w:val="Heading2"/>
        <w:rPr>
          <w:lang w:val="en-US"/>
        </w:rPr>
      </w:pPr>
      <w:bookmarkStart w:id="163" w:name="_Toc440784113"/>
      <w:r w:rsidRPr="00E66B43">
        <w:rPr>
          <w:lang w:val="en-US"/>
        </w:rPr>
        <w:t>4.1</w:t>
      </w:r>
      <w:r w:rsidRPr="00E66B43">
        <w:rPr>
          <w:lang w:val="en-US"/>
        </w:rPr>
        <w:tab/>
      </w:r>
      <w:r w:rsidRPr="00E66B43">
        <w:rPr>
          <w:lang w:val="en-GB" w:eastAsia="ja-JP"/>
        </w:rPr>
        <w:t>Multi</w:t>
      </w:r>
      <w:r w:rsidRPr="00E66B43">
        <w:rPr>
          <w:lang w:val="en-US" w:eastAsia="ja-JP"/>
        </w:rPr>
        <w:t>-</w:t>
      </w:r>
      <w:r w:rsidRPr="00E66B43">
        <w:rPr>
          <w:lang w:val="en-US"/>
        </w:rPr>
        <w:t>channel operation</w:t>
      </w:r>
      <w:bookmarkEnd w:id="163"/>
      <w:r w:rsidRPr="00E66B43">
        <w:rPr>
          <w:lang w:val="en-US"/>
        </w:rPr>
        <w:t xml:space="preserve"> and channel management</w:t>
      </w:r>
    </w:p>
    <w:p w:rsidR="00E66B43" w:rsidRPr="00E66B43" w:rsidRDefault="00E66B43" w:rsidP="00E66B43">
      <w:pPr>
        <w:rPr>
          <w:lang w:val="en-US"/>
        </w:rPr>
      </w:pPr>
      <w:r w:rsidRPr="00E66B43">
        <w:rPr>
          <w:lang w:val="en-US"/>
        </w:rPr>
        <w:t xml:space="preserve">In order to satisfy the requirements for </w:t>
      </w:r>
      <w:r w:rsidRPr="00E66B43">
        <w:rPr>
          <w:lang w:val="en-GB" w:eastAsia="ja-JP"/>
        </w:rPr>
        <w:t>multi</w:t>
      </w:r>
      <w:r w:rsidRPr="00E66B43">
        <w:rPr>
          <w:lang w:val="en-US" w:eastAsia="ja-JP"/>
        </w:rPr>
        <w:t>-</w:t>
      </w:r>
      <w:r w:rsidRPr="00E66B43">
        <w:rPr>
          <w:lang w:val="en-US"/>
        </w:rPr>
        <w:t>channel operation (see § 2.1.4), the following should apply, unless otherwise specified by Message 22.</w:t>
      </w:r>
    </w:p>
    <w:p w:rsidR="00E66B43" w:rsidRPr="00E66B43" w:rsidRDefault="00E66B43" w:rsidP="00E66B43">
      <w:pPr>
        <w:pStyle w:val="Heading3"/>
        <w:rPr>
          <w:lang w:val="en-US"/>
        </w:rPr>
      </w:pPr>
      <w:r w:rsidRPr="00E66B43">
        <w:rPr>
          <w:lang w:val="en-US"/>
        </w:rPr>
        <w:t>4.1.1</w:t>
      </w:r>
      <w:r w:rsidRPr="00E66B43">
        <w:rPr>
          <w:lang w:val="en-US"/>
        </w:rPr>
        <w:tab/>
        <w:t xml:space="preserve">Operating frequency channels </w:t>
      </w:r>
    </w:p>
    <w:p w:rsidR="00E66B43" w:rsidRPr="00E66B43" w:rsidRDefault="00E66B43" w:rsidP="00E66B43">
      <w:pPr>
        <w:rPr>
          <w:lang w:val="en-US"/>
        </w:rPr>
      </w:pPr>
      <w:r w:rsidRPr="00E66B43">
        <w:rPr>
          <w:lang w:val="en-GB" w:eastAsia="ja-JP"/>
        </w:rPr>
        <w:t xml:space="preserve">Four </w:t>
      </w:r>
      <w:r w:rsidRPr="00E66B43">
        <w:rPr>
          <w:lang w:val="en-US"/>
        </w:rPr>
        <w:t>frequencies</w:t>
      </w:r>
      <w:r w:rsidR="00721EEE">
        <w:rPr>
          <w:lang w:val="en-US"/>
        </w:rPr>
        <w:t xml:space="preserve"> </w:t>
      </w:r>
      <w:r w:rsidRPr="00E66B43">
        <w:rPr>
          <w:lang w:val="en-US"/>
        </w:rPr>
        <w:t xml:space="preserve">have been designated in RR Appendix </w:t>
      </w:r>
      <w:r w:rsidRPr="00E66B43">
        <w:rPr>
          <w:b/>
          <w:bCs/>
          <w:lang w:val="en-US"/>
        </w:rPr>
        <w:t>18</w:t>
      </w:r>
      <w:r w:rsidRPr="00E66B43">
        <w:rPr>
          <w:lang w:val="en-US"/>
        </w:rPr>
        <w:t xml:space="preserve"> for AIS use worldwide, on the high seas and in all other areas, unless other frequencies are designated on a regional basis for AIS purposes. The </w:t>
      </w:r>
      <w:r w:rsidRPr="00E66B43">
        <w:rPr>
          <w:lang w:val="en-GB" w:eastAsia="ja-JP"/>
        </w:rPr>
        <w:t>four</w:t>
      </w:r>
      <w:r w:rsidRPr="00E66B43">
        <w:rPr>
          <w:lang w:val="en-US"/>
        </w:rPr>
        <w:t xml:space="preserve"> designated frequencies are:</w:t>
      </w:r>
    </w:p>
    <w:p w:rsidR="00E66B43" w:rsidRPr="00E66B43" w:rsidRDefault="00E66B43" w:rsidP="00E66B43">
      <w:pPr>
        <w:pStyle w:val="enumlev1"/>
        <w:rPr>
          <w:lang w:val="en-US"/>
        </w:rPr>
      </w:pPr>
      <w:r w:rsidRPr="00E66B43">
        <w:rPr>
          <w:lang w:val="en-US"/>
        </w:rPr>
        <w:t>–</w:t>
      </w:r>
      <w:r w:rsidRPr="00E66B43">
        <w:rPr>
          <w:lang w:val="en-US"/>
        </w:rPr>
        <w:tab/>
        <w:t>A</w:t>
      </w:r>
      <w:r w:rsidR="0004449A">
        <w:rPr>
          <w:lang w:val="en-US"/>
        </w:rPr>
        <w:t>IS 1 (Channel 87B, 161.975 MHz)</w:t>
      </w:r>
      <w:r w:rsidRPr="00E66B43">
        <w:rPr>
          <w:lang w:val="en-US"/>
        </w:rPr>
        <w:t xml:space="preserve"> (2087)</w:t>
      </w:r>
      <w:r w:rsidRPr="003947BE">
        <w:rPr>
          <w:rStyle w:val="FootnoteReference"/>
        </w:rPr>
        <w:footnoteReference w:id="6"/>
      </w:r>
      <w:r w:rsidRPr="00E66B43">
        <w:rPr>
          <w:lang w:val="en-US"/>
        </w:rPr>
        <w:t xml:space="preserve">; </w:t>
      </w:r>
    </w:p>
    <w:p w:rsidR="00E66B43" w:rsidRPr="00E66B43" w:rsidRDefault="00E66B43" w:rsidP="00E66B43">
      <w:pPr>
        <w:pStyle w:val="enumlev1"/>
        <w:rPr>
          <w:lang w:val="en-US" w:eastAsia="ja-JP"/>
        </w:rPr>
      </w:pPr>
      <w:r w:rsidRPr="00E66B43">
        <w:rPr>
          <w:lang w:val="en-US"/>
        </w:rPr>
        <w:t>–</w:t>
      </w:r>
      <w:r w:rsidRPr="00E66B43">
        <w:rPr>
          <w:lang w:val="en-US"/>
        </w:rPr>
        <w:tab/>
        <w:t>AIS 2 (Channel 88B, 162.025 MHz) (2088)</w:t>
      </w:r>
      <w:r w:rsidRPr="00BE244E">
        <w:rPr>
          <w:rStyle w:val="FootnoteReference"/>
          <w:lang w:val="en-US"/>
        </w:rPr>
        <w:t>1</w:t>
      </w:r>
      <w:r w:rsidRPr="00E66B43">
        <w:rPr>
          <w:lang w:val="en-US"/>
        </w:rPr>
        <w:t>;</w:t>
      </w:r>
    </w:p>
    <w:p w:rsidR="00E66B43" w:rsidRPr="00E66B43" w:rsidRDefault="00E66B43" w:rsidP="0004514D">
      <w:pPr>
        <w:pStyle w:val="enumlev1"/>
        <w:rPr>
          <w:lang w:val="en-US" w:eastAsia="ja-JP"/>
        </w:rPr>
      </w:pPr>
      <w:r w:rsidRPr="00E66B43">
        <w:rPr>
          <w:lang w:val="en-GB"/>
        </w:rPr>
        <w:t>–</w:t>
      </w:r>
      <w:r w:rsidRPr="00E66B43">
        <w:rPr>
          <w:lang w:val="en-GB" w:eastAsia="ja-JP"/>
        </w:rPr>
        <w:tab/>
      </w:r>
      <w:r w:rsidRPr="00E66B43">
        <w:rPr>
          <w:lang w:val="en-US" w:eastAsia="ja-JP"/>
        </w:rPr>
        <w:t>c</w:t>
      </w:r>
      <w:r w:rsidRPr="00E66B43">
        <w:rPr>
          <w:lang w:val="en-GB" w:eastAsia="ja-JP"/>
        </w:rPr>
        <w:t>hannel 75 (156.775 MHz)</w:t>
      </w:r>
      <w:r w:rsidR="0004449A">
        <w:rPr>
          <w:lang w:val="en-GB" w:eastAsia="ja-JP"/>
        </w:rPr>
        <w:t xml:space="preserve"> </w:t>
      </w:r>
      <w:r w:rsidRPr="00E66B43">
        <w:rPr>
          <w:lang w:val="en-GB" w:eastAsia="ja-JP"/>
        </w:rPr>
        <w:t>(1075), Message 27 transmission only</w:t>
      </w:r>
      <w:r w:rsidR="0004514D">
        <w:rPr>
          <w:lang w:val="en-GB" w:eastAsia="ja-JP"/>
        </w:rPr>
        <w:t>;</w:t>
      </w:r>
      <w:r w:rsidRPr="00E66B43">
        <w:rPr>
          <w:lang w:val="en-GB" w:eastAsia="ja-JP"/>
        </w:rPr>
        <w:t xml:space="preserve"> and</w:t>
      </w:r>
    </w:p>
    <w:p w:rsidR="00E66B43" w:rsidRPr="00E66B43" w:rsidRDefault="00E66B43" w:rsidP="00E66B43">
      <w:pPr>
        <w:pStyle w:val="enumlev1"/>
        <w:rPr>
          <w:lang w:val="en-US" w:eastAsia="ja-JP"/>
        </w:rPr>
      </w:pPr>
      <w:r w:rsidRPr="00E66B43">
        <w:rPr>
          <w:lang w:val="en-GB"/>
        </w:rPr>
        <w:t>–</w:t>
      </w:r>
      <w:r w:rsidRPr="00E66B43">
        <w:rPr>
          <w:lang w:val="en-GB" w:eastAsia="ja-JP"/>
        </w:rPr>
        <w:tab/>
      </w:r>
      <w:r w:rsidRPr="00E66B43">
        <w:rPr>
          <w:lang w:val="en-US" w:eastAsia="ja-JP"/>
        </w:rPr>
        <w:t>c</w:t>
      </w:r>
      <w:r w:rsidRPr="00E66B43">
        <w:rPr>
          <w:lang w:val="en-GB" w:eastAsia="ja-JP"/>
        </w:rPr>
        <w:t>hannel 76 (156.825 MHz)</w:t>
      </w:r>
      <w:r w:rsidR="0004449A">
        <w:rPr>
          <w:lang w:val="en-GB" w:eastAsia="ja-JP"/>
        </w:rPr>
        <w:t xml:space="preserve"> </w:t>
      </w:r>
      <w:r w:rsidRPr="00E66B43">
        <w:rPr>
          <w:lang w:val="en-GB" w:eastAsia="ja-JP"/>
        </w:rPr>
        <w:t>(1076), Message 27 transmission only.</w:t>
      </w:r>
    </w:p>
    <w:p w:rsidR="00E66B43" w:rsidRPr="00E66B43" w:rsidRDefault="00E66B43" w:rsidP="00E66B43">
      <w:pPr>
        <w:rPr>
          <w:lang w:val="en-US"/>
        </w:rPr>
      </w:pPr>
      <w:r w:rsidRPr="00E66B43">
        <w:rPr>
          <w:lang w:val="en-US"/>
        </w:rPr>
        <w:t xml:space="preserve">The AIS should default to operation on </w:t>
      </w:r>
      <w:r w:rsidRPr="00E66B43">
        <w:rPr>
          <w:lang w:val="en-GB" w:eastAsia="ja-JP"/>
        </w:rPr>
        <w:t xml:space="preserve">AIS 1 and AIS 2 for standard operation and channel 75 and channel 76 for long range broadcast messages (see </w:t>
      </w:r>
      <w:r w:rsidRPr="00E66B43">
        <w:rPr>
          <w:lang w:val="en-GB"/>
        </w:rPr>
        <w:t xml:space="preserve">§ </w:t>
      </w:r>
      <w:r w:rsidRPr="00E66B43">
        <w:rPr>
          <w:lang w:val="en-GB" w:eastAsia="ja-JP"/>
        </w:rPr>
        <w:t>3, Annex 4)</w:t>
      </w:r>
      <w:r w:rsidRPr="00E66B43">
        <w:rPr>
          <w:lang w:val="en-US"/>
        </w:rPr>
        <w:t>.</w:t>
      </w:r>
    </w:p>
    <w:p w:rsidR="00E66B43" w:rsidRPr="00E66B43" w:rsidRDefault="00E66B43" w:rsidP="00AB5899">
      <w:pPr>
        <w:rPr>
          <w:lang w:val="en-US"/>
        </w:rPr>
      </w:pPr>
      <w:r w:rsidRPr="00E66B43">
        <w:rPr>
          <w:lang w:val="en-US"/>
        </w:rPr>
        <w:t>Operation on other channels</w:t>
      </w:r>
      <w:r w:rsidRPr="00AB5899">
        <w:rPr>
          <w:lang w:val="en-US"/>
        </w:rPr>
        <w:t>, excluding channels 75 and 76,</w:t>
      </w:r>
      <w:r w:rsidRPr="00E66B43">
        <w:rPr>
          <w:lang w:val="en-US"/>
        </w:rPr>
        <w:t xml:space="preserve"> should be accomplished by the following means: manual input commands (manual switching) from AIS input device, TDMA commands from a base station (automatic switching by TDMA telecommand), DSC commands from a base station (automatic switching by DSC telecommand) or commands from shipborne systems, e.g. ECDIS or automatic switching by shipborne system command via</w:t>
      </w:r>
      <w:r w:rsidR="0004449A">
        <w:rPr>
          <w:lang w:val="en-US"/>
        </w:rPr>
        <w:t xml:space="preserve"> IEC </w:t>
      </w:r>
      <w:r w:rsidRPr="00E66B43">
        <w:rPr>
          <w:lang w:val="en-US"/>
        </w:rPr>
        <w:t>61162 interface. The last eight (8) received regional operating settings including the region itself should be stored by the mobile station</w:t>
      </w:r>
      <w:r w:rsidRPr="00AB5899">
        <w:rPr>
          <w:lang w:val="en-US"/>
        </w:rPr>
        <w:t>. However, the station should always maintain its current regional operating setting, subject to timeout provisions.</w:t>
      </w:r>
      <w:r w:rsidRPr="00E66B43">
        <w:rPr>
          <w:lang w:val="en-US"/>
        </w:rPr>
        <w:t xml:space="preserve"> All stored regional operating settings should be time/date-tagged and they should be tagged with information by what input means this regional operating setting was received (TDMA Message </w:t>
      </w:r>
      <w:r w:rsidRPr="00AB5899">
        <w:rPr>
          <w:lang w:val="en-US"/>
        </w:rPr>
        <w:t>22</w:t>
      </w:r>
      <w:r w:rsidRPr="00E66B43">
        <w:rPr>
          <w:lang w:val="en-US"/>
        </w:rPr>
        <w:t>, DSC telecommand, manual input, input via Presentation Interface).</w:t>
      </w:r>
    </w:p>
    <w:p w:rsidR="00E66B43" w:rsidRPr="00E66B43" w:rsidRDefault="00E66B43" w:rsidP="00AB5899">
      <w:pPr>
        <w:rPr>
          <w:lang w:val="en-US"/>
        </w:rPr>
      </w:pPr>
      <w:r w:rsidRPr="00E66B43">
        <w:rPr>
          <w:lang w:val="en-US"/>
        </w:rPr>
        <w:t xml:space="preserve">For channel management when position information is lost during normal operation, the current frequency channel use should be maintained until ordered to change by an addressed channel management message (addressed DSC command or addressed Message 22) or by manual input. </w:t>
      </w:r>
    </w:p>
    <w:p w:rsidR="00E66B43" w:rsidRPr="00E66B43" w:rsidRDefault="00E66B43" w:rsidP="00E66B43">
      <w:pPr>
        <w:pStyle w:val="Heading3"/>
        <w:rPr>
          <w:lang w:val="en-US"/>
        </w:rPr>
      </w:pPr>
      <w:r w:rsidRPr="00E66B43">
        <w:rPr>
          <w:lang w:val="en-US"/>
        </w:rPr>
        <w:t>4.1.2</w:t>
      </w:r>
      <w:r w:rsidRPr="00E66B43">
        <w:rPr>
          <w:lang w:val="en-US"/>
        </w:rPr>
        <w:tab/>
        <w:t>Normal default mode of multi-channel operation</w:t>
      </w:r>
    </w:p>
    <w:p w:rsidR="00E66B43" w:rsidRPr="00E66B43" w:rsidRDefault="00E66B43" w:rsidP="00E66B43">
      <w:pPr>
        <w:rPr>
          <w:lang w:val="en-US"/>
        </w:rPr>
      </w:pPr>
      <w:r w:rsidRPr="00E66B43">
        <w:rPr>
          <w:lang w:val="en-US"/>
        </w:rPr>
        <w:t xml:space="preserve">The normal default mode of operation should be two-channel </w:t>
      </w:r>
      <w:r w:rsidRPr="00E66B43">
        <w:rPr>
          <w:lang w:val="en-GB" w:eastAsia="ja-JP"/>
        </w:rPr>
        <w:t>receiving and four-channel transmitting,</w:t>
      </w:r>
      <w:r w:rsidRPr="00E66B43">
        <w:rPr>
          <w:lang w:val="en-US" w:eastAsia="ja-JP"/>
        </w:rPr>
        <w:t xml:space="preserve"> </w:t>
      </w:r>
      <w:r w:rsidRPr="00E66B43">
        <w:rPr>
          <w:lang w:val="en-GB" w:eastAsia="ja-JP"/>
        </w:rPr>
        <w:t>for shipborne mobile stations</w:t>
      </w:r>
      <w:r w:rsidRPr="00E66B43">
        <w:rPr>
          <w:lang w:val="en-US"/>
        </w:rPr>
        <w:t xml:space="preserve">, where the AIS simultaneously receives on </w:t>
      </w:r>
      <w:r w:rsidRPr="00E66B43">
        <w:rPr>
          <w:lang w:val="en-GB" w:eastAsia="ja-JP"/>
        </w:rPr>
        <w:t>AIS 1 and AIS 2</w:t>
      </w:r>
      <w:r w:rsidRPr="00E66B43">
        <w:rPr>
          <w:lang w:val="en-US"/>
        </w:rPr>
        <w:t xml:space="preserve"> in parallel. </w:t>
      </w:r>
    </w:p>
    <w:p w:rsidR="00E66B43" w:rsidRPr="00E66B43" w:rsidRDefault="00E66B43" w:rsidP="00E66B43">
      <w:pPr>
        <w:rPr>
          <w:lang w:val="en-US"/>
        </w:rPr>
      </w:pPr>
      <w:r w:rsidRPr="00E66B43">
        <w:rPr>
          <w:lang w:val="en-US"/>
        </w:rPr>
        <w:t>Channel access is performed independently on each of the two parallel channels.</w:t>
      </w:r>
    </w:p>
    <w:p w:rsidR="00E66B43" w:rsidRPr="00E66B43" w:rsidRDefault="00E66B43" w:rsidP="00E66B43">
      <w:pPr>
        <w:rPr>
          <w:lang w:val="en-US"/>
        </w:rPr>
      </w:pPr>
      <w:r w:rsidRPr="00E66B43">
        <w:rPr>
          <w:lang w:val="en-US"/>
        </w:rPr>
        <w:t>For periodic repeated messages, including the initial link access, the transmissions should alternate between AIS 1 and AIS 2</w:t>
      </w:r>
      <w:r w:rsidRPr="00E66B43">
        <w:rPr>
          <w:lang w:val="en-US" w:eastAsia="ja-JP"/>
        </w:rPr>
        <w:t xml:space="preserve"> and also between channel 75 and channel 76 for the long range AIS broadcast message by AIS stations defined in </w:t>
      </w:r>
      <w:r w:rsidR="00EB7B03" w:rsidRPr="00BE244E">
        <w:rPr>
          <w:lang w:val="en-US"/>
        </w:rPr>
        <w:t>§</w:t>
      </w:r>
      <w:r w:rsidR="00EB7B03">
        <w:rPr>
          <w:lang w:val="en-US"/>
        </w:rPr>
        <w:t xml:space="preserve"> </w:t>
      </w:r>
      <w:r w:rsidRPr="00E66B43">
        <w:rPr>
          <w:lang w:val="en-GB" w:eastAsia="ja-JP"/>
        </w:rPr>
        <w:t>3.2, Annex 4</w:t>
      </w:r>
      <w:r w:rsidRPr="00E66B43">
        <w:rPr>
          <w:lang w:val="en-US"/>
        </w:rPr>
        <w:t>. This alternating behaviour is on a transmission by transmission basis, without respect to time frames.</w:t>
      </w:r>
    </w:p>
    <w:p w:rsidR="00E66B43" w:rsidRPr="00E66B43" w:rsidRDefault="00E66B43" w:rsidP="00E66B43">
      <w:pPr>
        <w:rPr>
          <w:lang w:val="en-US"/>
        </w:rPr>
      </w:pPr>
      <w:r w:rsidRPr="00E66B43">
        <w:rPr>
          <w:lang w:val="en-US"/>
        </w:rPr>
        <w:t>Transmissions of own station following slot allocation announcements of own station, responses of own station to interrogations, responses of own station to requests, and acknowledgements of own station should be transmitted on the same channel as the initial message received.</w:t>
      </w:r>
    </w:p>
    <w:p w:rsidR="00E66B43" w:rsidRPr="00E66B43" w:rsidRDefault="00E66B43" w:rsidP="00E66B43">
      <w:pPr>
        <w:rPr>
          <w:lang w:val="en-US"/>
        </w:rPr>
      </w:pPr>
      <w:r w:rsidRPr="00E66B43">
        <w:rPr>
          <w:lang w:val="en-US"/>
        </w:rPr>
        <w:t>For addressed messages, transmissions should utilize the channel in which messages from the addressed station were last received.</w:t>
      </w:r>
    </w:p>
    <w:p w:rsidR="00E66B43" w:rsidRPr="00E66B43" w:rsidRDefault="00E66B43" w:rsidP="00E66B43">
      <w:pPr>
        <w:rPr>
          <w:lang w:val="en-US"/>
        </w:rPr>
      </w:pPr>
      <w:r w:rsidRPr="00E66B43">
        <w:rPr>
          <w:lang w:val="en-US"/>
        </w:rPr>
        <w:t>For non-periodic messages other than those referenced above, the transmissions of each message, regardless of message type, should alternate between AIS 1 and AIS 2.</w:t>
      </w:r>
    </w:p>
    <w:p w:rsidR="00E66B43" w:rsidRPr="00E66B43" w:rsidRDefault="00E66B43" w:rsidP="00E66B43">
      <w:pPr>
        <w:rPr>
          <w:lang w:val="en-US"/>
        </w:rPr>
      </w:pPr>
      <w:r w:rsidRPr="00E66B43">
        <w:rPr>
          <w:lang w:val="en-US"/>
        </w:rPr>
        <w:t>Base stations could alternate their transmissions between AIS 1 and AIS 2 for the following reasons:</w:t>
      </w:r>
    </w:p>
    <w:p w:rsidR="00E66B43" w:rsidRPr="00E66B43" w:rsidRDefault="00E66B43" w:rsidP="00E66B43">
      <w:pPr>
        <w:pStyle w:val="enumlev1"/>
        <w:rPr>
          <w:lang w:val="en-US"/>
        </w:rPr>
      </w:pPr>
      <w:r w:rsidRPr="00E66B43">
        <w:rPr>
          <w:lang w:val="en-US"/>
        </w:rPr>
        <w:t>–</w:t>
      </w:r>
      <w:r w:rsidRPr="00E66B43">
        <w:rPr>
          <w:lang w:val="en-US"/>
        </w:rPr>
        <w:tab/>
        <w:t>To increase link capacity.</w:t>
      </w:r>
    </w:p>
    <w:p w:rsidR="00E66B43" w:rsidRPr="00E66B43" w:rsidRDefault="00E66B43" w:rsidP="00E66B43">
      <w:pPr>
        <w:pStyle w:val="enumlev1"/>
        <w:rPr>
          <w:lang w:val="en-US"/>
        </w:rPr>
      </w:pPr>
      <w:r w:rsidRPr="00E66B43">
        <w:rPr>
          <w:lang w:val="en-US"/>
        </w:rPr>
        <w:t>–</w:t>
      </w:r>
      <w:r w:rsidRPr="00E66B43">
        <w:rPr>
          <w:lang w:val="en-US"/>
        </w:rPr>
        <w:tab/>
        <w:t>To balance channel loading between AIS 1 and AIS 2.</w:t>
      </w:r>
    </w:p>
    <w:p w:rsidR="00E66B43" w:rsidRPr="00E66B43" w:rsidRDefault="00E66B43" w:rsidP="00E66B43">
      <w:pPr>
        <w:pStyle w:val="enumlev1"/>
        <w:rPr>
          <w:lang w:val="en-US"/>
        </w:rPr>
      </w:pPr>
      <w:r w:rsidRPr="00E66B43">
        <w:rPr>
          <w:lang w:val="en-US"/>
        </w:rPr>
        <w:t>–</w:t>
      </w:r>
      <w:r w:rsidRPr="00E66B43">
        <w:rPr>
          <w:lang w:val="en-US"/>
        </w:rPr>
        <w:tab/>
        <w:t>To mitigate the harmful effects of RF interference.</w:t>
      </w:r>
    </w:p>
    <w:p w:rsidR="00E66B43" w:rsidRPr="00E66B43" w:rsidRDefault="00E66B43" w:rsidP="00E66B43">
      <w:pPr>
        <w:rPr>
          <w:lang w:val="en-US"/>
        </w:rPr>
      </w:pPr>
      <w:r w:rsidRPr="00E66B43">
        <w:rPr>
          <w:lang w:val="en-US"/>
        </w:rPr>
        <w:t xml:space="preserve">When a base station is included in a channel management scenario, it should transmit addressed messages on the channel in which it last received a message from the addressed station. </w:t>
      </w:r>
    </w:p>
    <w:p w:rsidR="00E66B43" w:rsidRPr="00E66B43" w:rsidRDefault="00E66B43" w:rsidP="00E66B43">
      <w:pPr>
        <w:pStyle w:val="Heading3"/>
        <w:rPr>
          <w:lang w:val="en-US"/>
        </w:rPr>
      </w:pPr>
      <w:r w:rsidRPr="00E66B43">
        <w:rPr>
          <w:lang w:val="en-US"/>
        </w:rPr>
        <w:t>4.1.3</w:t>
      </w:r>
      <w:r w:rsidRPr="00E66B43">
        <w:rPr>
          <w:lang w:val="en-US"/>
        </w:rPr>
        <w:tab/>
        <w:t>Regional operating frequencies</w:t>
      </w:r>
    </w:p>
    <w:p w:rsidR="00E66B43" w:rsidRPr="00E66B43" w:rsidRDefault="00E66B43" w:rsidP="00E66B43">
      <w:pPr>
        <w:rPr>
          <w:lang w:val="en-US"/>
        </w:rPr>
      </w:pPr>
      <w:r w:rsidRPr="00E66B43">
        <w:rPr>
          <w:lang w:val="en-US"/>
        </w:rPr>
        <w:t xml:space="preserve">Regional operating frequencies should be designated by the four-digit channel numbers specified in Recommendation ITU-R M.1084, Annex 4. This allows for designations of 25 kHz simplex channels and simplex use of 25 kHz duplex channels for regional options, subject to the provisions of RR Appendix </w:t>
      </w:r>
      <w:r w:rsidRPr="00E66B43">
        <w:rPr>
          <w:b/>
          <w:bCs/>
          <w:lang w:val="en-US"/>
        </w:rPr>
        <w:t>18</w:t>
      </w:r>
      <w:r w:rsidRPr="00E66B43">
        <w:rPr>
          <w:lang w:val="en-US"/>
        </w:rPr>
        <w:t>.</w:t>
      </w:r>
    </w:p>
    <w:p w:rsidR="00E66B43" w:rsidRPr="00E66B43" w:rsidRDefault="00E66B43" w:rsidP="00E66B43">
      <w:pPr>
        <w:pStyle w:val="Heading3"/>
        <w:rPr>
          <w:lang w:val="en-US"/>
        </w:rPr>
      </w:pPr>
      <w:r w:rsidRPr="00E66B43">
        <w:rPr>
          <w:lang w:val="en-US"/>
        </w:rPr>
        <w:t>4.1.4</w:t>
      </w:r>
      <w:r w:rsidRPr="00E66B43">
        <w:rPr>
          <w:lang w:val="en-US"/>
        </w:rPr>
        <w:tab/>
        <w:t>Regional operating areas</w:t>
      </w:r>
    </w:p>
    <w:p w:rsidR="00E66B43" w:rsidRPr="00E66B43" w:rsidRDefault="00E66B43" w:rsidP="00E66B43">
      <w:pPr>
        <w:rPr>
          <w:lang w:val="en-US"/>
        </w:rPr>
      </w:pPr>
      <w:r w:rsidRPr="00E66B43">
        <w:rPr>
          <w:lang w:val="en-US"/>
        </w:rPr>
        <w:t>Regional operating areas should be designated by a Mercator projection rectangle with two reference points (WGS-84). The first reference point should be the geographical coordinate address of the north-eastern corner (to the nearest tenth of a minute) and the second reference point should be the geographical coordinate address of the south-western corner (to the nearest tenth of a minute) of the rectangle.</w:t>
      </w:r>
    </w:p>
    <w:p w:rsidR="00E66B43" w:rsidRPr="00E66B43" w:rsidRDefault="00E66B43" w:rsidP="00E66B43">
      <w:pPr>
        <w:rPr>
          <w:lang w:val="en-US"/>
        </w:rPr>
      </w:pPr>
      <w:r w:rsidRPr="00E66B43">
        <w:rPr>
          <w:lang w:val="en-US"/>
        </w:rPr>
        <w:t>The channel number designates the use of the channel (25 kHz simplex</w:t>
      </w:r>
      <w:r w:rsidRPr="00E66B43">
        <w:rPr>
          <w:b/>
          <w:lang w:val="en-US"/>
        </w:rPr>
        <w:t xml:space="preserve"> </w:t>
      </w:r>
      <w:r w:rsidRPr="00E66B43">
        <w:rPr>
          <w:lang w:val="en-GB"/>
        </w:rPr>
        <w:t>channels and simplex use of 25 kHz duplex channels</w:t>
      </w:r>
      <w:r w:rsidRPr="00E66B43">
        <w:rPr>
          <w:lang w:val="en-US"/>
        </w:rPr>
        <w:t>).</w:t>
      </w:r>
    </w:p>
    <w:p w:rsidR="00E66B43" w:rsidRPr="00E66B43" w:rsidRDefault="00E66B43" w:rsidP="00E66B43">
      <w:pPr>
        <w:rPr>
          <w:lang w:val="en-US"/>
        </w:rPr>
      </w:pPr>
      <w:r w:rsidRPr="00E66B43">
        <w:rPr>
          <w:lang w:val="en-US"/>
        </w:rPr>
        <w:t xml:space="preserve">When a station is subject to the regional boundaries, it should immediately set its operating frequency channel numbers, its transmitter/receiver mode and its power level to the values as commanded. When a station is not subject to the regional boundaries, the station should utilize the default settings, which are defined in the following paragraphs: </w:t>
      </w:r>
    </w:p>
    <w:p w:rsidR="00E66B43" w:rsidRPr="00BE244E" w:rsidRDefault="00AB5899" w:rsidP="00AB5899">
      <w:pPr>
        <w:pStyle w:val="enumlev1"/>
        <w:tabs>
          <w:tab w:val="left" w:pos="5103"/>
        </w:tabs>
        <w:rPr>
          <w:lang w:val="en-US"/>
        </w:rPr>
      </w:pPr>
      <w:r w:rsidRPr="00BE244E">
        <w:rPr>
          <w:lang w:val="en-US"/>
        </w:rPr>
        <w:tab/>
        <w:t>Power settings:</w:t>
      </w:r>
      <w:r w:rsidRPr="00BE244E">
        <w:rPr>
          <w:lang w:val="en-US"/>
        </w:rPr>
        <w:tab/>
      </w:r>
      <w:r w:rsidR="00E66B43" w:rsidRPr="00BE244E">
        <w:rPr>
          <w:lang w:val="en-US"/>
        </w:rPr>
        <w:t>§ 2.12</w:t>
      </w:r>
    </w:p>
    <w:p w:rsidR="00E66B43" w:rsidRPr="00BE244E" w:rsidRDefault="00E66B43" w:rsidP="00AB5899">
      <w:pPr>
        <w:pStyle w:val="enumlev1"/>
        <w:tabs>
          <w:tab w:val="left" w:pos="5103"/>
        </w:tabs>
        <w:rPr>
          <w:lang w:val="en-US"/>
        </w:rPr>
      </w:pPr>
      <w:r w:rsidRPr="00BE244E">
        <w:rPr>
          <w:lang w:val="en-US"/>
        </w:rPr>
        <w:tab/>
        <w:t>Operating frequency channel numbers:</w:t>
      </w:r>
      <w:r w:rsidRPr="00BE244E">
        <w:rPr>
          <w:lang w:val="en-US"/>
        </w:rPr>
        <w:tab/>
        <w:t>§ 4.1.1</w:t>
      </w:r>
    </w:p>
    <w:p w:rsidR="00E66B43" w:rsidRPr="00BE244E" w:rsidRDefault="00AB5899" w:rsidP="00AB5899">
      <w:pPr>
        <w:pStyle w:val="enumlev1"/>
        <w:tabs>
          <w:tab w:val="left" w:pos="5103"/>
        </w:tabs>
        <w:rPr>
          <w:lang w:val="en-US"/>
        </w:rPr>
      </w:pPr>
      <w:r w:rsidRPr="00BE244E">
        <w:rPr>
          <w:lang w:val="en-US"/>
        </w:rPr>
        <w:tab/>
        <w:t>Transmitter/receiver mode:</w:t>
      </w:r>
      <w:r w:rsidRPr="00BE244E">
        <w:rPr>
          <w:lang w:val="en-US"/>
        </w:rPr>
        <w:tab/>
      </w:r>
      <w:r w:rsidR="00E66B43" w:rsidRPr="00BE244E">
        <w:rPr>
          <w:lang w:val="en-US"/>
        </w:rPr>
        <w:t>§ 4.1.2</w:t>
      </w:r>
    </w:p>
    <w:p w:rsidR="00E66B43" w:rsidRPr="00BE244E" w:rsidRDefault="00E66B43" w:rsidP="00AB5899">
      <w:pPr>
        <w:pStyle w:val="enumlev1"/>
        <w:tabs>
          <w:tab w:val="left" w:pos="5103"/>
        </w:tabs>
        <w:rPr>
          <w:lang w:val="en-US"/>
        </w:rPr>
      </w:pPr>
      <w:r w:rsidRPr="00BE244E">
        <w:rPr>
          <w:lang w:val="en-US"/>
        </w:rPr>
        <w:tab/>
        <w:t>Transition zone size:</w:t>
      </w:r>
      <w:r w:rsidRPr="00BE244E">
        <w:rPr>
          <w:lang w:val="en-US"/>
        </w:rPr>
        <w:tab/>
        <w:t>§ 4.1.5</w:t>
      </w:r>
    </w:p>
    <w:p w:rsidR="00E66B43" w:rsidRPr="00E66B43" w:rsidRDefault="00E66B43" w:rsidP="00E66B43">
      <w:pPr>
        <w:rPr>
          <w:snapToGrid w:val="0"/>
          <w:lang w:val="en-US" w:eastAsia="de-DE"/>
        </w:rPr>
      </w:pPr>
      <w:r w:rsidRPr="00E66B43">
        <w:rPr>
          <w:snapToGrid w:val="0"/>
          <w:lang w:val="en-US" w:eastAsia="de-DE"/>
        </w:rPr>
        <w:t>If regional operating areas are used, the areas should be defined in such a way that these areas will be covered completely by transmissions of channel management commands (either TDMA or DSC) from at least one base station.</w:t>
      </w:r>
    </w:p>
    <w:p w:rsidR="00E66B43" w:rsidRPr="00E66B43" w:rsidRDefault="00E66B43" w:rsidP="00E66B43">
      <w:pPr>
        <w:pStyle w:val="Heading3"/>
        <w:rPr>
          <w:lang w:val="en-US"/>
        </w:rPr>
      </w:pPr>
      <w:r w:rsidRPr="00E66B43">
        <w:rPr>
          <w:lang w:val="en-US"/>
        </w:rPr>
        <w:t>4.1.5</w:t>
      </w:r>
      <w:r w:rsidRPr="00E66B43">
        <w:rPr>
          <w:lang w:val="en-US"/>
        </w:rPr>
        <w:tab/>
        <w:t>Transitional mode operations near regional boundaries</w:t>
      </w:r>
      <w:r w:rsidRPr="003947BE">
        <w:rPr>
          <w:rStyle w:val="FootnoteReference"/>
        </w:rPr>
        <w:footnoteReference w:id="7"/>
      </w:r>
    </w:p>
    <w:p w:rsidR="00E66B43" w:rsidRPr="00E66B43" w:rsidRDefault="00E66B43" w:rsidP="008501EF">
      <w:pPr>
        <w:rPr>
          <w:lang w:val="en-US"/>
        </w:rPr>
      </w:pPr>
      <w:r w:rsidRPr="00E66B43">
        <w:rPr>
          <w:lang w:val="en-US"/>
        </w:rPr>
        <w:t xml:space="preserve">The AIS device should automatically switch to the two-channel transitional operating mode when it is located within five nautical miles, or the transitional zone size (see Table 75, Annex 8), of a regional boundary. In this mode the AIS device should transmit and receive on the primary AIS frequency specified for the occupied region; it should also transmit and receive on the primary AIS frequency of the nearest adjacent region. Only one transmitter is required. Additionally, for </w:t>
      </w:r>
      <w:r w:rsidRPr="00E66B43">
        <w:rPr>
          <w:lang w:val="en-GB" w:eastAsia="ja-JP"/>
        </w:rPr>
        <w:t>multi</w:t>
      </w:r>
      <w:r w:rsidRPr="00E66B43">
        <w:rPr>
          <w:lang w:val="en-US" w:eastAsia="ja-JP"/>
        </w:rPr>
        <w:t>-</w:t>
      </w:r>
      <w:r w:rsidRPr="00E66B43">
        <w:rPr>
          <w:lang w:val="en-US"/>
        </w:rPr>
        <w:t>channel operations as specified in § 4.1.2, except when the reporting interval has been assigned by Message 16,</w:t>
      </w:r>
      <w:r w:rsidRPr="00E66B43">
        <w:rPr>
          <w:i/>
          <w:lang w:val="en-US"/>
        </w:rPr>
        <w:t xml:space="preserve"> </w:t>
      </w:r>
      <w:r w:rsidRPr="00E66B43">
        <w:rPr>
          <w:lang w:val="en-US"/>
        </w:rPr>
        <w:t>when operating in this mode, the reporting interval should be doubled and shared between the two channels (alternate transmission mode). When the AIS is entering the transitional mode, it should continue to utilize the current channels for transmitting for a full one-minute frame while switching one of the receivers to the new channel. The TDMA access rules should be applied to vacating slots on the current channel and accessing slots on the new channel. This transitional behaviour is necessary only when the channels are changing.</w:t>
      </w:r>
    </w:p>
    <w:p w:rsidR="00E66B43" w:rsidRPr="00E66B43" w:rsidRDefault="00E66B43" w:rsidP="00E66B43">
      <w:pPr>
        <w:rPr>
          <w:lang w:val="en-US"/>
        </w:rPr>
      </w:pPr>
      <w:r w:rsidRPr="00E66B43">
        <w:rPr>
          <w:lang w:val="en-US"/>
        </w:rPr>
        <w:t>Regional boundaries should be established by the competent authority in such a way that this two</w:t>
      </w:r>
      <w:r w:rsidRPr="00E66B43">
        <w:rPr>
          <w:lang w:val="en-US"/>
        </w:rPr>
        <w:noBreakHyphen/>
        <w:t>channel transitional operating mode can be implemented as simply and safely as possible. For example, care should be taken to avoid having more than three adjacent regions at any regional boundary intersection. In this context the high seas area should be considered to be a region where default operating settings apply. The mobile AIS station should ignore any channel management command, when there are three different regional operating settings with adjacent regional operating areas, their corners within eight nautical miles to each other.</w:t>
      </w:r>
    </w:p>
    <w:p w:rsidR="00E66B43" w:rsidRDefault="00E66B43" w:rsidP="00E66B43">
      <w:pPr>
        <w:rPr>
          <w:lang w:val="en-US"/>
        </w:rPr>
      </w:pPr>
      <w:r w:rsidRPr="00E66B43">
        <w:rPr>
          <w:lang w:val="en-US"/>
        </w:rPr>
        <w:t>Regions should be as large as possible. For practical purposes, in order to provide safe transitions between regions, these should be no smaller than 20 NM but not larger than 200 NM on any boundary side. Examples of acceptable and unacceptable regional boundary definitions are illustrated in Figs 19 and 20.</w:t>
      </w:r>
    </w:p>
    <w:tbl>
      <w:tblPr>
        <w:tblStyle w:val="TableGrid"/>
        <w:tblW w:w="963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9"/>
        <w:gridCol w:w="4820"/>
      </w:tblGrid>
      <w:tr w:rsidR="00FE2A44" w:rsidTr="00FE2A44">
        <w:trPr>
          <w:jc w:val="center"/>
        </w:trPr>
        <w:tc>
          <w:tcPr>
            <w:tcW w:w="4819" w:type="dxa"/>
          </w:tcPr>
          <w:p w:rsidR="00FE2A44" w:rsidRDefault="00FE2A44" w:rsidP="00FE2A44">
            <w:pPr>
              <w:pStyle w:val="FigureNo"/>
              <w:rPr>
                <w:lang w:val="en-US"/>
              </w:rPr>
            </w:pPr>
            <w:r>
              <w:rPr>
                <w:lang w:val="en-US"/>
              </w:rPr>
              <w:tab/>
              <w:t>figure 19</w:t>
            </w:r>
          </w:p>
        </w:tc>
        <w:tc>
          <w:tcPr>
            <w:tcW w:w="4820" w:type="dxa"/>
          </w:tcPr>
          <w:p w:rsidR="00FE2A44" w:rsidRDefault="00FE2A44" w:rsidP="00FE2A44">
            <w:pPr>
              <w:pStyle w:val="FigureNo"/>
              <w:jc w:val="left"/>
              <w:rPr>
                <w:lang w:val="en-US"/>
              </w:rPr>
            </w:pPr>
            <w:r>
              <w:rPr>
                <w:lang w:val="en-US"/>
              </w:rPr>
              <w:tab/>
              <w:t xml:space="preserve">          figure 20</w:t>
            </w:r>
          </w:p>
        </w:tc>
      </w:tr>
      <w:tr w:rsidR="00FE2A44" w:rsidTr="00413EC1">
        <w:trPr>
          <w:jc w:val="center"/>
        </w:trPr>
        <w:tc>
          <w:tcPr>
            <w:tcW w:w="9639" w:type="dxa"/>
            <w:gridSpan w:val="2"/>
          </w:tcPr>
          <w:p w:rsidR="00FE2A44" w:rsidRDefault="00FE2A44" w:rsidP="00FE2A44">
            <w:pPr>
              <w:pStyle w:val="Figure"/>
              <w:rPr>
                <w:lang w:val="en-US"/>
              </w:rPr>
            </w:pPr>
            <w:r>
              <w:rPr>
                <w:lang w:val="en-US"/>
              </w:rPr>
              <w:object w:dxaOrig="4060" w:dyaOrig="1928">
                <v:shape id="_x0000_i1043" type="#_x0000_t75" style="width:334.65pt;height:159.05pt" o:ole="">
                  <v:imagedata r:id="rId51" o:title=""/>
                </v:shape>
                <o:OLEObject Type="Embed" ProgID="CorelDRAW.Graphic.14" ShapeID="_x0000_i1043" DrawAspect="Content" ObjectID="_1567588307" r:id="rId52"/>
              </w:object>
            </w:r>
          </w:p>
        </w:tc>
      </w:tr>
    </w:tbl>
    <w:p w:rsidR="00E66B43" w:rsidRDefault="00E66B43" w:rsidP="008501EF">
      <w:bookmarkStart w:id="164" w:name="_Ref139173218"/>
      <w:r>
        <w:br w:type="page"/>
      </w:r>
    </w:p>
    <w:p w:rsidR="00E66B43" w:rsidRPr="00E66B43" w:rsidRDefault="00E66B43" w:rsidP="00E66B43">
      <w:pPr>
        <w:pStyle w:val="Heading4"/>
        <w:rPr>
          <w:lang w:val="en-US"/>
        </w:rPr>
      </w:pPr>
      <w:r w:rsidRPr="00E66B43">
        <w:rPr>
          <w:lang w:val="en-US"/>
        </w:rPr>
        <w:t>4.1.5.1</w:t>
      </w:r>
      <w:r w:rsidRPr="00E66B43">
        <w:rPr>
          <w:lang w:val="en-US"/>
        </w:rPr>
        <w:tab/>
        <w:t>Changing channel bandwidth</w:t>
      </w:r>
      <w:bookmarkEnd w:id="164"/>
    </w:p>
    <w:p w:rsidR="00E66B43" w:rsidRPr="00E66B43" w:rsidRDefault="00E66B43" w:rsidP="00E66B43">
      <w:pPr>
        <w:tabs>
          <w:tab w:val="clear" w:pos="1191"/>
          <w:tab w:val="left" w:pos="1170"/>
        </w:tabs>
        <w:rPr>
          <w:lang w:val="en-US"/>
        </w:rPr>
      </w:pPr>
      <w:r w:rsidRPr="00E66B43">
        <w:rPr>
          <w:lang w:val="en-US"/>
        </w:rPr>
        <w:t xml:space="preserve">A competent authority should not assign </w:t>
      </w:r>
      <w:r w:rsidRPr="00E66B43">
        <w:rPr>
          <w:sz w:val="22"/>
          <w:lang w:val="en-GB" w:eastAsia="ja-JP"/>
        </w:rPr>
        <w:t>narrow</w:t>
      </w:r>
      <w:r w:rsidRPr="00E66B43">
        <w:rPr>
          <w:lang w:val="en-GB"/>
        </w:rPr>
        <w:t xml:space="preserve"> bandwidths</w:t>
      </w:r>
      <w:r w:rsidRPr="00E66B43">
        <w:rPr>
          <w:bCs/>
          <w:sz w:val="22"/>
          <w:lang w:val="en-US" w:eastAsia="ja-JP"/>
        </w:rPr>
        <w:t>.</w:t>
      </w:r>
      <w:r w:rsidRPr="00E66B43">
        <w:rPr>
          <w:lang w:val="en-US"/>
        </w:rPr>
        <w:t xml:space="preserve"> </w:t>
      </w:r>
    </w:p>
    <w:p w:rsidR="00E66B43" w:rsidRPr="00E66B43" w:rsidRDefault="00E66B43" w:rsidP="00E66B43">
      <w:pPr>
        <w:pStyle w:val="Heading3"/>
        <w:rPr>
          <w:lang w:val="en-US"/>
        </w:rPr>
      </w:pPr>
      <w:r w:rsidRPr="00E66B43">
        <w:rPr>
          <w:lang w:val="en-US"/>
        </w:rPr>
        <w:t>4.1.6</w:t>
      </w:r>
      <w:r w:rsidRPr="00E66B43">
        <w:rPr>
          <w:lang w:val="en-US"/>
        </w:rPr>
        <w:tab/>
        <w:t>Channel management by manual input</w:t>
      </w:r>
    </w:p>
    <w:p w:rsidR="00E66B43" w:rsidRPr="00E66B43" w:rsidRDefault="00E66B43" w:rsidP="00494175">
      <w:pPr>
        <w:rPr>
          <w:lang w:val="en-US"/>
        </w:rPr>
      </w:pPr>
      <w:r w:rsidRPr="00E66B43">
        <w:rPr>
          <w:lang w:val="en-US"/>
        </w:rPr>
        <w:t>Channel management by manual input should include the geographical area along with the designated AIS channel(s) for use in that area (refer to Message 22). Manual input should be subject to override by TDMA command, DSC command or shipborne system command, i.e. via Presentation Interface, in accordance with the rules laid out in § 4.1.8.</w:t>
      </w:r>
    </w:p>
    <w:p w:rsidR="00E66B43" w:rsidRPr="00E66B43" w:rsidRDefault="00E66B43" w:rsidP="00494175">
      <w:pPr>
        <w:rPr>
          <w:lang w:val="en-US"/>
        </w:rPr>
      </w:pPr>
      <w:r w:rsidRPr="00E66B43">
        <w:rPr>
          <w:lang w:val="en-US"/>
        </w:rPr>
        <w:t>When the user requires a manual input of a regional operating setting, the regional operating settings in use, which may be the default operating settings, should be presented to the user. The user should then be allowed to edit these settings partly or in full. The mobile station should ensure that a regional operating area is always input and that it conforms to the rules for regional operating areas (see § 4.1.5). After completion of input of an acceptable regional operating settings set, the AIS should require the user to confirm a second time that the input data should be stored and possibly used instantaneously.</w:t>
      </w:r>
    </w:p>
    <w:p w:rsidR="00E66B43" w:rsidRPr="00E66B43" w:rsidRDefault="00E66B43" w:rsidP="00E66B43">
      <w:pPr>
        <w:pStyle w:val="Heading3"/>
        <w:rPr>
          <w:lang w:val="en-US"/>
        </w:rPr>
      </w:pPr>
      <w:r w:rsidRPr="00E66B43">
        <w:rPr>
          <w:lang w:val="en-US"/>
        </w:rPr>
        <w:t>4.1.7</w:t>
      </w:r>
      <w:r w:rsidRPr="00E66B43">
        <w:rPr>
          <w:lang w:val="en-US"/>
        </w:rPr>
        <w:tab/>
        <w:t>Resumption of operation after power on</w:t>
      </w:r>
    </w:p>
    <w:p w:rsidR="00E66B43" w:rsidRPr="00E66B43" w:rsidRDefault="00E66B43" w:rsidP="00E66B43">
      <w:pPr>
        <w:rPr>
          <w:lang w:val="en-US"/>
        </w:rPr>
      </w:pPr>
      <w:r w:rsidRPr="00E66B43">
        <w:rPr>
          <w:lang w:val="en-US"/>
        </w:rPr>
        <w:t>After power on, a mobile station should resume operation using the default settings, unless the own position is within any of the stored regions.</w:t>
      </w:r>
    </w:p>
    <w:p w:rsidR="00E66B43" w:rsidRPr="00E66B43" w:rsidRDefault="00E66B43" w:rsidP="00E66B43">
      <w:pPr>
        <w:rPr>
          <w:lang w:val="en-US"/>
        </w:rPr>
      </w:pPr>
      <w:r w:rsidRPr="00E66B43">
        <w:rPr>
          <w:lang w:val="en-US"/>
        </w:rPr>
        <w:t>In this case, the mobile station should operate using the stored operating settings of that identified region.</w:t>
      </w:r>
    </w:p>
    <w:p w:rsidR="00E66B43" w:rsidRPr="00E66B43" w:rsidRDefault="00E66B43" w:rsidP="00E66B43">
      <w:pPr>
        <w:pStyle w:val="Heading3"/>
        <w:rPr>
          <w:lang w:val="en-US"/>
        </w:rPr>
      </w:pPr>
      <w:r w:rsidRPr="00E66B43">
        <w:rPr>
          <w:lang w:val="en-US"/>
        </w:rPr>
        <w:t>4.1.8</w:t>
      </w:r>
      <w:r w:rsidRPr="00E66B43">
        <w:rPr>
          <w:lang w:val="en-US"/>
        </w:rPr>
        <w:tab/>
        <w:t>Priority of channel management commands and clearing of stored regional operating settings</w:t>
      </w:r>
      <w:r w:rsidRPr="00494175">
        <w:rPr>
          <w:rStyle w:val="FootnoteReference"/>
          <w:b w:val="0"/>
          <w:bCs/>
        </w:rPr>
        <w:footnoteReference w:id="8"/>
      </w:r>
    </w:p>
    <w:p w:rsidR="00E66B43" w:rsidRPr="00E66B43" w:rsidRDefault="00E66B43" w:rsidP="00E66B43">
      <w:pPr>
        <w:rPr>
          <w:iCs/>
          <w:lang w:val="en-US"/>
        </w:rPr>
      </w:pPr>
      <w:r w:rsidRPr="00E66B43">
        <w:rPr>
          <w:lang w:val="en-US"/>
        </w:rPr>
        <w:t>The most current and applicable commands received should override previous channel management commands</w:t>
      </w:r>
      <w:r w:rsidRPr="00E66B43">
        <w:rPr>
          <w:i/>
          <w:lang w:val="en-US"/>
        </w:rPr>
        <w:t xml:space="preserve"> </w:t>
      </w:r>
      <w:r w:rsidRPr="00E66B43">
        <w:rPr>
          <w:iCs/>
          <w:lang w:val="en-US"/>
        </w:rPr>
        <w:t>in accordance with the following rules:</w:t>
      </w:r>
    </w:p>
    <w:p w:rsidR="00E66B43" w:rsidRPr="00E66B43" w:rsidRDefault="00E66B43" w:rsidP="00E66B43">
      <w:pPr>
        <w:tabs>
          <w:tab w:val="clear" w:pos="1191"/>
          <w:tab w:val="left" w:pos="1170"/>
        </w:tabs>
        <w:rPr>
          <w:lang w:val="en-US"/>
        </w:rPr>
      </w:pPr>
      <w:r w:rsidRPr="00E66B43">
        <w:rPr>
          <w:lang w:val="en-US"/>
        </w:rPr>
        <w:t xml:space="preserve">The mobile AIS station should constantly check, if the nearest boundary of the regional operating area of any stored regional operating setting is more than 500 </w:t>
      </w:r>
      <w:r w:rsidRPr="00E66B43">
        <w:rPr>
          <w:lang w:val="en-GB"/>
        </w:rPr>
        <w:t>nautical</w:t>
      </w:r>
      <w:r w:rsidRPr="00E66B43">
        <w:rPr>
          <w:b/>
          <w:lang w:val="en-US"/>
        </w:rPr>
        <w:t xml:space="preserve"> </w:t>
      </w:r>
      <w:r w:rsidRPr="00E66B43">
        <w:rPr>
          <w:lang w:val="en-US"/>
        </w:rPr>
        <w:t>miles away from the current position of own station, or if any stored regional operating setting was older than</w:t>
      </w:r>
      <w:r w:rsidR="00721EEE">
        <w:rPr>
          <w:lang w:val="en-US"/>
        </w:rPr>
        <w:t xml:space="preserve"> </w:t>
      </w:r>
      <w:r w:rsidRPr="00E66B43">
        <w:rPr>
          <w:sz w:val="22"/>
          <w:lang w:val="en-US"/>
        </w:rPr>
        <w:t>24 hours</w:t>
      </w:r>
      <w:r w:rsidRPr="00E66B43">
        <w:rPr>
          <w:lang w:val="en-US"/>
        </w:rPr>
        <w:t>. Any stored regional operating setting which fulfils any one of these conditions should be erased from the memory.</w:t>
      </w:r>
    </w:p>
    <w:p w:rsidR="00E66B43" w:rsidRPr="00E66B43" w:rsidRDefault="00E66B43" w:rsidP="00E66B43">
      <w:pPr>
        <w:rPr>
          <w:lang w:val="en-US"/>
        </w:rPr>
      </w:pPr>
      <w:r w:rsidRPr="00E66B43">
        <w:rPr>
          <w:lang w:val="en-US"/>
        </w:rPr>
        <w:t>The regional operating settings set should be handled as a whole, i.e. a change requested for any parameter of the regional operating settings should be interpreted as a new regional operating setting.</w:t>
      </w:r>
    </w:p>
    <w:p w:rsidR="00E66B43" w:rsidRPr="00E66B43" w:rsidRDefault="00E66B43" w:rsidP="00E66B43">
      <w:pPr>
        <w:tabs>
          <w:tab w:val="clear" w:pos="1191"/>
          <w:tab w:val="left" w:pos="1170"/>
        </w:tabs>
        <w:rPr>
          <w:lang w:val="en-US"/>
        </w:rPr>
      </w:pPr>
      <w:r w:rsidRPr="00E66B43">
        <w:rPr>
          <w:lang w:val="en-US"/>
        </w:rPr>
        <w:t>The mobile AIS station should not accept, i.e. ignore, any new regional operating setting which includes a regional operating area, which does not conform to the rules for regional operating areas laid out in § 4.1.5.</w:t>
      </w:r>
    </w:p>
    <w:p w:rsidR="00E66B43" w:rsidRPr="00E66B43" w:rsidRDefault="00E66B43" w:rsidP="00E66B43">
      <w:pPr>
        <w:overflowPunct/>
        <w:autoSpaceDE/>
        <w:autoSpaceDN/>
        <w:adjustRightInd/>
        <w:spacing w:before="0"/>
        <w:textAlignment w:val="auto"/>
        <w:rPr>
          <w:lang w:val="en-US"/>
        </w:rPr>
      </w:pPr>
      <w:r w:rsidRPr="00E66B43">
        <w:rPr>
          <w:lang w:val="en-US"/>
        </w:rPr>
        <w:br w:type="page"/>
      </w:r>
    </w:p>
    <w:p w:rsidR="00E66B43" w:rsidRPr="00E66B43" w:rsidRDefault="00E66B43" w:rsidP="00E66B43">
      <w:pPr>
        <w:tabs>
          <w:tab w:val="clear" w:pos="1191"/>
          <w:tab w:val="left" w:pos="1170"/>
        </w:tabs>
        <w:rPr>
          <w:lang w:val="en-US"/>
        </w:rPr>
      </w:pPr>
      <w:r w:rsidRPr="00E66B43">
        <w:rPr>
          <w:lang w:val="en-US"/>
        </w:rPr>
        <w:t xml:space="preserve">The mobile AIS station should not accept a new regional operating setting which was input to it from a shipborne system command, i.e. via the Presentation Interface, if the regional operating area of this new regional operating setting partly or totally overlaps or matches the regional operating area of any of the stored regional operating settings, which were received from a base station either by Message 22 or by DSC telecommand within the last two hours. </w:t>
      </w:r>
    </w:p>
    <w:p w:rsidR="00E66B43" w:rsidRPr="00E66B43" w:rsidRDefault="00E66B43" w:rsidP="00E66B43">
      <w:pPr>
        <w:rPr>
          <w:lang w:val="en-US"/>
        </w:rPr>
      </w:pPr>
      <w:r w:rsidRPr="00E66B43">
        <w:rPr>
          <w:lang w:val="en-US"/>
        </w:rPr>
        <w:t>A Message 22 addressed to own station or a DSC telecommand addressed to own station should be accepted only if the mobile AIS station is in a region defined by one of the stored regional operating settings. In this case the set of regional operating settings should be composed by combining the received parameters with the regional operating area in use.</w:t>
      </w:r>
    </w:p>
    <w:p w:rsidR="00E66B43" w:rsidRPr="00E66B43" w:rsidRDefault="00E66B43" w:rsidP="00E66B43">
      <w:pPr>
        <w:tabs>
          <w:tab w:val="clear" w:pos="1191"/>
          <w:tab w:val="left" w:pos="1170"/>
        </w:tabs>
        <w:rPr>
          <w:lang w:val="en-US"/>
        </w:rPr>
      </w:pPr>
      <w:r w:rsidRPr="00E66B43">
        <w:rPr>
          <w:lang w:val="en-US"/>
        </w:rPr>
        <w:t>If the regional operating area of the new, accepted regional operating setting overlaps in part or in total or matches the regional operating areas of one or more older regional operating settings, this or these older regional operating settings should be erased from the memory. The regional operating area of the new, accepted regional operating setting may be neighbouring tightly and may thus have the same boundaries as older regional operating settings. This should not lead to the erasure of the older regional operating settings.</w:t>
      </w:r>
    </w:p>
    <w:p w:rsidR="00E66B43" w:rsidRPr="00E66B43" w:rsidRDefault="00E66B43" w:rsidP="00E66B43">
      <w:pPr>
        <w:tabs>
          <w:tab w:val="clear" w:pos="1191"/>
          <w:tab w:val="left" w:pos="1170"/>
        </w:tabs>
        <w:rPr>
          <w:lang w:val="en-US"/>
        </w:rPr>
      </w:pPr>
      <w:r w:rsidRPr="00E66B43">
        <w:rPr>
          <w:lang w:val="en-US"/>
        </w:rPr>
        <w:t xml:space="preserve">Subsequently, the mobile AIS station should store a new, accepted regional operating setting in one free memory location of the eight memories for regional operating settings. If there is no free memory location, the </w:t>
      </w:r>
      <w:r w:rsidRPr="00E66B43">
        <w:rPr>
          <w:lang w:val="en-GB"/>
        </w:rPr>
        <w:t>most distant</w:t>
      </w:r>
      <w:r w:rsidRPr="00E66B43">
        <w:rPr>
          <w:lang w:val="en-US"/>
        </w:rPr>
        <w:t xml:space="preserve"> regional operating setting should be replaced by the new, accepted one.</w:t>
      </w:r>
      <w:r w:rsidRPr="00E66B43">
        <w:rPr>
          <w:b/>
          <w:lang w:val="en-US"/>
        </w:rPr>
        <w:t xml:space="preserve"> </w:t>
      </w:r>
      <w:r w:rsidRPr="00E66B43">
        <w:rPr>
          <w:lang w:val="en-GB"/>
        </w:rPr>
        <w:t>If the AIS station does not have position it should delete the area most distant from the position provided in the channel management command.</w:t>
      </w:r>
      <w:r w:rsidRPr="00E66B43">
        <w:rPr>
          <w:b/>
          <w:lang w:val="en-US"/>
        </w:rPr>
        <w:t xml:space="preserve"> </w:t>
      </w:r>
    </w:p>
    <w:p w:rsidR="00E66B43" w:rsidRPr="00E66B43" w:rsidRDefault="00E66B43" w:rsidP="00E66B43">
      <w:pPr>
        <w:rPr>
          <w:lang w:val="en-US"/>
        </w:rPr>
      </w:pPr>
      <w:r w:rsidRPr="00E66B43">
        <w:rPr>
          <w:lang w:val="en-US"/>
        </w:rPr>
        <w:t xml:space="preserve">No means other </w:t>
      </w:r>
      <w:r w:rsidRPr="00E66B43">
        <w:rPr>
          <w:szCs w:val="24"/>
          <w:lang w:val="en-GB" w:eastAsia="ja-JP"/>
        </w:rPr>
        <w:t>than</w:t>
      </w:r>
      <w:r w:rsidRPr="00E66B43">
        <w:rPr>
          <w:lang w:val="en-US"/>
        </w:rPr>
        <w:t xml:space="preserve"> defined herein should be allowed to clear any or all of the stored regional operating settings. In particular, it should not be possible to solely clear any or all of the stored regional operating settings by a manual input or by an input via the Presentation Interface without inputting a new regional operating setting.</w:t>
      </w:r>
    </w:p>
    <w:p w:rsidR="00E66B43" w:rsidRPr="00E66B43" w:rsidRDefault="00E66B43" w:rsidP="00E66B43">
      <w:pPr>
        <w:pStyle w:val="Heading3"/>
        <w:rPr>
          <w:lang w:val="en-US"/>
        </w:rPr>
      </w:pPr>
      <w:r w:rsidRPr="00E66B43">
        <w:rPr>
          <w:lang w:val="en-US"/>
        </w:rPr>
        <w:t>4.1.9</w:t>
      </w:r>
      <w:r w:rsidRPr="00E66B43">
        <w:rPr>
          <w:lang w:val="en-US"/>
        </w:rPr>
        <w:tab/>
        <w:t>Conditions for changing both automatic identification system operational frequency channels</w:t>
      </w:r>
    </w:p>
    <w:p w:rsidR="00E66B43" w:rsidRPr="00E66B43" w:rsidRDefault="00E66B43" w:rsidP="00E66B43">
      <w:pPr>
        <w:rPr>
          <w:lang w:val="en-US"/>
        </w:rPr>
      </w:pPr>
      <w:r w:rsidRPr="00E66B43">
        <w:rPr>
          <w:lang w:val="en-US"/>
        </w:rPr>
        <w:t>When a competent authority needs to change both AIS operating frequency channels within a region, there should be a minimum time period of 9 min after the first AIS operating frequency channel is changed before the second AIS operating frequency channel is changed. This will ensure a safe frequency transition.</w:t>
      </w:r>
    </w:p>
    <w:p w:rsidR="00E66B43" w:rsidRPr="00E66B43" w:rsidRDefault="00E66B43" w:rsidP="00E66B43">
      <w:pPr>
        <w:pStyle w:val="Heading2"/>
        <w:rPr>
          <w:lang w:val="en-US"/>
        </w:rPr>
      </w:pPr>
      <w:bookmarkStart w:id="165" w:name="_Toc440784114"/>
      <w:r w:rsidRPr="00E66B43">
        <w:rPr>
          <w:lang w:val="en-US"/>
        </w:rPr>
        <w:t>4.2</w:t>
      </w:r>
      <w:r w:rsidRPr="00E66B43">
        <w:rPr>
          <w:lang w:val="en-US"/>
        </w:rPr>
        <w:tab/>
        <w:t>Distribution of transmission packets</w:t>
      </w:r>
      <w:bookmarkEnd w:id="165"/>
    </w:p>
    <w:p w:rsidR="00E66B43" w:rsidRPr="00E66B43" w:rsidRDefault="00E66B43" w:rsidP="00E66B43">
      <w:pPr>
        <w:pStyle w:val="Heading3"/>
        <w:rPr>
          <w:lang w:val="en-US"/>
        </w:rPr>
      </w:pPr>
      <w:bookmarkStart w:id="166" w:name="_Toc440784115"/>
      <w:r w:rsidRPr="00E66B43">
        <w:rPr>
          <w:lang w:val="en-US"/>
        </w:rPr>
        <w:t>4.2.1</w:t>
      </w:r>
      <w:r w:rsidRPr="00E66B43">
        <w:rPr>
          <w:lang w:val="en-US"/>
        </w:rPr>
        <w:tab/>
        <w:t>The user directory</w:t>
      </w:r>
      <w:bookmarkEnd w:id="166"/>
    </w:p>
    <w:p w:rsidR="00E66B43" w:rsidRPr="00E66B43" w:rsidRDefault="00E66B43" w:rsidP="00494175">
      <w:pPr>
        <w:rPr>
          <w:lang w:val="en-US"/>
        </w:rPr>
      </w:pPr>
      <w:r w:rsidRPr="00E66B43">
        <w:rPr>
          <w:lang w:val="en-US"/>
        </w:rPr>
        <w:t>The user directory is internal to the AIS, and it is used to facilitate slot selection and synchronization. It is also used to select the proper channel for the transmission of an addressed message.</w:t>
      </w:r>
    </w:p>
    <w:p w:rsidR="00E66B43" w:rsidRPr="00E66B43" w:rsidRDefault="00E66B43" w:rsidP="00E66B43">
      <w:pPr>
        <w:pStyle w:val="Heading3"/>
        <w:rPr>
          <w:lang w:val="en-US"/>
        </w:rPr>
      </w:pPr>
      <w:bookmarkStart w:id="167" w:name="_Toc440784116"/>
      <w:r w:rsidRPr="00E66B43">
        <w:rPr>
          <w:lang w:val="en-US"/>
        </w:rPr>
        <w:t>4.2.2</w:t>
      </w:r>
      <w:r w:rsidRPr="00E66B43">
        <w:rPr>
          <w:lang w:val="en-US"/>
        </w:rPr>
        <w:tab/>
        <w:t>Routing of transmission packets</w:t>
      </w:r>
      <w:bookmarkEnd w:id="167"/>
    </w:p>
    <w:p w:rsidR="00E66B43" w:rsidRPr="00E66B43" w:rsidRDefault="00E66B43" w:rsidP="00E66B43">
      <w:pPr>
        <w:rPr>
          <w:lang w:val="en-US"/>
        </w:rPr>
      </w:pPr>
      <w:r w:rsidRPr="00E66B43">
        <w:rPr>
          <w:lang w:val="en-US"/>
        </w:rPr>
        <w:t>The following tasks are fulfilled with regard to packet routing:</w:t>
      </w:r>
    </w:p>
    <w:p w:rsidR="00E66B43" w:rsidRPr="00E66B43" w:rsidRDefault="00E66B43" w:rsidP="00E66B43">
      <w:pPr>
        <w:pStyle w:val="enumlev1"/>
        <w:rPr>
          <w:lang w:val="en-US"/>
        </w:rPr>
      </w:pPr>
      <w:r w:rsidRPr="00E66B43">
        <w:rPr>
          <w:lang w:val="en-US"/>
        </w:rPr>
        <w:t>–</w:t>
      </w:r>
      <w:r w:rsidRPr="00E66B43">
        <w:rPr>
          <w:lang w:val="en-US"/>
        </w:rPr>
        <w:tab/>
        <w:t>Position reports should be distributed to the presentation interface.</w:t>
      </w:r>
    </w:p>
    <w:p w:rsidR="00E66B43" w:rsidRPr="00E66B43" w:rsidRDefault="00E66B43" w:rsidP="00E66B43">
      <w:pPr>
        <w:pStyle w:val="enumlev1"/>
        <w:rPr>
          <w:lang w:val="en-US"/>
        </w:rPr>
      </w:pPr>
      <w:r w:rsidRPr="00E66B43">
        <w:rPr>
          <w:lang w:val="en-US"/>
        </w:rPr>
        <w:t>–</w:t>
      </w:r>
      <w:r w:rsidRPr="00E66B43">
        <w:rPr>
          <w:lang w:val="en-US"/>
        </w:rPr>
        <w:tab/>
        <w:t>Own position should be reported to the presentation interface and it should also be transmitted over the VDL.</w:t>
      </w:r>
    </w:p>
    <w:p w:rsidR="00E66B43" w:rsidRPr="00E66B43" w:rsidRDefault="00E66B43" w:rsidP="00E66B43">
      <w:pPr>
        <w:pStyle w:val="enumlev1"/>
        <w:rPr>
          <w:lang w:val="en-US"/>
        </w:rPr>
      </w:pPr>
      <w:r w:rsidRPr="00E66B43">
        <w:rPr>
          <w:lang w:val="en-US"/>
        </w:rPr>
        <w:t>–</w:t>
      </w:r>
      <w:r w:rsidRPr="00E66B43">
        <w:rPr>
          <w:lang w:val="en-US"/>
        </w:rPr>
        <w:tab/>
        <w:t>A priority is assigned to messages if message queuing is necessary.</w:t>
      </w:r>
    </w:p>
    <w:p w:rsidR="00E66B43" w:rsidRPr="00E66B43" w:rsidRDefault="00E66B43" w:rsidP="00E66B43">
      <w:pPr>
        <w:pStyle w:val="enumlev1"/>
        <w:rPr>
          <w:lang w:val="en-US"/>
        </w:rPr>
      </w:pPr>
      <w:r w:rsidRPr="00E66B43">
        <w:rPr>
          <w:lang w:val="en-US"/>
        </w:rPr>
        <w:t>–</w:t>
      </w:r>
      <w:r w:rsidRPr="00E66B43">
        <w:rPr>
          <w:lang w:val="en-US"/>
        </w:rPr>
        <w:tab/>
        <w:t>Recei</w:t>
      </w:r>
      <w:r w:rsidR="00A76954">
        <w:rPr>
          <w:lang w:val="en-US"/>
        </w:rPr>
        <w:t>ved global navigation-satellite</w:t>
      </w:r>
      <w:r w:rsidRPr="00E66B43">
        <w:rPr>
          <w:lang w:val="en-US"/>
        </w:rPr>
        <w:t xml:space="preserve"> system (GNSS) corrections are output to the presentation interface.</w:t>
      </w:r>
    </w:p>
    <w:p w:rsidR="00E66B43" w:rsidRPr="00E66B43" w:rsidRDefault="00E66B43" w:rsidP="00E66B43">
      <w:pPr>
        <w:pStyle w:val="Heading3"/>
        <w:rPr>
          <w:lang w:val="en-US"/>
        </w:rPr>
      </w:pPr>
      <w:r w:rsidRPr="00E66B43">
        <w:rPr>
          <w:lang w:val="en-US"/>
        </w:rPr>
        <w:t>4.2.3</w:t>
      </w:r>
      <w:r w:rsidRPr="00E66B43">
        <w:rPr>
          <w:lang w:val="en-US"/>
        </w:rPr>
        <w:tab/>
        <w:t>Management of priority assignments for messages</w:t>
      </w:r>
    </w:p>
    <w:p w:rsidR="00E66B43" w:rsidRPr="00E66B43" w:rsidRDefault="00E66B43" w:rsidP="00E66B43">
      <w:pPr>
        <w:rPr>
          <w:lang w:val="en-US"/>
        </w:rPr>
      </w:pPr>
      <w:r w:rsidRPr="00E66B43">
        <w:rPr>
          <w:lang w:val="en-US"/>
        </w:rPr>
        <w:t>There are 4 (four) levels of message priority, namely:</w:t>
      </w:r>
    </w:p>
    <w:p w:rsidR="00E66B43" w:rsidRPr="00E66B43" w:rsidRDefault="00E66B43" w:rsidP="00E66B43">
      <w:pPr>
        <w:rPr>
          <w:lang w:val="en-US"/>
        </w:rPr>
      </w:pPr>
      <w:r w:rsidRPr="00E66B43">
        <w:rPr>
          <w:bCs/>
          <w:i/>
          <w:iCs/>
          <w:lang w:val="en-US"/>
        </w:rPr>
        <w:t>Priority 1 (highest priority)</w:t>
      </w:r>
      <w:r w:rsidRPr="00E66B43">
        <w:rPr>
          <w:bCs/>
          <w:lang w:val="en-US"/>
        </w:rPr>
        <w:t>:</w:t>
      </w:r>
      <w:r w:rsidRPr="00E66B43">
        <w:rPr>
          <w:b/>
          <w:lang w:val="en-US"/>
        </w:rPr>
        <w:t xml:space="preserve"> </w:t>
      </w:r>
      <w:r w:rsidRPr="00E66B43">
        <w:rPr>
          <w:lang w:val="en-US"/>
        </w:rPr>
        <w:t>Critical link management messages including position report messages in order to ensure the viability of the link.</w:t>
      </w:r>
    </w:p>
    <w:p w:rsidR="00E66B43" w:rsidRPr="00E66B43" w:rsidRDefault="00E66B43" w:rsidP="00E66B43">
      <w:pPr>
        <w:rPr>
          <w:lang w:val="en-US"/>
        </w:rPr>
      </w:pPr>
      <w:r w:rsidRPr="00E66B43">
        <w:rPr>
          <w:bCs/>
          <w:i/>
          <w:iCs/>
          <w:lang w:val="en-US"/>
        </w:rPr>
        <w:t>Priority 2 (highest service priority)</w:t>
      </w:r>
      <w:r w:rsidRPr="00E66B43">
        <w:rPr>
          <w:bCs/>
          <w:lang w:val="en-US"/>
        </w:rPr>
        <w:t>:</w:t>
      </w:r>
      <w:r w:rsidRPr="00E66B43">
        <w:rPr>
          <w:b/>
          <w:lang w:val="en-US"/>
        </w:rPr>
        <w:t xml:space="preserve"> </w:t>
      </w:r>
      <w:r w:rsidRPr="00E66B43">
        <w:rPr>
          <w:lang w:val="en-US"/>
        </w:rPr>
        <w:t>Safety related messages. These messages should be transmitted with a minimum of delay.</w:t>
      </w:r>
    </w:p>
    <w:p w:rsidR="00E66B43" w:rsidRPr="00E66B43" w:rsidRDefault="00E66B43" w:rsidP="00E66B43">
      <w:pPr>
        <w:rPr>
          <w:lang w:val="en-US"/>
        </w:rPr>
      </w:pPr>
      <w:r w:rsidRPr="00E66B43">
        <w:rPr>
          <w:bCs/>
          <w:i/>
          <w:iCs/>
          <w:lang w:val="en-US"/>
        </w:rPr>
        <w:t>Priority 3</w:t>
      </w:r>
      <w:r w:rsidRPr="00E66B43">
        <w:rPr>
          <w:bCs/>
          <w:lang w:val="en-US"/>
        </w:rPr>
        <w:t>:</w:t>
      </w:r>
      <w:r w:rsidRPr="00E66B43">
        <w:rPr>
          <w:b/>
          <w:lang w:val="en-US"/>
        </w:rPr>
        <w:t xml:space="preserve"> </w:t>
      </w:r>
      <w:r w:rsidRPr="00E66B43">
        <w:rPr>
          <w:lang w:val="en-US"/>
        </w:rPr>
        <w:t>Assignment, interrogation and responses to interrogation messages.</w:t>
      </w:r>
    </w:p>
    <w:p w:rsidR="00E66B43" w:rsidRPr="00E66B43" w:rsidRDefault="00E66B43" w:rsidP="00E66B43">
      <w:pPr>
        <w:rPr>
          <w:lang w:val="en-US"/>
        </w:rPr>
      </w:pPr>
      <w:r w:rsidRPr="00E66B43">
        <w:rPr>
          <w:bCs/>
          <w:i/>
          <w:iCs/>
          <w:lang w:val="en-US"/>
        </w:rPr>
        <w:t>Priority 4 (lowest priority)</w:t>
      </w:r>
      <w:r w:rsidRPr="00E66B43">
        <w:rPr>
          <w:bCs/>
          <w:lang w:val="en-US"/>
        </w:rPr>
        <w:t>:</w:t>
      </w:r>
      <w:r w:rsidRPr="00E66B43">
        <w:rPr>
          <w:lang w:val="en-US"/>
        </w:rPr>
        <w:t xml:space="preserve"> All other messages.</w:t>
      </w:r>
    </w:p>
    <w:p w:rsidR="00E66B43" w:rsidRPr="00E66B43" w:rsidRDefault="00E66B43" w:rsidP="00E66B43">
      <w:pPr>
        <w:rPr>
          <w:szCs w:val="24"/>
          <w:lang w:val="en-US"/>
        </w:rPr>
      </w:pPr>
      <w:r w:rsidRPr="00E66B43">
        <w:rPr>
          <w:szCs w:val="24"/>
          <w:lang w:val="en-US"/>
        </w:rPr>
        <w:t>For details, refer to</w:t>
      </w:r>
      <w:r w:rsidR="00721EEE">
        <w:rPr>
          <w:szCs w:val="24"/>
          <w:lang w:val="en-US"/>
        </w:rPr>
        <w:t xml:space="preserve"> </w:t>
      </w:r>
      <w:r w:rsidRPr="00E66B43">
        <w:rPr>
          <w:szCs w:val="24"/>
          <w:lang w:val="en-US"/>
        </w:rPr>
        <w:t>Table 46, Annex 8.</w:t>
      </w:r>
    </w:p>
    <w:p w:rsidR="00E66B43" w:rsidRPr="00E66B43" w:rsidRDefault="00E66B43" w:rsidP="00E66B43">
      <w:pPr>
        <w:rPr>
          <w:lang w:val="en-US"/>
        </w:rPr>
      </w:pPr>
      <w:r w:rsidRPr="00E66B43">
        <w:rPr>
          <w:lang w:val="en-US"/>
        </w:rPr>
        <w:t>The above priorities are assigned to the relevant type of messages, thereby providing a mechanism for sequencing specific messages in order of priority. The messages are serviced in order of priority. This applies to both messages received and messages to be transmitted. Messages with the same priority are dealt with in an FIFO order.</w:t>
      </w:r>
    </w:p>
    <w:p w:rsidR="00E66B43" w:rsidRPr="00E66B43" w:rsidRDefault="00E66B43" w:rsidP="00E66B43">
      <w:pPr>
        <w:pStyle w:val="Heading2"/>
        <w:rPr>
          <w:i/>
          <w:lang w:val="en-US"/>
        </w:rPr>
      </w:pPr>
      <w:bookmarkStart w:id="168" w:name="_Toc440784117"/>
      <w:r w:rsidRPr="00E66B43">
        <w:rPr>
          <w:lang w:val="en-US"/>
        </w:rPr>
        <w:t>4.3</w:t>
      </w:r>
      <w:r w:rsidRPr="00E66B43">
        <w:rPr>
          <w:lang w:val="en-US"/>
        </w:rPr>
        <w:tab/>
      </w:r>
      <w:bookmarkEnd w:id="168"/>
      <w:r w:rsidRPr="00E66B43">
        <w:rPr>
          <w:lang w:val="en-US"/>
        </w:rPr>
        <w:t>Changing reporting interval</w:t>
      </w:r>
    </w:p>
    <w:p w:rsidR="00E66B43" w:rsidRPr="00E66B43" w:rsidRDefault="00E66B43" w:rsidP="00E66B43">
      <w:pPr>
        <w:rPr>
          <w:lang w:val="en-US"/>
        </w:rPr>
      </w:pPr>
      <w:bookmarkStart w:id="169" w:name="_Toc440784118"/>
      <w:r w:rsidRPr="00E66B43">
        <w:rPr>
          <w:lang w:val="en-US"/>
        </w:rPr>
        <w:t xml:space="preserve">The parameter, Rr, is defined in § 3.3.4.4.2 (Table 16) and should be directly related to reporting interval as defined in Table 1 and Table 2 in Annex 1. Rr should be determined by the network layer, either autonomously or as a result of an assignment by Message 16 (see § 3.3.6) or 23 (see § 3.21, Annex 8). The default value of the Rr should be as stated in Table 1 and Table 2 of Annex 1. </w:t>
      </w:r>
    </w:p>
    <w:p w:rsidR="00E66B43" w:rsidRPr="00E66B43" w:rsidRDefault="00E66B43" w:rsidP="00E66B43">
      <w:pPr>
        <w:rPr>
          <w:lang w:val="en-US"/>
        </w:rPr>
      </w:pPr>
      <w:r w:rsidRPr="00E66B43">
        <w:rPr>
          <w:lang w:val="en-US"/>
        </w:rPr>
        <w:t>A mobile station should, when accessing the VDL for the first time, use the default value (refer to § 3.3.5.2). When a mobile station uses an Rr of less than one report per frame, it should use ITDMA for scheduling. Otherwise SOTDMA should be used.</w:t>
      </w:r>
    </w:p>
    <w:p w:rsidR="00E66B43" w:rsidRPr="00E66B43" w:rsidRDefault="00E66B43" w:rsidP="00E66B43">
      <w:pPr>
        <w:pStyle w:val="Heading3"/>
        <w:rPr>
          <w:lang w:val="en-US"/>
        </w:rPr>
      </w:pPr>
      <w:r w:rsidRPr="00E66B43">
        <w:rPr>
          <w:lang w:val="en-US"/>
        </w:rPr>
        <w:t>4.3.1</w:t>
      </w:r>
      <w:r w:rsidRPr="00E66B43">
        <w:rPr>
          <w:lang w:val="en-US"/>
        </w:rPr>
        <w:tab/>
        <w:t>Autonomously changed Rr (continuous and autonomous mode)</w:t>
      </w:r>
      <w:bookmarkEnd w:id="169"/>
    </w:p>
    <w:p w:rsidR="00E66B43" w:rsidRPr="00E66B43" w:rsidRDefault="00E66B43" w:rsidP="00BA118B">
      <w:pPr>
        <w:rPr>
          <w:lang w:val="en-US"/>
        </w:rPr>
      </w:pPr>
      <w:r w:rsidRPr="00E66B43">
        <w:rPr>
          <w:lang w:val="en-US"/>
        </w:rPr>
        <w:t xml:space="preserve">This paragraph, including subparagraphs, applies to Class A and Class B </w:t>
      </w:r>
      <w:r w:rsidR="005F0611" w:rsidRPr="00D43998">
        <w:rPr>
          <w:lang w:val="en-US"/>
        </w:rPr>
        <w:t>“</w:t>
      </w:r>
      <w:r w:rsidRPr="00E66B43">
        <w:rPr>
          <w:lang w:val="en-US"/>
        </w:rPr>
        <w:t>SO</w:t>
      </w:r>
      <w:r w:rsidR="00BA118B" w:rsidRPr="00D43998">
        <w:rPr>
          <w:lang w:val="en-US"/>
        </w:rPr>
        <w:t>”</w:t>
      </w:r>
      <w:r w:rsidRPr="00E66B43">
        <w:rPr>
          <w:lang w:val="en-US"/>
        </w:rPr>
        <w:t xml:space="preserve"> shipborne mobile equipment.</w:t>
      </w:r>
    </w:p>
    <w:p w:rsidR="00E66B43" w:rsidRPr="00E66B43" w:rsidRDefault="00E66B43" w:rsidP="00E66B43">
      <w:pPr>
        <w:pStyle w:val="Heading4"/>
        <w:rPr>
          <w:lang w:val="en-US"/>
        </w:rPr>
      </w:pPr>
      <w:r w:rsidRPr="00E66B43">
        <w:rPr>
          <w:lang w:val="en-US"/>
        </w:rPr>
        <w:t>4.3.1.1</w:t>
      </w:r>
      <w:r w:rsidRPr="00E66B43">
        <w:rPr>
          <w:lang w:val="en-US"/>
        </w:rPr>
        <w:tab/>
        <w:t>Speed</w:t>
      </w:r>
    </w:p>
    <w:p w:rsidR="00E66B43" w:rsidRPr="00E66B43" w:rsidRDefault="00E66B43" w:rsidP="00E66B43">
      <w:pPr>
        <w:keepLines/>
        <w:rPr>
          <w:lang w:val="en-US"/>
        </w:rPr>
      </w:pPr>
      <w:r w:rsidRPr="00E66B43">
        <w:rPr>
          <w:lang w:val="en-US"/>
        </w:rPr>
        <w:t>The Rr should be affected by changes of speed as described in this paragraph. Speed should be determined by speed over ground (SOG). When an increase in speed results in a higher Rr (see Tables 1 and 2 in Annex 1) than the currently used Rr, the station should increase the Rr using the algorithm described in § 3.3.5. When a station has maintained a speed, which should result in an Rr lower than the currently used Rr, the station should reduce Rr when this state has persisted for three (3) min.</w:t>
      </w:r>
    </w:p>
    <w:p w:rsidR="00E66B43" w:rsidRPr="00E66B43" w:rsidRDefault="00E66B43" w:rsidP="00E66B43">
      <w:pPr>
        <w:rPr>
          <w:lang w:val="en-US"/>
        </w:rPr>
      </w:pPr>
      <w:r w:rsidRPr="00E66B43">
        <w:rPr>
          <w:lang w:val="en-US"/>
        </w:rPr>
        <w:t>If speed information is lost during normal operation, the reporting schedule should revert to the default reporting interval, unless a new transmission schedule is ordered by assigned mode command.</w:t>
      </w:r>
    </w:p>
    <w:p w:rsidR="00E66B43" w:rsidRPr="00E66B43" w:rsidRDefault="00E66B43" w:rsidP="00E66B43">
      <w:pPr>
        <w:pStyle w:val="Heading4"/>
        <w:rPr>
          <w:lang w:val="en-US"/>
        </w:rPr>
      </w:pPr>
      <w:r w:rsidRPr="00E66B43">
        <w:rPr>
          <w:lang w:val="en-US"/>
        </w:rPr>
        <w:t>4.3.1.2</w:t>
      </w:r>
      <w:r w:rsidRPr="00E66B43">
        <w:rPr>
          <w:lang w:val="en-US"/>
        </w:rPr>
        <w:tab/>
        <w:t>Changing course (applicable to Class A shipborne mobile equipment, only)</w:t>
      </w:r>
    </w:p>
    <w:p w:rsidR="00E66B43" w:rsidRPr="00E66B43" w:rsidRDefault="00E66B43" w:rsidP="00E66B43">
      <w:pPr>
        <w:rPr>
          <w:lang w:val="en-US"/>
        </w:rPr>
      </w:pPr>
      <w:r w:rsidRPr="00E66B43">
        <w:rPr>
          <w:lang w:val="en-US"/>
        </w:rPr>
        <w:t xml:space="preserve">When a ship changes course, a shorter reporting interval should be required according to Table 1, Annex 1. Rr should be affected by changing course as described in this paragraph. </w:t>
      </w:r>
    </w:p>
    <w:p w:rsidR="00E66B43" w:rsidRPr="00E66B43" w:rsidRDefault="00E66B43" w:rsidP="00E66B43">
      <w:pPr>
        <w:rPr>
          <w:lang w:val="en-US"/>
        </w:rPr>
      </w:pPr>
      <w:r w:rsidRPr="00E66B43">
        <w:rPr>
          <w:lang w:val="en-US"/>
        </w:rPr>
        <w:t>A change of course should be determined by calculating the mean value of the heading information (HDG)</w:t>
      </w:r>
      <w:r w:rsidRPr="00E66B43">
        <w:rPr>
          <w:i/>
          <w:lang w:val="en-US"/>
        </w:rPr>
        <w:t xml:space="preserve"> </w:t>
      </w:r>
      <w:r w:rsidRPr="00E66B43">
        <w:rPr>
          <w:lang w:val="en-US"/>
        </w:rPr>
        <w:t xml:space="preserve">for the last 30 s and comparing the result with the present heading. When HDG is unavailable, </w:t>
      </w:r>
      <w:ins w:id="170" w:author="Johnny Schultz" w:date="2017-09-22T06:35:00Z">
        <w:r w:rsidR="00175676" w:rsidRPr="00C95B31">
          <w:rPr>
            <w:rFonts w:ascii="Arial" w:hAnsi="Arial" w:cs="Arial"/>
            <w:sz w:val="20"/>
            <w:lang w:val="en-US"/>
          </w:rPr>
          <w:t xml:space="preserve">the Course Over Ground (COG) may be used in place of the HDG when the vessel has a Speed Over Ground (SOG) greater of equal to 5 knots.  If HDG is unavailable and SOG less than 5 knots, </w:t>
        </w:r>
      </w:ins>
      <w:r w:rsidRPr="00E66B43">
        <w:rPr>
          <w:lang w:val="en-US"/>
        </w:rPr>
        <w:t>the Rr should not be affected.</w:t>
      </w:r>
    </w:p>
    <w:p w:rsidR="00E66B43" w:rsidRPr="00E66B43" w:rsidRDefault="00E66B43" w:rsidP="00E66B43">
      <w:pPr>
        <w:rPr>
          <w:lang w:val="en-US"/>
        </w:rPr>
      </w:pPr>
      <w:r w:rsidRPr="00E66B43">
        <w:rPr>
          <w:lang w:val="en-US"/>
        </w:rPr>
        <w:t>If the difference exceeds 5°, a higher Rr should be applied in accordance with Table 1, Annex 1. The higher Rr should be maintained by using ITDMA to complement SOTDMA scheduled transmissions in order to derive the desired Rr. When 5° is exceeded, the reporting interval should be decreased beginning with a broadcast within the next 150 slots (see § 3.3.4.2.1) using either a scheduled SOTDMA slot, or a RATDMA access slot (see § 3.3.5.5).</w:t>
      </w:r>
    </w:p>
    <w:p w:rsidR="00E66B43" w:rsidRPr="00E66B43" w:rsidRDefault="00E66B43" w:rsidP="00E66B43">
      <w:pPr>
        <w:rPr>
          <w:lang w:val="en-US"/>
        </w:rPr>
      </w:pPr>
      <w:r w:rsidRPr="00E66B43">
        <w:rPr>
          <w:lang w:val="en-US"/>
        </w:rPr>
        <w:t>The increased Rr should be maintained until the difference between the mean value of heading and present heading has been less than 5</w:t>
      </w:r>
      <w:r w:rsidRPr="003947BE">
        <w:rPr>
          <w:rFonts w:ascii="Symbol" w:hAnsi="Symbol"/>
        </w:rPr>
        <w:t></w:t>
      </w:r>
      <w:r w:rsidRPr="00E66B43">
        <w:rPr>
          <w:lang w:val="en-US"/>
        </w:rPr>
        <w:t xml:space="preserve"> for more than 20 s.</w:t>
      </w:r>
    </w:p>
    <w:p w:rsidR="00E66B43" w:rsidRPr="00E66B43" w:rsidRDefault="00E66B43" w:rsidP="00E66B43">
      <w:pPr>
        <w:rPr>
          <w:lang w:val="en-US"/>
        </w:rPr>
      </w:pPr>
      <w:r w:rsidRPr="00E66B43">
        <w:rPr>
          <w:lang w:val="en-US"/>
        </w:rPr>
        <w:t xml:space="preserve">If </w:t>
      </w:r>
      <w:ins w:id="171" w:author="Johnny Schultz" w:date="2017-09-22T06:36:00Z">
        <w:r w:rsidR="00175676" w:rsidRPr="00C95B31">
          <w:rPr>
            <w:rFonts w:ascii="Arial" w:hAnsi="Arial" w:cs="Arial"/>
            <w:sz w:val="20"/>
            <w:lang w:val="en-US"/>
          </w:rPr>
          <w:t xml:space="preserve">no longer able to determine change of course </w:t>
        </w:r>
      </w:ins>
      <w:del w:id="172" w:author="Johnny Schultz" w:date="2017-09-22T06:37:00Z">
        <w:r w:rsidRPr="00E66B43" w:rsidDel="00175676">
          <w:rPr>
            <w:lang w:val="en-US"/>
          </w:rPr>
          <w:delText xml:space="preserve">heading information is lost </w:delText>
        </w:r>
      </w:del>
      <w:r w:rsidRPr="00E66B43">
        <w:rPr>
          <w:lang w:val="en-US"/>
        </w:rPr>
        <w:t>during normal operation, the reporting schedule should revert to the default reporting interval, unless a new transmission schedule is ordered by assigned mode command.</w:t>
      </w:r>
    </w:p>
    <w:p w:rsidR="00E66B43" w:rsidRPr="00E66B43" w:rsidRDefault="00E66B43" w:rsidP="00E66B43">
      <w:pPr>
        <w:rPr>
          <w:lang w:val="en-US"/>
        </w:rPr>
      </w:pPr>
      <w:r w:rsidRPr="00E66B43">
        <w:rPr>
          <w:lang w:val="en-US"/>
        </w:rPr>
        <w:t>When in assigned mode and a course change is requiring a shorter reporting interval than the interval that has been assigned, the station should:</w:t>
      </w:r>
    </w:p>
    <w:p w:rsidR="00E66B43" w:rsidRPr="00E66B43" w:rsidRDefault="00E66B43" w:rsidP="00E66B43">
      <w:pPr>
        <w:pStyle w:val="enumlev1"/>
        <w:rPr>
          <w:lang w:val="en-US"/>
        </w:rPr>
      </w:pPr>
      <w:r w:rsidRPr="00E66B43">
        <w:rPr>
          <w:lang w:val="en-US"/>
        </w:rPr>
        <w:t>–</w:t>
      </w:r>
      <w:r w:rsidRPr="00E66B43">
        <w:rPr>
          <w:lang w:val="en-US"/>
        </w:rPr>
        <w:tab/>
        <w:t>continue assigned mode (transmitting Message 2);</w:t>
      </w:r>
    </w:p>
    <w:p w:rsidR="00E66B43" w:rsidRPr="00E66B43" w:rsidRDefault="00E66B43" w:rsidP="00A2364A">
      <w:pPr>
        <w:pStyle w:val="enumlev1"/>
        <w:rPr>
          <w:lang w:val="en-US"/>
        </w:rPr>
      </w:pPr>
      <w:r w:rsidRPr="00E66B43">
        <w:rPr>
          <w:lang w:val="en-US"/>
        </w:rPr>
        <w:t>–</w:t>
      </w:r>
      <w:r w:rsidRPr="00E66B43">
        <w:rPr>
          <w:lang w:val="en-US"/>
        </w:rPr>
        <w:tab/>
        <w:t>keep the assigned mode schedule (slot or interval assigned)</w:t>
      </w:r>
      <w:r w:rsidR="00A2364A">
        <w:rPr>
          <w:lang w:val="en-US"/>
        </w:rPr>
        <w:t>;</w:t>
      </w:r>
      <w:r w:rsidRPr="00E66B43">
        <w:rPr>
          <w:lang w:val="en-US"/>
        </w:rPr>
        <w:t xml:space="preserve"> and</w:t>
      </w:r>
    </w:p>
    <w:p w:rsidR="00E66B43" w:rsidRPr="00E66B43" w:rsidRDefault="00E66B43" w:rsidP="00E66B43">
      <w:pPr>
        <w:pStyle w:val="enumlev1"/>
        <w:rPr>
          <w:lang w:val="en-US"/>
        </w:rPr>
      </w:pPr>
      <w:r w:rsidRPr="00E66B43">
        <w:rPr>
          <w:lang w:val="en-US"/>
        </w:rPr>
        <w:t>–</w:t>
      </w:r>
      <w:r w:rsidRPr="00E66B43">
        <w:rPr>
          <w:lang w:val="en-US"/>
        </w:rPr>
        <w:tab/>
        <w:t>add two additional Messages 3 between the basic Message 2, like in autonomous mode</w:t>
      </w:r>
      <w:r w:rsidRPr="003947BE">
        <w:rPr>
          <w:rStyle w:val="FootnoteReference"/>
        </w:rPr>
        <w:footnoteReference w:id="9"/>
      </w:r>
      <w:r w:rsidRPr="00E66B43">
        <w:rPr>
          <w:lang w:val="en-US"/>
        </w:rPr>
        <w:t>.</w:t>
      </w:r>
    </w:p>
    <w:p w:rsidR="00E66B43" w:rsidRPr="00E66B43" w:rsidRDefault="00E66B43" w:rsidP="00E66B43">
      <w:pPr>
        <w:pStyle w:val="Heading4"/>
        <w:rPr>
          <w:lang w:val="en-US"/>
        </w:rPr>
      </w:pPr>
      <w:r w:rsidRPr="00E66B43">
        <w:rPr>
          <w:lang w:val="en-US"/>
        </w:rPr>
        <w:t>4.3.1.3</w:t>
      </w:r>
      <w:r w:rsidRPr="00E66B43">
        <w:rPr>
          <w:lang w:val="en-US"/>
        </w:rPr>
        <w:tab/>
        <w:t>Navigational status (applicable to Class A shipborne mobile equipment, only)</w:t>
      </w:r>
      <w:r w:rsidRPr="00C179A6">
        <w:rPr>
          <w:rStyle w:val="FootnoteReference"/>
          <w:b w:val="0"/>
          <w:bCs/>
        </w:rPr>
        <w:footnoteReference w:id="10"/>
      </w:r>
    </w:p>
    <w:p w:rsidR="00E66B43" w:rsidRPr="00E66B43" w:rsidRDefault="00E66B43" w:rsidP="00E66B43">
      <w:pPr>
        <w:rPr>
          <w:lang w:val="en-US"/>
        </w:rPr>
      </w:pPr>
      <w:r w:rsidRPr="00E66B43">
        <w:rPr>
          <w:lang w:val="en-US"/>
        </w:rPr>
        <w:t xml:space="preserve">Rr should be affected by navigational status (refer to Messages 1, 2 and 3) as described in this paragraph </w:t>
      </w:r>
      <w:r w:rsidRPr="00E66B43">
        <w:rPr>
          <w:snapToGrid w:val="0"/>
          <w:lang w:val="en-US" w:eastAsia="de-DE"/>
        </w:rPr>
        <w:t>when the vessel is not moving faster than 3 knots (to be determined by using SOG)</w:t>
      </w:r>
      <w:r w:rsidRPr="00E66B43">
        <w:rPr>
          <w:lang w:val="en-US"/>
        </w:rPr>
        <w:t>. When the vessel is at anchor, or moored, which is indicated by the navigational status</w:t>
      </w:r>
      <w:r w:rsidRPr="00E66B43">
        <w:rPr>
          <w:i/>
          <w:lang w:val="en-US"/>
        </w:rPr>
        <w:t>,</w:t>
      </w:r>
      <w:r w:rsidRPr="00E66B43">
        <w:rPr>
          <w:lang w:val="en-US"/>
        </w:rPr>
        <w:t xml:space="preserve"> and not moving faster than 3 knots, Message 3 should be used with an Rr of 3 min. The navigational status should be set by the user via the appropriate user interface. The Rr should be maintained until the navigational status is changed </w:t>
      </w:r>
      <w:r w:rsidRPr="00E66B43">
        <w:rPr>
          <w:snapToGrid w:val="0"/>
          <w:lang w:val="en-US" w:eastAsia="de-DE"/>
        </w:rPr>
        <w:t>or SOG increases to more than 3 knots</w:t>
      </w:r>
      <w:r w:rsidRPr="00E66B43">
        <w:rPr>
          <w:lang w:val="en-US"/>
        </w:rPr>
        <w:t>.</w:t>
      </w:r>
    </w:p>
    <w:p w:rsidR="00E66B43" w:rsidRPr="00E66B43" w:rsidRDefault="00E66B43" w:rsidP="00E66B43">
      <w:pPr>
        <w:pStyle w:val="Heading3"/>
        <w:rPr>
          <w:lang w:val="en-US"/>
        </w:rPr>
      </w:pPr>
      <w:r w:rsidRPr="00E66B43">
        <w:rPr>
          <w:lang w:val="en-US"/>
        </w:rPr>
        <w:t>4.3.2</w:t>
      </w:r>
      <w:r w:rsidRPr="00E66B43">
        <w:rPr>
          <w:lang w:val="en-US"/>
        </w:rPr>
        <w:tab/>
        <w:t>Assigned Rr</w:t>
      </w:r>
    </w:p>
    <w:p w:rsidR="00E66B43" w:rsidRPr="00E66B43" w:rsidRDefault="00E66B43" w:rsidP="00E66B43">
      <w:pPr>
        <w:rPr>
          <w:lang w:val="en-US"/>
        </w:rPr>
      </w:pPr>
      <w:r w:rsidRPr="00E66B43">
        <w:rPr>
          <w:lang w:val="en-US"/>
        </w:rPr>
        <w:t>A competent authority may assign an Rr to any mobile station by transmitting assignment</w:t>
      </w:r>
      <w:r w:rsidRPr="00E66B43">
        <w:rPr>
          <w:i/>
          <w:lang w:val="en-US"/>
        </w:rPr>
        <w:t xml:space="preserve"> </w:t>
      </w:r>
      <w:r w:rsidRPr="00E66B43">
        <w:rPr>
          <w:lang w:val="en-US"/>
        </w:rPr>
        <w:t>Message 16 from a base station. Except for the Class A shipborne mobile AIS station, an assigned Rr should have precedence over all other reasons for changing Rr</w:t>
      </w:r>
      <w:r w:rsidRPr="00E66B43">
        <w:rPr>
          <w:iCs/>
          <w:lang w:val="en-US"/>
        </w:rPr>
        <w:t>.</w:t>
      </w:r>
      <w:r w:rsidRPr="00E66B43">
        <w:rPr>
          <w:lang w:val="en-US"/>
        </w:rPr>
        <w:t xml:space="preserve"> If the autonomous mode requires a higher Rr than that directed by Message 16, the Class A shipborne mobile AIS station should use the autonomous mode.</w:t>
      </w:r>
    </w:p>
    <w:p w:rsidR="00E66B43" w:rsidRPr="00E66B43" w:rsidRDefault="00E66B43" w:rsidP="00E66B43">
      <w:pPr>
        <w:pStyle w:val="Heading2"/>
        <w:rPr>
          <w:lang w:val="en-US"/>
        </w:rPr>
      </w:pPr>
      <w:r w:rsidRPr="00E66B43">
        <w:rPr>
          <w:lang w:val="en-US"/>
        </w:rPr>
        <w:t>4.4</w:t>
      </w:r>
      <w:r w:rsidRPr="00E66B43">
        <w:rPr>
          <w:lang w:val="en-US"/>
        </w:rPr>
        <w:tab/>
        <w:t>Data link congestion resolution</w:t>
      </w:r>
    </w:p>
    <w:p w:rsidR="00E66B43" w:rsidRPr="00E66B43" w:rsidRDefault="00E66B43" w:rsidP="00E66B43">
      <w:pPr>
        <w:rPr>
          <w:lang w:val="en-US"/>
        </w:rPr>
      </w:pPr>
      <w:r w:rsidRPr="00E66B43">
        <w:rPr>
          <w:lang w:val="en-US"/>
        </w:rPr>
        <w:t>When the data link is loaded to such a level that the transmission of safety information is jeopardized, one of the following</w:t>
      </w:r>
      <w:r w:rsidRPr="00E66B43">
        <w:rPr>
          <w:i/>
          <w:lang w:val="en-US"/>
        </w:rPr>
        <w:t xml:space="preserve"> </w:t>
      </w:r>
      <w:r w:rsidRPr="00E66B43">
        <w:rPr>
          <w:lang w:val="en-US"/>
        </w:rPr>
        <w:t>methods should be used to resolve the congestion.</w:t>
      </w:r>
    </w:p>
    <w:p w:rsidR="00E66B43" w:rsidRPr="00E66B43" w:rsidRDefault="00E66B43" w:rsidP="00E66B43">
      <w:pPr>
        <w:pStyle w:val="Heading3"/>
        <w:rPr>
          <w:lang w:val="en-US"/>
        </w:rPr>
      </w:pPr>
      <w:bookmarkStart w:id="173" w:name="_Toc440784120"/>
      <w:r w:rsidRPr="00E66B43">
        <w:rPr>
          <w:lang w:val="en-US"/>
        </w:rPr>
        <w:t>4.4.1</w:t>
      </w:r>
      <w:r w:rsidRPr="00E66B43">
        <w:rPr>
          <w:lang w:val="en-US"/>
        </w:rPr>
        <w:tab/>
      </w:r>
      <w:bookmarkEnd w:id="173"/>
      <w:r w:rsidRPr="00E66B43">
        <w:rPr>
          <w:lang w:val="en-US"/>
        </w:rPr>
        <w:t>Intentional slot reuse by the own station</w:t>
      </w:r>
    </w:p>
    <w:p w:rsidR="00E66B43" w:rsidRPr="00E66B43" w:rsidRDefault="00E66B43" w:rsidP="00E66B43">
      <w:pPr>
        <w:rPr>
          <w:lang w:val="en-US"/>
        </w:rPr>
      </w:pPr>
      <w:r w:rsidRPr="00E66B43">
        <w:rPr>
          <w:lang w:val="en-US"/>
        </w:rPr>
        <w:t>A station should reuse time slots only in accordance with this paragraph and only when own position is available.</w:t>
      </w:r>
    </w:p>
    <w:p w:rsidR="00E66B43" w:rsidRPr="00E66B43" w:rsidRDefault="00E66B43" w:rsidP="00E66B43">
      <w:pPr>
        <w:rPr>
          <w:lang w:val="en-US"/>
        </w:rPr>
      </w:pPr>
      <w:r w:rsidRPr="00E66B43">
        <w:rPr>
          <w:lang w:val="en-US"/>
        </w:rPr>
        <w:t>When selecting new slots for transmission, the station should select from its candidate slot set (see § 3.3.1.2) within the desired SI. When the candidate slot set has less than 4 slots, the station should intentionally reuse available slots, in order to make the candidate slot set equal to 4 slots. Slots may not be intentionally reused from stations that indicate no position available. This may result in fewer than 4 candidate slots. The intentionally reused slots should be taken from the most distant station(s) within the SI. Slots allocated or used by base stations should not be used unless the base station is located over 120 NM from the own station. When a distant station has been subject to intentional slot reuse, that station should be excluded from further intentional slot reuse during a time period equal to one frame.</w:t>
      </w:r>
    </w:p>
    <w:p w:rsidR="00E66B43" w:rsidRPr="00E66B43" w:rsidRDefault="00E66B43" w:rsidP="00E66B43">
      <w:pPr>
        <w:rPr>
          <w:lang w:val="en-US"/>
        </w:rPr>
      </w:pPr>
      <w:r w:rsidRPr="00E66B43">
        <w:rPr>
          <w:lang w:val="en-US"/>
        </w:rPr>
        <w:t>Slot reuse provides candidate slots for random selection. This process attempts to increase the candidate slot set to a maximum of four. When the candidate slot set has reached four, the candidate slot selection process is complete. If four slots have not been identified after all the rules have been applied, this process may report less than four slots. Candidate slots for reuse should be selected using the following priorities beginning with Rule 1 (also see the Slot selection rules flow diagram – Fig. 22).</w:t>
      </w:r>
    </w:p>
    <w:p w:rsidR="00E66B43" w:rsidRPr="00E66B43" w:rsidRDefault="00E66B43" w:rsidP="00E66B43">
      <w:pPr>
        <w:ind w:left="1980" w:hanging="1980"/>
        <w:rPr>
          <w:snapToGrid w:val="0"/>
          <w:lang w:val="en-US"/>
        </w:rPr>
      </w:pPr>
      <w:r w:rsidRPr="00E66B43">
        <w:rPr>
          <w:snapToGrid w:val="0"/>
          <w:lang w:val="en-US"/>
        </w:rPr>
        <w:t>Add to the Free slot set (if any) all slots that are:</w:t>
      </w:r>
    </w:p>
    <w:p w:rsidR="00E66B43" w:rsidRPr="00E66B43" w:rsidRDefault="00E66B43" w:rsidP="00E66B43">
      <w:pPr>
        <w:tabs>
          <w:tab w:val="left" w:pos="1260"/>
        </w:tabs>
        <w:ind w:left="1134" w:hanging="1134"/>
        <w:rPr>
          <w:snapToGrid w:val="0"/>
          <w:lang w:val="en-US"/>
        </w:rPr>
      </w:pPr>
      <w:r w:rsidRPr="00E66B43">
        <w:rPr>
          <w:snapToGrid w:val="0"/>
          <w:lang w:val="en-US"/>
        </w:rPr>
        <w:t>Rule 1:</w:t>
      </w:r>
      <w:r w:rsidRPr="00E66B43">
        <w:rPr>
          <w:snapToGrid w:val="0"/>
          <w:lang w:val="en-US"/>
        </w:rPr>
        <w:tab/>
        <w:t>Free (see § 3.1.6) on selection channel and Available</w:t>
      </w:r>
      <w:r w:rsidRPr="00E66B43">
        <w:rPr>
          <w:snapToGrid w:val="0"/>
          <w:vertAlign w:val="superscript"/>
          <w:lang w:val="en-US"/>
        </w:rPr>
        <w:t>(1)</w:t>
      </w:r>
      <w:r w:rsidRPr="00E66B43">
        <w:rPr>
          <w:snapToGrid w:val="0"/>
          <w:lang w:val="en-US"/>
        </w:rPr>
        <w:t xml:space="preserve"> (see § 3.1.6) on the other channel.</w:t>
      </w:r>
    </w:p>
    <w:p w:rsidR="00E66B43" w:rsidRPr="00E66B43" w:rsidRDefault="00E66B43" w:rsidP="00E66B43">
      <w:pPr>
        <w:tabs>
          <w:tab w:val="left" w:pos="1260"/>
        </w:tabs>
        <w:ind w:left="1980" w:hanging="1980"/>
        <w:rPr>
          <w:snapToGrid w:val="0"/>
          <w:lang w:val="en-US"/>
        </w:rPr>
      </w:pPr>
      <w:r w:rsidRPr="00E66B43">
        <w:rPr>
          <w:snapToGrid w:val="0"/>
          <w:lang w:val="en-US"/>
        </w:rPr>
        <w:t>Rule 2:</w:t>
      </w:r>
      <w:r w:rsidRPr="00E66B43">
        <w:rPr>
          <w:snapToGrid w:val="0"/>
          <w:lang w:val="en-US"/>
        </w:rPr>
        <w:tab/>
        <w:t>Available</w:t>
      </w:r>
      <w:r w:rsidRPr="00E66B43">
        <w:rPr>
          <w:snapToGrid w:val="0"/>
          <w:vertAlign w:val="superscript"/>
          <w:lang w:val="en-US"/>
        </w:rPr>
        <w:t>(1)</w:t>
      </w:r>
      <w:r w:rsidRPr="00E66B43">
        <w:rPr>
          <w:snapToGrid w:val="0"/>
          <w:lang w:val="en-US"/>
        </w:rPr>
        <w:t xml:space="preserve"> on selection channel and Free on the other channel.</w:t>
      </w:r>
    </w:p>
    <w:p w:rsidR="00E66B43" w:rsidRPr="00E66B43" w:rsidRDefault="00E66B43" w:rsidP="00E66B43">
      <w:pPr>
        <w:tabs>
          <w:tab w:val="left" w:pos="1260"/>
        </w:tabs>
        <w:ind w:left="1980" w:hanging="1980"/>
        <w:rPr>
          <w:snapToGrid w:val="0"/>
          <w:lang w:val="en-US"/>
        </w:rPr>
      </w:pPr>
      <w:r w:rsidRPr="00E66B43">
        <w:rPr>
          <w:snapToGrid w:val="0"/>
          <w:lang w:val="en-US"/>
        </w:rPr>
        <w:t>Rule 3:</w:t>
      </w:r>
      <w:r w:rsidRPr="00E66B43">
        <w:rPr>
          <w:snapToGrid w:val="0"/>
          <w:lang w:val="en-US"/>
        </w:rPr>
        <w:tab/>
        <w:t>Available</w:t>
      </w:r>
      <w:r w:rsidRPr="00E66B43">
        <w:rPr>
          <w:snapToGrid w:val="0"/>
          <w:vertAlign w:val="superscript"/>
          <w:lang w:val="en-US"/>
        </w:rPr>
        <w:t>(1)</w:t>
      </w:r>
      <w:r w:rsidRPr="00E66B43">
        <w:rPr>
          <w:snapToGrid w:val="0"/>
          <w:lang w:val="en-US"/>
        </w:rPr>
        <w:t xml:space="preserve"> on both channels.</w:t>
      </w:r>
    </w:p>
    <w:p w:rsidR="00E66B43" w:rsidRPr="00E66B43" w:rsidRDefault="00E66B43" w:rsidP="00E66B43">
      <w:pPr>
        <w:tabs>
          <w:tab w:val="left" w:pos="1260"/>
        </w:tabs>
        <w:ind w:left="1980" w:hanging="1980"/>
        <w:rPr>
          <w:snapToGrid w:val="0"/>
          <w:lang w:val="en-US"/>
        </w:rPr>
      </w:pPr>
      <w:r w:rsidRPr="00E66B43">
        <w:rPr>
          <w:snapToGrid w:val="0"/>
          <w:lang w:val="en-US"/>
        </w:rPr>
        <w:t>Rule 4:</w:t>
      </w:r>
      <w:r w:rsidRPr="00E66B43">
        <w:rPr>
          <w:snapToGrid w:val="0"/>
          <w:lang w:val="en-US"/>
        </w:rPr>
        <w:tab/>
        <w:t>Free on selection channel and Unavailable</w:t>
      </w:r>
      <w:r w:rsidRPr="00E66B43">
        <w:rPr>
          <w:snapToGrid w:val="0"/>
          <w:vertAlign w:val="superscript"/>
          <w:lang w:val="en-US"/>
        </w:rPr>
        <w:t>(2)</w:t>
      </w:r>
      <w:r w:rsidRPr="00E66B43">
        <w:rPr>
          <w:snapToGrid w:val="0"/>
          <w:lang w:val="en-US"/>
        </w:rPr>
        <w:t xml:space="preserve"> on the other channel.</w:t>
      </w:r>
    </w:p>
    <w:p w:rsidR="00E66B43" w:rsidRPr="00E66B43" w:rsidRDefault="00E66B43" w:rsidP="00E66B43">
      <w:pPr>
        <w:tabs>
          <w:tab w:val="left" w:pos="1260"/>
        </w:tabs>
        <w:ind w:left="1980" w:hanging="1980"/>
        <w:rPr>
          <w:snapToGrid w:val="0"/>
          <w:lang w:val="en-US"/>
        </w:rPr>
      </w:pPr>
      <w:r w:rsidRPr="00E66B43">
        <w:rPr>
          <w:snapToGrid w:val="0"/>
          <w:lang w:val="en-US"/>
        </w:rPr>
        <w:t>Rule 5:</w:t>
      </w:r>
      <w:r w:rsidRPr="00E66B43">
        <w:rPr>
          <w:snapToGrid w:val="0"/>
          <w:lang w:val="en-US"/>
        </w:rPr>
        <w:tab/>
        <w:t>Available</w:t>
      </w:r>
      <w:r w:rsidRPr="00E66B43">
        <w:rPr>
          <w:snapToGrid w:val="0"/>
          <w:vertAlign w:val="superscript"/>
          <w:lang w:val="en-US"/>
        </w:rPr>
        <w:t>(1)</w:t>
      </w:r>
      <w:r w:rsidRPr="00E66B43">
        <w:rPr>
          <w:snapToGrid w:val="0"/>
          <w:lang w:val="en-US"/>
        </w:rPr>
        <w:t xml:space="preserve"> on selection channel and Unavailable</w:t>
      </w:r>
      <w:r w:rsidRPr="00E66B43">
        <w:rPr>
          <w:snapToGrid w:val="0"/>
          <w:vertAlign w:val="superscript"/>
          <w:lang w:val="en-US"/>
        </w:rPr>
        <w:t>(2)</w:t>
      </w:r>
      <w:r w:rsidRPr="00E66B43">
        <w:rPr>
          <w:snapToGrid w:val="0"/>
          <w:lang w:val="en-US"/>
        </w:rPr>
        <w:t xml:space="preserve"> on the other channel.</w:t>
      </w:r>
    </w:p>
    <w:p w:rsidR="00E66B43" w:rsidRPr="00E66B43" w:rsidRDefault="00B31544" w:rsidP="00B31544">
      <w:pPr>
        <w:pStyle w:val="FootnoteText"/>
        <w:rPr>
          <w:lang w:val="en-US"/>
        </w:rPr>
      </w:pPr>
      <w:r>
        <w:rPr>
          <w:vertAlign w:val="superscript"/>
          <w:lang w:val="en-US"/>
        </w:rPr>
        <w:t>(1)</w:t>
      </w:r>
      <w:r w:rsidR="00E66B43" w:rsidRPr="00E66B43">
        <w:rPr>
          <w:vertAlign w:val="superscript"/>
          <w:lang w:val="en-US"/>
        </w:rPr>
        <w:tab/>
      </w:r>
      <w:r w:rsidR="00E66B43" w:rsidRPr="00E66B43">
        <w:rPr>
          <w:lang w:val="en-US"/>
        </w:rPr>
        <w:t>Available – Mobile Station (SOTDMA or ITDMA), or Base Station r</w:t>
      </w:r>
      <w:r w:rsidR="00A921FA">
        <w:rPr>
          <w:lang w:val="en-US"/>
        </w:rPr>
        <w:t>eserved slot (FATDMA or Message </w:t>
      </w:r>
      <w:r w:rsidR="00E66B43" w:rsidRPr="00E66B43">
        <w:rPr>
          <w:lang w:val="en-US"/>
        </w:rPr>
        <w:t>4) beyond 120 NM.</w:t>
      </w:r>
      <w:r w:rsidR="00E66B43" w:rsidRPr="003947BE">
        <w:rPr>
          <w:rStyle w:val="FootnoteReference"/>
        </w:rPr>
        <w:footnoteReference w:id="11"/>
      </w:r>
    </w:p>
    <w:p w:rsidR="00E66B43" w:rsidRPr="00E66B43" w:rsidRDefault="00E66B43" w:rsidP="00E66B43">
      <w:pPr>
        <w:pStyle w:val="FootnoteText"/>
        <w:rPr>
          <w:lang w:val="en-US"/>
        </w:rPr>
      </w:pPr>
      <w:r w:rsidRPr="00E66B43">
        <w:rPr>
          <w:vertAlign w:val="superscript"/>
          <w:lang w:val="en-US"/>
        </w:rPr>
        <w:t xml:space="preserve">(2) </w:t>
      </w:r>
      <w:r w:rsidRPr="00E66B43">
        <w:rPr>
          <w:vertAlign w:val="superscript"/>
          <w:lang w:val="en-US"/>
        </w:rPr>
        <w:tab/>
      </w:r>
      <w:r w:rsidRPr="00E66B43">
        <w:rPr>
          <w:lang w:val="en-US"/>
        </w:rPr>
        <w:t>Unavailable – Base Station reserved slot (FATDMA or Message 4) within 120 NM, or a Mobile Station reporting without position information.</w:t>
      </w:r>
    </w:p>
    <w:p w:rsidR="00E66B43" w:rsidRDefault="00E66B43" w:rsidP="00A921FA">
      <w:pPr>
        <w:rPr>
          <w:lang w:val="en-US"/>
        </w:rPr>
      </w:pPr>
      <w:r w:rsidRPr="00E66B43">
        <w:rPr>
          <w:lang w:val="en-US"/>
        </w:rPr>
        <w:t>Figure 21 is an example applying these rules.</w:t>
      </w:r>
    </w:p>
    <w:p w:rsidR="00D955AC" w:rsidRDefault="00D955AC" w:rsidP="00D955AC">
      <w:pPr>
        <w:pStyle w:val="FigureNo"/>
        <w:rPr>
          <w:lang w:val="en-US"/>
        </w:rPr>
      </w:pPr>
      <w:r>
        <w:rPr>
          <w:lang w:val="en-US"/>
        </w:rPr>
        <w:t>figure 21</w:t>
      </w:r>
    </w:p>
    <w:p w:rsidR="00D955AC" w:rsidRPr="00D955AC" w:rsidRDefault="00D955AC" w:rsidP="00D955AC">
      <w:pPr>
        <w:pStyle w:val="Figure"/>
        <w:rPr>
          <w:lang w:val="en-US"/>
        </w:rPr>
      </w:pPr>
      <w:r>
        <w:rPr>
          <w:lang w:val="en-US"/>
        </w:rPr>
        <w:object w:dxaOrig="5618" w:dyaOrig="1234">
          <v:shape id="_x0000_i1044" type="#_x0000_t75" style="width:464.85pt;height:103pt" o:ole="">
            <v:imagedata r:id="rId53" o:title=""/>
          </v:shape>
          <o:OLEObject Type="Embed" ProgID="CorelDRAW.Graphic.14" ShapeID="_x0000_i1044" DrawAspect="Content" ObjectID="_1567588308" r:id="rId54"/>
        </w:object>
      </w:r>
    </w:p>
    <w:p w:rsidR="00E66B43" w:rsidRPr="00E66B43" w:rsidRDefault="00E66B43" w:rsidP="003A6BB2">
      <w:pPr>
        <w:rPr>
          <w:lang w:val="en-US"/>
        </w:rPr>
      </w:pPr>
      <w:r w:rsidRPr="00E66B43">
        <w:rPr>
          <w:lang w:val="en-US"/>
        </w:rPr>
        <w:t>It is intended to reuse one slot within the SI of frequency channel A. The current status of the use of the slots within the SI on both frequency channels A and B is given as follows:</w:t>
      </w:r>
    </w:p>
    <w:p w:rsidR="00E66B43" w:rsidRPr="00E66B43" w:rsidRDefault="00E66B43" w:rsidP="003A6BB2">
      <w:pPr>
        <w:pStyle w:val="enumlev1"/>
        <w:tabs>
          <w:tab w:val="clear" w:pos="794"/>
        </w:tabs>
        <w:rPr>
          <w:lang w:val="en-US"/>
        </w:rPr>
      </w:pPr>
      <w:r w:rsidRPr="00E66B43">
        <w:rPr>
          <w:lang w:val="en-US"/>
        </w:rPr>
        <w:tab/>
        <w:t>F:</w:t>
      </w:r>
      <w:r w:rsidRPr="00E66B43">
        <w:rPr>
          <w:lang w:val="en-US"/>
        </w:rPr>
        <w:tab/>
        <w:t>Free</w:t>
      </w:r>
    </w:p>
    <w:p w:rsidR="00E66B43" w:rsidRPr="00E66B43" w:rsidRDefault="00E66B43" w:rsidP="003A6BB2">
      <w:pPr>
        <w:pStyle w:val="enumlev1"/>
        <w:tabs>
          <w:tab w:val="clear" w:pos="794"/>
        </w:tabs>
        <w:rPr>
          <w:lang w:val="en-US"/>
        </w:rPr>
      </w:pPr>
      <w:r w:rsidRPr="00E66B43">
        <w:rPr>
          <w:lang w:val="en-US"/>
        </w:rPr>
        <w:tab/>
        <w:t>I:</w:t>
      </w:r>
      <w:r w:rsidRPr="00E66B43">
        <w:rPr>
          <w:lang w:val="en-US"/>
        </w:rPr>
        <w:tab/>
        <w:t>Internally allocated (allocated by own station, not in use)</w:t>
      </w:r>
    </w:p>
    <w:p w:rsidR="00E66B43" w:rsidRPr="00E66B43" w:rsidRDefault="003A6BB2" w:rsidP="003A6BB2">
      <w:pPr>
        <w:pStyle w:val="enumlev1"/>
        <w:tabs>
          <w:tab w:val="clear" w:pos="794"/>
        </w:tabs>
        <w:rPr>
          <w:lang w:val="en-US"/>
        </w:rPr>
      </w:pPr>
      <w:r>
        <w:rPr>
          <w:lang w:val="en-US"/>
        </w:rPr>
        <w:tab/>
        <w:t>E:</w:t>
      </w:r>
      <w:r w:rsidR="00E66B43" w:rsidRPr="00E66B43">
        <w:rPr>
          <w:lang w:val="en-US"/>
        </w:rPr>
        <w:tab/>
        <w:t>Externally allocated (allocated by another station near own station)</w:t>
      </w:r>
    </w:p>
    <w:p w:rsidR="00E66B43" w:rsidRPr="00E66B43" w:rsidRDefault="003A6BB2" w:rsidP="003A6BB2">
      <w:pPr>
        <w:pStyle w:val="enumlev1"/>
        <w:tabs>
          <w:tab w:val="clear" w:pos="794"/>
        </w:tabs>
        <w:rPr>
          <w:lang w:val="en-US"/>
        </w:rPr>
      </w:pPr>
      <w:r>
        <w:rPr>
          <w:lang w:val="en-US"/>
        </w:rPr>
        <w:tab/>
        <w:t>B:</w:t>
      </w:r>
      <w:r>
        <w:rPr>
          <w:lang w:val="en-US"/>
        </w:rPr>
        <w:tab/>
      </w:r>
      <w:r w:rsidR="00E66B43" w:rsidRPr="00E66B43">
        <w:rPr>
          <w:lang w:val="en-US"/>
        </w:rPr>
        <w:t>Allocated by a base station within 120 NM of own station</w:t>
      </w:r>
    </w:p>
    <w:p w:rsidR="00E66B43" w:rsidRPr="00E66B43" w:rsidRDefault="00E66B43" w:rsidP="003A6BB2">
      <w:pPr>
        <w:pStyle w:val="enumlev1"/>
        <w:tabs>
          <w:tab w:val="clear" w:pos="794"/>
        </w:tabs>
        <w:rPr>
          <w:lang w:val="en-US"/>
        </w:rPr>
      </w:pPr>
      <w:r w:rsidRPr="00E66B43">
        <w:rPr>
          <w:lang w:val="en-US"/>
        </w:rPr>
        <w:tab/>
        <w:t>T:</w:t>
      </w:r>
      <w:r w:rsidRPr="00E66B43">
        <w:rPr>
          <w:lang w:val="en-US"/>
        </w:rPr>
        <w:tab/>
        <w:t>Another station under way that has not been received for 3 min or more</w:t>
      </w:r>
    </w:p>
    <w:p w:rsidR="00E66B43" w:rsidRPr="00E66B43" w:rsidRDefault="00E66B43" w:rsidP="00E66B43">
      <w:pPr>
        <w:pStyle w:val="enumlev1"/>
        <w:rPr>
          <w:lang w:val="en-US"/>
        </w:rPr>
      </w:pPr>
      <w:r w:rsidRPr="00E66B43">
        <w:rPr>
          <w:lang w:val="en-US"/>
        </w:rPr>
        <w:tab/>
        <w:t>D:</w:t>
      </w:r>
      <w:r w:rsidRPr="00E66B43">
        <w:rPr>
          <w:lang w:val="en-US"/>
        </w:rPr>
        <w:tab/>
        <w:t>Allocated by the most distant station(s)</w:t>
      </w:r>
    </w:p>
    <w:p w:rsidR="00E66B43" w:rsidRPr="00E66B43" w:rsidRDefault="00E66B43" w:rsidP="00E66B43">
      <w:pPr>
        <w:pStyle w:val="enumlev1"/>
        <w:rPr>
          <w:lang w:val="en-US"/>
        </w:rPr>
      </w:pPr>
      <w:r w:rsidRPr="00E66B43">
        <w:rPr>
          <w:lang w:val="en-US"/>
        </w:rPr>
        <w:tab/>
        <w:t>X:</w:t>
      </w:r>
      <w:r w:rsidRPr="00E66B43">
        <w:rPr>
          <w:lang w:val="en-US"/>
        </w:rPr>
        <w:tab/>
        <w:t>Should not be used.</w:t>
      </w:r>
    </w:p>
    <w:p w:rsidR="00E66B43" w:rsidRPr="00E66B43" w:rsidRDefault="00E66B43" w:rsidP="00E66B43">
      <w:pPr>
        <w:rPr>
          <w:lang w:val="en-US"/>
        </w:rPr>
      </w:pPr>
      <w:r w:rsidRPr="00E66B43">
        <w:rPr>
          <w:lang w:val="en-US"/>
        </w:rPr>
        <w:t>The slot for intentional slot reuse should then be selected by the following priority (indicated by the number of the slot combination as given in Fig. 21):</w:t>
      </w:r>
    </w:p>
    <w:p w:rsidR="00E66B43" w:rsidRPr="00E66B43" w:rsidRDefault="00E66B43" w:rsidP="0051168E">
      <w:pPr>
        <w:tabs>
          <w:tab w:val="clear" w:pos="794"/>
          <w:tab w:val="clear" w:pos="1191"/>
          <w:tab w:val="clear" w:pos="1588"/>
          <w:tab w:val="clear" w:pos="1985"/>
          <w:tab w:val="left" w:pos="3402"/>
        </w:tabs>
        <w:rPr>
          <w:lang w:val="en-US"/>
        </w:rPr>
      </w:pPr>
      <w:r w:rsidRPr="00E66B43">
        <w:rPr>
          <w:lang w:val="en-US"/>
        </w:rPr>
        <w:t>Highest Selection Priority:</w:t>
      </w:r>
      <w:r w:rsidRPr="00E66B43">
        <w:rPr>
          <w:lang w:val="en-US"/>
        </w:rPr>
        <w:tab/>
        <w:t>No.</w:t>
      </w:r>
      <w:r w:rsidR="0051168E">
        <w:rPr>
          <w:lang w:val="en-US"/>
        </w:rPr>
        <w:t> </w:t>
      </w:r>
      <w:r w:rsidRPr="00E66B43">
        <w:rPr>
          <w:lang w:val="en-US"/>
        </w:rPr>
        <w:t>1</w:t>
      </w:r>
      <w:r w:rsidRPr="00E66B43">
        <w:rPr>
          <w:lang w:val="en-US"/>
        </w:rPr>
        <w:br/>
      </w:r>
      <w:r w:rsidRPr="00E66B43">
        <w:rPr>
          <w:lang w:val="en-US"/>
        </w:rPr>
        <w:tab/>
        <w:t>No.</w:t>
      </w:r>
      <w:r w:rsidR="0051168E">
        <w:rPr>
          <w:lang w:val="en-US"/>
        </w:rPr>
        <w:t> </w:t>
      </w:r>
      <w:r w:rsidRPr="00E66B43">
        <w:rPr>
          <w:lang w:val="en-US"/>
        </w:rPr>
        <w:t>2</w:t>
      </w:r>
      <w:r w:rsidRPr="00E66B43">
        <w:rPr>
          <w:lang w:val="en-US"/>
        </w:rPr>
        <w:br/>
      </w:r>
      <w:r w:rsidRPr="00E66B43">
        <w:rPr>
          <w:lang w:val="en-US"/>
        </w:rPr>
        <w:tab/>
        <w:t>No.</w:t>
      </w:r>
      <w:r w:rsidR="0051168E">
        <w:rPr>
          <w:lang w:val="en-US"/>
        </w:rPr>
        <w:t> </w:t>
      </w:r>
      <w:r w:rsidRPr="00E66B43">
        <w:rPr>
          <w:lang w:val="en-US"/>
        </w:rPr>
        <w:t>5</w:t>
      </w:r>
      <w:r w:rsidRPr="00E66B43">
        <w:rPr>
          <w:lang w:val="en-US"/>
        </w:rPr>
        <w:br/>
      </w:r>
      <w:r w:rsidRPr="00E66B43">
        <w:rPr>
          <w:lang w:val="en-US"/>
        </w:rPr>
        <w:tab/>
        <w:t>No.</w:t>
      </w:r>
      <w:r w:rsidR="0051168E">
        <w:rPr>
          <w:lang w:val="en-US"/>
        </w:rPr>
        <w:t> </w:t>
      </w:r>
      <w:r w:rsidRPr="00E66B43">
        <w:rPr>
          <w:lang w:val="en-US"/>
        </w:rPr>
        <w:t>6</w:t>
      </w:r>
      <w:r w:rsidRPr="00E66B43">
        <w:rPr>
          <w:lang w:val="en-US"/>
        </w:rPr>
        <w:br/>
      </w:r>
      <w:r w:rsidRPr="00E66B43">
        <w:rPr>
          <w:lang w:val="en-US"/>
        </w:rPr>
        <w:tab/>
        <w:t>No.</w:t>
      </w:r>
      <w:r w:rsidR="0051168E">
        <w:rPr>
          <w:lang w:val="en-US"/>
        </w:rPr>
        <w:t> </w:t>
      </w:r>
      <w:r w:rsidRPr="00E66B43">
        <w:rPr>
          <w:lang w:val="en-US"/>
        </w:rPr>
        <w:t>3</w:t>
      </w:r>
      <w:r w:rsidRPr="00E66B43">
        <w:rPr>
          <w:lang w:val="en-US"/>
        </w:rPr>
        <w:br/>
      </w:r>
      <w:r w:rsidRPr="00E66B43">
        <w:rPr>
          <w:lang w:val="en-US"/>
        </w:rPr>
        <w:tab/>
        <w:t>No.</w:t>
      </w:r>
      <w:r w:rsidR="0051168E">
        <w:rPr>
          <w:lang w:val="en-US"/>
        </w:rPr>
        <w:t> </w:t>
      </w:r>
      <w:r w:rsidRPr="00E66B43">
        <w:rPr>
          <w:lang w:val="en-US"/>
        </w:rPr>
        <w:t>4</w:t>
      </w:r>
      <w:r w:rsidRPr="00E66B43">
        <w:rPr>
          <w:lang w:val="en-US"/>
        </w:rPr>
        <w:br/>
      </w:r>
      <w:r w:rsidRPr="00E66B43">
        <w:rPr>
          <w:lang w:val="en-US"/>
        </w:rPr>
        <w:tab/>
        <w:t>No.</w:t>
      </w:r>
      <w:r w:rsidR="0051168E">
        <w:rPr>
          <w:lang w:val="en-US"/>
        </w:rPr>
        <w:t> 7</w:t>
      </w:r>
      <w:r w:rsidR="0051168E">
        <w:rPr>
          <w:lang w:val="en-US"/>
        </w:rPr>
        <w:br/>
        <w:t>Lowest Selection Priority</w:t>
      </w:r>
      <w:r w:rsidR="0051168E">
        <w:rPr>
          <w:lang w:val="en-US"/>
        </w:rPr>
        <w:tab/>
        <w:t>No. </w:t>
      </w:r>
      <w:r w:rsidRPr="00E66B43">
        <w:rPr>
          <w:lang w:val="en-US"/>
        </w:rPr>
        <w:t>8</w:t>
      </w:r>
    </w:p>
    <w:p w:rsidR="00E66B43" w:rsidRPr="00E66B43" w:rsidRDefault="00E66B43" w:rsidP="00E66B43">
      <w:pPr>
        <w:tabs>
          <w:tab w:val="left" w:pos="0"/>
        </w:tabs>
        <w:rPr>
          <w:lang w:val="en-US"/>
        </w:rPr>
      </w:pPr>
      <w:r w:rsidRPr="00E66B43">
        <w:rPr>
          <w:lang w:val="en-US"/>
        </w:rPr>
        <w:t>Combinations 9, 10, 11 and 12 should not be used.</w:t>
      </w:r>
    </w:p>
    <w:p w:rsidR="00E66B43" w:rsidRPr="00E66B43" w:rsidRDefault="00E66B43" w:rsidP="00E66B43">
      <w:pPr>
        <w:keepNext/>
        <w:tabs>
          <w:tab w:val="left" w:pos="0"/>
        </w:tabs>
        <w:rPr>
          <w:lang w:val="en-US"/>
        </w:rPr>
      </w:pPr>
      <w:r w:rsidRPr="00E66B43">
        <w:rPr>
          <w:lang w:val="en-US"/>
        </w:rPr>
        <w:t>Rationale for not using slot combinations:</w:t>
      </w:r>
    </w:p>
    <w:p w:rsidR="00E66B43" w:rsidRPr="00E66B43" w:rsidRDefault="00E66B43" w:rsidP="0051168E">
      <w:pPr>
        <w:tabs>
          <w:tab w:val="clear" w:pos="794"/>
        </w:tabs>
        <w:jc w:val="left"/>
        <w:rPr>
          <w:lang w:val="en-US"/>
        </w:rPr>
      </w:pPr>
      <w:r w:rsidRPr="00E66B43">
        <w:rPr>
          <w:lang w:val="en-US"/>
        </w:rPr>
        <w:t>No. 9</w:t>
      </w:r>
      <w:r w:rsidRPr="00E66B43">
        <w:rPr>
          <w:lang w:val="en-US"/>
        </w:rPr>
        <w:tab/>
        <w:t>Adjacent slot rule</w:t>
      </w:r>
      <w:r w:rsidRPr="00E66B43">
        <w:rPr>
          <w:lang w:val="en-US"/>
        </w:rPr>
        <w:br/>
        <w:t>No. 10</w:t>
      </w:r>
      <w:r w:rsidRPr="00E66B43">
        <w:rPr>
          <w:lang w:val="en-US"/>
        </w:rPr>
        <w:tab/>
        <w:t>Opposite channel rule</w:t>
      </w:r>
      <w:r w:rsidRPr="00E66B43">
        <w:rPr>
          <w:lang w:val="en-US"/>
        </w:rPr>
        <w:br/>
        <w:t>No. 11</w:t>
      </w:r>
      <w:r w:rsidRPr="00E66B43">
        <w:rPr>
          <w:lang w:val="en-US"/>
        </w:rPr>
        <w:tab/>
        <w:t>Adjacent slot rule</w:t>
      </w:r>
      <w:r w:rsidRPr="00E66B43">
        <w:rPr>
          <w:lang w:val="en-US"/>
        </w:rPr>
        <w:br/>
        <w:t>No. 12</w:t>
      </w:r>
      <w:r w:rsidRPr="00E66B43">
        <w:rPr>
          <w:lang w:val="en-US"/>
        </w:rPr>
        <w:tab/>
        <w:t>Base station rule.</w:t>
      </w:r>
    </w:p>
    <w:p w:rsidR="00E66B43" w:rsidRPr="00E66B43" w:rsidRDefault="00E66B43" w:rsidP="0051168E">
      <w:pPr>
        <w:pStyle w:val="FigureNo"/>
        <w:rPr>
          <w:lang w:val="en-US"/>
        </w:rPr>
      </w:pPr>
      <w:bookmarkStart w:id="174" w:name="_Ref139114503"/>
      <w:r w:rsidRPr="00E66B43">
        <w:rPr>
          <w:lang w:val="en-US"/>
        </w:rPr>
        <w:t xml:space="preserve">Figure </w:t>
      </w:r>
      <w:r w:rsidRPr="00BE244E">
        <w:rPr>
          <w:lang w:val="en-US"/>
        </w:rPr>
        <w:t>22</w:t>
      </w:r>
      <w:bookmarkEnd w:id="174"/>
    </w:p>
    <w:p w:rsidR="00E66B43" w:rsidRPr="00E66B43" w:rsidRDefault="00E66B43" w:rsidP="0051168E">
      <w:pPr>
        <w:pStyle w:val="Figuretitle"/>
        <w:rPr>
          <w:lang w:val="en-US"/>
        </w:rPr>
      </w:pPr>
      <w:r w:rsidRPr="00E66B43">
        <w:rPr>
          <w:lang w:val="en-US"/>
        </w:rPr>
        <w:t xml:space="preserve">Slot selection </w:t>
      </w:r>
      <w:r w:rsidRPr="00BE244E">
        <w:rPr>
          <w:lang w:val="en-US"/>
        </w:rPr>
        <w:t>rules</w:t>
      </w:r>
      <w:r w:rsidRPr="00E66B43">
        <w:rPr>
          <w:lang w:val="en-US"/>
        </w:rPr>
        <w:t xml:space="preserve"> flow diagram</w:t>
      </w:r>
    </w:p>
    <w:p w:rsidR="00E66B43" w:rsidRPr="003947BE" w:rsidRDefault="00D955AC" w:rsidP="0051168E">
      <w:pPr>
        <w:pStyle w:val="Figure"/>
      </w:pPr>
      <w:r>
        <w:object w:dxaOrig="2887" w:dyaOrig="4582">
          <v:shape id="_x0000_i1045" type="#_x0000_t75" style="width:237.6pt;height:377.85pt" o:ole="">
            <v:imagedata r:id="rId55" o:title=""/>
          </v:shape>
          <o:OLEObject Type="Embed" ProgID="CorelDRAW.Graphic.14" ShapeID="_x0000_i1045" DrawAspect="Content" ObjectID="_1567588309" r:id="rId56"/>
        </w:object>
      </w:r>
    </w:p>
    <w:p w:rsidR="00E66B43" w:rsidRPr="00E66B43" w:rsidRDefault="00E66B43" w:rsidP="00E66B43">
      <w:pPr>
        <w:pStyle w:val="Heading3"/>
        <w:rPr>
          <w:lang w:val="en-US"/>
        </w:rPr>
      </w:pPr>
      <w:r w:rsidRPr="00E66B43">
        <w:rPr>
          <w:lang w:val="en-US"/>
        </w:rPr>
        <w:t>4.4.2</w:t>
      </w:r>
      <w:r w:rsidRPr="00E66B43">
        <w:rPr>
          <w:lang w:val="en-US"/>
        </w:rPr>
        <w:tab/>
        <w:t>Use of assignment for congestion resolution</w:t>
      </w:r>
    </w:p>
    <w:p w:rsidR="00E66B43" w:rsidRPr="00E66B43" w:rsidRDefault="00E66B43" w:rsidP="00E66B43">
      <w:pPr>
        <w:rPr>
          <w:lang w:val="en-US"/>
        </w:rPr>
      </w:pPr>
      <w:r w:rsidRPr="00E66B43">
        <w:rPr>
          <w:lang w:val="en-US"/>
        </w:rPr>
        <w:t>A base station may assign Rr to all mobile stations except Class A shipborne mobile AIS stations to resolve congestion and can thus protect the viability of the VDL. To resolve congestion for Class A shipborne mobile AIS stations, the base station may use slot assignments to redirect slots used by the Class A shipborne mobile AIS station to FATDMA reserved slots.</w:t>
      </w:r>
    </w:p>
    <w:p w:rsidR="00E66B43" w:rsidRPr="00E66B43" w:rsidRDefault="00E66B43" w:rsidP="00E66B43">
      <w:pPr>
        <w:pStyle w:val="Heading2"/>
        <w:rPr>
          <w:lang w:val="en-US"/>
        </w:rPr>
      </w:pPr>
      <w:r w:rsidRPr="00E66B43">
        <w:rPr>
          <w:lang w:val="en-US"/>
        </w:rPr>
        <w:t>4.5</w:t>
      </w:r>
      <w:r w:rsidRPr="00E66B43">
        <w:rPr>
          <w:lang w:val="en-US"/>
        </w:rPr>
        <w:tab/>
        <w:t>Base station operation</w:t>
      </w:r>
    </w:p>
    <w:p w:rsidR="00E66B43" w:rsidRPr="00E66B43" w:rsidRDefault="00E66B43" w:rsidP="00E66B43">
      <w:pPr>
        <w:rPr>
          <w:lang w:val="en-US"/>
        </w:rPr>
      </w:pPr>
      <w:r w:rsidRPr="00E66B43">
        <w:rPr>
          <w:lang w:val="en-US"/>
        </w:rPr>
        <w:t>A Base station accomplishes the following tasks:</w:t>
      </w:r>
    </w:p>
    <w:p w:rsidR="00E66B43" w:rsidRPr="00E66B43" w:rsidRDefault="00E66B43" w:rsidP="00E66B43">
      <w:pPr>
        <w:pStyle w:val="enumlev1"/>
        <w:rPr>
          <w:lang w:val="en-US"/>
        </w:rPr>
      </w:pPr>
      <w:r w:rsidRPr="00E66B43">
        <w:rPr>
          <w:lang w:val="en-US"/>
        </w:rPr>
        <w:t>–</w:t>
      </w:r>
      <w:r w:rsidRPr="00E66B43">
        <w:rPr>
          <w:lang w:val="en-US"/>
        </w:rPr>
        <w:tab/>
        <w:t>provides synchronization for stations not directly synchronized: base station reports (Message 4) with the default reporting interval;</w:t>
      </w:r>
    </w:p>
    <w:p w:rsidR="00E66B43" w:rsidRPr="00E66B43" w:rsidRDefault="00E66B43" w:rsidP="00E66B43">
      <w:pPr>
        <w:pStyle w:val="enumlev1"/>
        <w:rPr>
          <w:lang w:val="en-US"/>
        </w:rPr>
      </w:pPr>
      <w:r w:rsidRPr="00E66B43">
        <w:rPr>
          <w:lang w:val="en-US"/>
        </w:rPr>
        <w:t>–</w:t>
      </w:r>
      <w:r w:rsidRPr="00E66B43">
        <w:rPr>
          <w:lang w:val="en-US"/>
        </w:rPr>
        <w:tab/>
        <w:t>provides transmission slot assignments (see § 3.3.6.2 and § 4.4.2);</w:t>
      </w:r>
    </w:p>
    <w:p w:rsidR="00E66B43" w:rsidRPr="00E66B43" w:rsidRDefault="00E66B43" w:rsidP="00E66B43">
      <w:pPr>
        <w:pStyle w:val="enumlev1"/>
        <w:rPr>
          <w:lang w:val="en-US"/>
        </w:rPr>
      </w:pPr>
      <w:r w:rsidRPr="00E66B43">
        <w:rPr>
          <w:lang w:val="en-US"/>
        </w:rPr>
        <w:t>–</w:t>
      </w:r>
      <w:r w:rsidRPr="00E66B43">
        <w:rPr>
          <w:lang w:val="en-US"/>
        </w:rPr>
        <w:tab/>
        <w:t>provides assignment of Rr to mobile station(s) (see § 3.3.6.1 and § 4.3.2);</w:t>
      </w:r>
    </w:p>
    <w:p w:rsidR="00E66B43" w:rsidRPr="00E66B43" w:rsidRDefault="00E66B43" w:rsidP="00E66B43">
      <w:pPr>
        <w:pStyle w:val="enumlev1"/>
        <w:rPr>
          <w:szCs w:val="24"/>
          <w:lang w:val="en-US"/>
        </w:rPr>
      </w:pPr>
      <w:r w:rsidRPr="00E66B43">
        <w:rPr>
          <w:lang w:val="en-US"/>
        </w:rPr>
        <w:t>–</w:t>
      </w:r>
      <w:r w:rsidRPr="00E66B43">
        <w:rPr>
          <w:lang w:val="en-US"/>
        </w:rPr>
        <w:tab/>
        <w:t>transmits channel management messages</w:t>
      </w:r>
      <w:r w:rsidRPr="00E66B43">
        <w:rPr>
          <w:bCs/>
          <w:szCs w:val="24"/>
          <w:lang w:val="en-US"/>
        </w:rPr>
        <w:t>,</w:t>
      </w:r>
      <w:r w:rsidRPr="00E66B43">
        <w:rPr>
          <w:b/>
          <w:szCs w:val="24"/>
          <w:lang w:val="en-US"/>
        </w:rPr>
        <w:t xml:space="preserve"> </w:t>
      </w:r>
      <w:r w:rsidRPr="00E66B43">
        <w:rPr>
          <w:szCs w:val="24"/>
          <w:lang w:val="en-US"/>
        </w:rPr>
        <w:t>but does not respond to a Message 22 or DSC channel management commands;</w:t>
      </w:r>
    </w:p>
    <w:p w:rsidR="00E66B43" w:rsidRPr="00E66B43" w:rsidRDefault="00E66B43" w:rsidP="00E66B43">
      <w:pPr>
        <w:pStyle w:val="enumlev1"/>
        <w:rPr>
          <w:lang w:val="en-US"/>
        </w:rPr>
      </w:pPr>
      <w:r w:rsidRPr="00E66B43">
        <w:rPr>
          <w:lang w:val="en-US"/>
        </w:rPr>
        <w:t>–</w:t>
      </w:r>
      <w:r w:rsidRPr="00E66B43">
        <w:rPr>
          <w:lang w:val="en-US"/>
        </w:rPr>
        <w:tab/>
        <w:t>optionally provides GNSS corrections via the VDL by Message 17.</w:t>
      </w:r>
    </w:p>
    <w:p w:rsidR="00E66B43" w:rsidRPr="00E66B43" w:rsidRDefault="00E66B43" w:rsidP="00E66B43">
      <w:pPr>
        <w:pStyle w:val="Heading2"/>
        <w:rPr>
          <w:lang w:val="en-US"/>
        </w:rPr>
      </w:pPr>
      <w:r w:rsidRPr="00E66B43">
        <w:rPr>
          <w:lang w:val="en-US"/>
        </w:rPr>
        <w:t>4.6</w:t>
      </w:r>
      <w:r w:rsidRPr="00E66B43">
        <w:rPr>
          <w:lang w:val="en-US"/>
        </w:rPr>
        <w:tab/>
        <w:t>Repeater operation</w:t>
      </w:r>
    </w:p>
    <w:p w:rsidR="00E66B43" w:rsidRPr="00E66B43" w:rsidRDefault="00E66B43" w:rsidP="00E66B43">
      <w:pPr>
        <w:rPr>
          <w:lang w:val="en-US"/>
        </w:rPr>
      </w:pPr>
      <w:r w:rsidRPr="00E66B43">
        <w:rPr>
          <w:lang w:val="en-US"/>
        </w:rPr>
        <w:t>Where it is necessary to provide extended coverage, repeater functionality should be considered. The extended AIS environment may contain one or more repeaters.</w:t>
      </w:r>
    </w:p>
    <w:p w:rsidR="00E66B43" w:rsidRPr="00E66B43" w:rsidRDefault="00E66B43" w:rsidP="00E66B43">
      <w:pPr>
        <w:rPr>
          <w:lang w:val="en-US"/>
        </w:rPr>
      </w:pPr>
      <w:r w:rsidRPr="00E66B43">
        <w:rPr>
          <w:lang w:val="en-US"/>
        </w:rPr>
        <w:t xml:space="preserve">In order to implement this function efficiently and safely, the competent authority should perform a comprehensive analysis of the required coverage area and user traffic load, applying the relevant engineering standards and requirements. </w:t>
      </w:r>
    </w:p>
    <w:p w:rsidR="00E66B43" w:rsidRPr="00E66B43" w:rsidRDefault="00E66B43" w:rsidP="00E66B43">
      <w:pPr>
        <w:rPr>
          <w:lang w:val="en-US"/>
        </w:rPr>
      </w:pPr>
      <w:r w:rsidRPr="00E66B43">
        <w:rPr>
          <w:lang w:val="en-US"/>
        </w:rPr>
        <w:t>A repeater may operate in simplex repeater mode.</w:t>
      </w:r>
    </w:p>
    <w:p w:rsidR="00E66B43" w:rsidRPr="00E66B43" w:rsidRDefault="00E66B43" w:rsidP="00E66B43">
      <w:pPr>
        <w:pStyle w:val="Heading3"/>
        <w:rPr>
          <w:lang w:val="en-US"/>
        </w:rPr>
      </w:pPr>
      <w:r w:rsidRPr="00E66B43">
        <w:rPr>
          <w:lang w:val="en-US"/>
        </w:rPr>
        <w:t>4.6.1</w:t>
      </w:r>
      <w:r w:rsidRPr="00E66B43">
        <w:rPr>
          <w:lang w:val="en-US"/>
        </w:rPr>
        <w:tab/>
        <w:t>Repeat indicator</w:t>
      </w:r>
    </w:p>
    <w:p w:rsidR="00E66B43" w:rsidRPr="00E66B43" w:rsidRDefault="00E66B43" w:rsidP="00E66B43">
      <w:pPr>
        <w:pStyle w:val="Heading4"/>
        <w:rPr>
          <w:lang w:val="en-US"/>
        </w:rPr>
      </w:pPr>
      <w:r w:rsidRPr="00E66B43">
        <w:rPr>
          <w:lang w:val="en-US"/>
        </w:rPr>
        <w:t>4.6.1.1</w:t>
      </w:r>
      <w:r w:rsidRPr="00E66B43">
        <w:rPr>
          <w:lang w:val="en-US"/>
        </w:rPr>
        <w:tab/>
        <w:t>Mobile station use of repeat indicator</w:t>
      </w:r>
    </w:p>
    <w:p w:rsidR="00E66B43" w:rsidRPr="00E66B43" w:rsidRDefault="00E66B43" w:rsidP="00E66B43">
      <w:pPr>
        <w:rPr>
          <w:lang w:val="en-US"/>
        </w:rPr>
      </w:pPr>
      <w:r w:rsidRPr="00E66B43">
        <w:rPr>
          <w:lang w:val="en-US"/>
        </w:rPr>
        <w:t>When mobile station is transmitting a message, it should always set the repeat indicator to default </w:t>
      </w:r>
      <w:r w:rsidRPr="003947BE">
        <w:rPr>
          <w:rFonts w:ascii="Symbol" w:hAnsi="Symbol"/>
        </w:rPr>
        <w:t></w:t>
      </w:r>
      <w:r w:rsidRPr="00E66B43">
        <w:rPr>
          <w:lang w:val="en-US"/>
        </w:rPr>
        <w:t> 0.</w:t>
      </w:r>
    </w:p>
    <w:p w:rsidR="00E66B43" w:rsidRPr="00E66B43" w:rsidRDefault="00E66B43" w:rsidP="00E66B43">
      <w:pPr>
        <w:pStyle w:val="Heading4"/>
        <w:rPr>
          <w:lang w:val="en-US"/>
        </w:rPr>
      </w:pPr>
      <w:r w:rsidRPr="00E66B43">
        <w:rPr>
          <w:lang w:val="en-US"/>
        </w:rPr>
        <w:t>4.6.1.2</w:t>
      </w:r>
      <w:r w:rsidRPr="00E66B43">
        <w:rPr>
          <w:lang w:val="en-US"/>
        </w:rPr>
        <w:tab/>
      </w:r>
      <w:r w:rsidRPr="00E66B43">
        <w:rPr>
          <w:lang w:val="en-GB" w:eastAsia="ja-JP"/>
        </w:rPr>
        <w:t>R</w:t>
      </w:r>
      <w:r w:rsidRPr="00E66B43">
        <w:rPr>
          <w:lang w:val="en-US"/>
        </w:rPr>
        <w:t>epeater station use of repeat indicator</w:t>
      </w:r>
    </w:p>
    <w:p w:rsidR="00E66B43" w:rsidRPr="00E66B43" w:rsidRDefault="00E66B43" w:rsidP="00E66B43">
      <w:pPr>
        <w:rPr>
          <w:lang w:val="en-US"/>
        </w:rPr>
      </w:pPr>
      <w:r w:rsidRPr="00E66B43">
        <w:rPr>
          <w:lang w:val="en-US"/>
        </w:rPr>
        <w:t>The repeat indicator should be increased whenever the transmitted message is a repeat of a message already transmitted from another station.</w:t>
      </w:r>
    </w:p>
    <w:p w:rsidR="00E66B43" w:rsidRPr="00E66B43" w:rsidRDefault="00E66B43" w:rsidP="00CE233C">
      <w:pPr>
        <w:tabs>
          <w:tab w:val="clear" w:pos="1191"/>
          <w:tab w:val="left" w:pos="1170"/>
        </w:tabs>
        <w:rPr>
          <w:i/>
          <w:lang w:val="en-US"/>
        </w:rPr>
      </w:pPr>
      <w:r w:rsidRPr="00E66B43">
        <w:rPr>
          <w:lang w:val="en-US"/>
        </w:rPr>
        <w:t>When a base station is used to transmit messages on behalf of another entity (authority, AtoN, or a virtual or synthetic AtoN), that uses an MMSI other than the base station</w:t>
      </w:r>
      <w:r w:rsidR="00CE233C" w:rsidRPr="00BC38A0">
        <w:rPr>
          <w:lang w:val="en-US"/>
        </w:rPr>
        <w:t>’</w:t>
      </w:r>
      <w:r w:rsidRPr="00E66B43">
        <w:rPr>
          <w:lang w:val="en-US"/>
        </w:rPr>
        <w:t>s own MMSI, the repeat indicator of the transmitted message should be set to a non-zero value (as appropriate) in order to indicate that the message is a retransmission. The message can be communicated to the base station for retransmission using the VDL, network connection, station configuration, or other methods.</w:t>
      </w:r>
    </w:p>
    <w:p w:rsidR="00E66B43" w:rsidRPr="00E66B43" w:rsidRDefault="00E66B43" w:rsidP="00E66B43">
      <w:pPr>
        <w:pStyle w:val="Heading5"/>
        <w:rPr>
          <w:lang w:val="en-US"/>
        </w:rPr>
      </w:pPr>
      <w:r w:rsidRPr="00E66B43">
        <w:rPr>
          <w:lang w:val="en-US"/>
        </w:rPr>
        <w:t>4.6.1.2.1</w:t>
      </w:r>
      <w:r w:rsidRPr="00E66B43">
        <w:rPr>
          <w:lang w:val="en-US"/>
        </w:rPr>
        <w:tab/>
        <w:t xml:space="preserve">Number of repeats </w:t>
      </w:r>
    </w:p>
    <w:p w:rsidR="00E66B43" w:rsidRPr="00E66B43" w:rsidRDefault="00E66B43" w:rsidP="00E66B43">
      <w:pPr>
        <w:rPr>
          <w:lang w:val="en-US"/>
        </w:rPr>
      </w:pPr>
      <w:r w:rsidRPr="00E66B43">
        <w:rPr>
          <w:lang w:val="en-US"/>
        </w:rPr>
        <w:t>The number of repeats should be a repeater station configurable function, implemented by the competent authority.</w:t>
      </w:r>
    </w:p>
    <w:p w:rsidR="00E66B43" w:rsidRPr="00E66B43" w:rsidRDefault="00E66B43" w:rsidP="00E66B43">
      <w:pPr>
        <w:rPr>
          <w:lang w:val="en-US"/>
        </w:rPr>
      </w:pPr>
      <w:r w:rsidRPr="00E66B43">
        <w:rPr>
          <w:lang w:val="en-US"/>
        </w:rPr>
        <w:t>The number of repeats should be set to either 1 or 2, indicating the number of further repeats required.</w:t>
      </w:r>
    </w:p>
    <w:p w:rsidR="00E66B43" w:rsidRPr="00E66B43" w:rsidRDefault="00E66B43" w:rsidP="00BA118B">
      <w:pPr>
        <w:rPr>
          <w:lang w:val="en-US"/>
        </w:rPr>
      </w:pPr>
      <w:r w:rsidRPr="00E66B43">
        <w:rPr>
          <w:lang w:val="en-US"/>
        </w:rPr>
        <w:t xml:space="preserve">All repeaters within coverage of one another should be set to the same number of repeats, in order to ensure that </w:t>
      </w:r>
      <w:r w:rsidR="005F0611" w:rsidRPr="00D43998">
        <w:rPr>
          <w:lang w:val="en-US"/>
        </w:rPr>
        <w:t>“</w:t>
      </w:r>
      <w:r w:rsidRPr="00E66B43">
        <w:rPr>
          <w:lang w:val="en-US"/>
        </w:rPr>
        <w:t>Binary acknowledgement</w:t>
      </w:r>
      <w:r w:rsidR="00BA118B" w:rsidRPr="00D43998">
        <w:rPr>
          <w:lang w:val="en-US"/>
        </w:rPr>
        <w:t>”</w:t>
      </w:r>
      <w:r w:rsidRPr="00E66B43">
        <w:rPr>
          <w:lang w:val="en-US"/>
        </w:rPr>
        <w:t xml:space="preserve"> Message 7 and </w:t>
      </w:r>
      <w:r w:rsidR="005F0611" w:rsidRPr="00D43998">
        <w:rPr>
          <w:lang w:val="en-US"/>
        </w:rPr>
        <w:t>“</w:t>
      </w:r>
      <w:r w:rsidRPr="00E66B43">
        <w:rPr>
          <w:lang w:val="en-US"/>
        </w:rPr>
        <w:t>Safety related acknowledgement</w:t>
      </w:r>
      <w:r w:rsidR="00BA118B" w:rsidRPr="00D43998">
        <w:rPr>
          <w:lang w:val="en-US"/>
        </w:rPr>
        <w:t>”</w:t>
      </w:r>
      <w:r w:rsidRPr="00E66B43">
        <w:rPr>
          <w:lang w:val="en-US"/>
        </w:rPr>
        <w:t xml:space="preserve"> Message 13 are delivered to the originating station.</w:t>
      </w:r>
    </w:p>
    <w:p w:rsidR="00E66B43" w:rsidRPr="00E66B43" w:rsidRDefault="00E66B43" w:rsidP="00E66B43">
      <w:pPr>
        <w:rPr>
          <w:lang w:val="en-US"/>
        </w:rPr>
      </w:pPr>
      <w:r w:rsidRPr="00E66B43">
        <w:rPr>
          <w:lang w:val="en-US"/>
        </w:rPr>
        <w:t>Each time a received message is processed by the repeater station, the repeat indicator value should be incremented by one (</w:t>
      </w:r>
      <w:r w:rsidRPr="003947BE">
        <w:rPr>
          <w:rFonts w:ascii="Symbol" w:hAnsi="Symbol"/>
        </w:rPr>
        <w:t></w:t>
      </w:r>
      <w:r w:rsidRPr="00E66B43">
        <w:rPr>
          <w:lang w:val="en-US"/>
        </w:rPr>
        <w:t>1) before retransmitting the message. If the processed repeat indicator equals 3, the relevant message should not be retransmitted.</w:t>
      </w:r>
    </w:p>
    <w:p w:rsidR="00E66B43" w:rsidRPr="00E66B43" w:rsidRDefault="00E66B43" w:rsidP="00E66B43">
      <w:pPr>
        <w:pStyle w:val="Heading3"/>
        <w:rPr>
          <w:lang w:val="en-US"/>
        </w:rPr>
      </w:pPr>
      <w:r w:rsidRPr="00E66B43">
        <w:rPr>
          <w:lang w:val="en-US"/>
        </w:rPr>
        <w:t>4.6.2</w:t>
      </w:r>
      <w:r w:rsidRPr="00E66B43">
        <w:rPr>
          <w:lang w:val="en-US"/>
        </w:rPr>
        <w:tab/>
        <w:t>Duplex repeater mode</w:t>
      </w:r>
    </w:p>
    <w:p w:rsidR="00E66B43" w:rsidRPr="00E66B43" w:rsidRDefault="00E66B43" w:rsidP="00E66B43">
      <w:pPr>
        <w:rPr>
          <w:lang w:val="en-US"/>
        </w:rPr>
      </w:pPr>
      <w:r w:rsidRPr="00E66B43">
        <w:rPr>
          <w:lang w:val="en-US"/>
        </w:rPr>
        <w:t>Duplex repeater mode is not allowed.</w:t>
      </w:r>
    </w:p>
    <w:p w:rsidR="00E66B43" w:rsidRPr="0058528A" w:rsidRDefault="00E66B43" w:rsidP="00E66B43">
      <w:pPr>
        <w:pStyle w:val="Heading3"/>
        <w:rPr>
          <w:lang w:val="en-US"/>
        </w:rPr>
      </w:pPr>
      <w:r w:rsidRPr="0058528A">
        <w:rPr>
          <w:lang w:val="en-US"/>
        </w:rPr>
        <w:t>4.6.3</w:t>
      </w:r>
      <w:r w:rsidRPr="0058528A">
        <w:rPr>
          <w:lang w:val="en-US"/>
        </w:rPr>
        <w:tab/>
      </w:r>
      <w:r w:rsidRPr="00E66B43">
        <w:rPr>
          <w:lang w:val="en-GB" w:eastAsia="ja-JP"/>
        </w:rPr>
        <w:t>R</w:t>
      </w:r>
      <w:r w:rsidRPr="0058528A">
        <w:rPr>
          <w:lang w:val="en-US" w:eastAsia="ja-JP"/>
        </w:rPr>
        <w:t xml:space="preserve">epeater </w:t>
      </w:r>
      <w:r w:rsidRPr="00E66B43">
        <w:rPr>
          <w:lang w:val="en-GB" w:eastAsia="ja-JP"/>
        </w:rPr>
        <w:t>operation</w:t>
      </w:r>
    </w:p>
    <w:p w:rsidR="00E66B43" w:rsidRPr="00E66B43" w:rsidRDefault="00E66B43" w:rsidP="00E66B43">
      <w:pPr>
        <w:rPr>
          <w:lang w:val="en-US"/>
        </w:rPr>
      </w:pPr>
      <w:r w:rsidRPr="00E66B43">
        <w:rPr>
          <w:lang w:val="en-US"/>
        </w:rPr>
        <w:t>This is not a real-time application – additional use of slots is required (store-and-forward).</w:t>
      </w:r>
    </w:p>
    <w:p w:rsidR="00E66B43" w:rsidRPr="00E66B43" w:rsidRDefault="00E66B43" w:rsidP="00E66B43">
      <w:pPr>
        <w:rPr>
          <w:lang w:val="en-US"/>
        </w:rPr>
      </w:pPr>
      <w:r w:rsidRPr="00E66B43">
        <w:rPr>
          <w:lang w:val="en-US"/>
        </w:rPr>
        <w:t>Retransmission of messages should be performed as soon as possible after receiving the relevant messages which are required to be retransmitted.</w:t>
      </w:r>
    </w:p>
    <w:p w:rsidR="00E66B43" w:rsidRPr="00E66B43" w:rsidRDefault="00E66B43" w:rsidP="00E66B43">
      <w:pPr>
        <w:rPr>
          <w:lang w:val="en-US"/>
        </w:rPr>
      </w:pPr>
      <w:r w:rsidRPr="00E66B43">
        <w:rPr>
          <w:lang w:val="en-US"/>
        </w:rPr>
        <w:t>Retransmission (repeat) should be performed on the same channel in which the original message was received by the repeater station.</w:t>
      </w:r>
    </w:p>
    <w:p w:rsidR="00E66B43" w:rsidRPr="00E66B43" w:rsidRDefault="00E66B43" w:rsidP="00E66B43">
      <w:pPr>
        <w:pStyle w:val="Heading4"/>
        <w:rPr>
          <w:lang w:val="en-US"/>
        </w:rPr>
      </w:pPr>
      <w:r w:rsidRPr="00E66B43">
        <w:rPr>
          <w:lang w:val="en-US"/>
        </w:rPr>
        <w:t>4.6.3.1</w:t>
      </w:r>
      <w:r w:rsidRPr="00E66B43">
        <w:rPr>
          <w:lang w:val="en-US"/>
        </w:rPr>
        <w:tab/>
        <w:t>Received messages</w:t>
      </w:r>
    </w:p>
    <w:p w:rsidR="00E66B43" w:rsidRPr="00E66B43" w:rsidRDefault="00E66B43" w:rsidP="00E66B43">
      <w:pPr>
        <w:rPr>
          <w:lang w:val="en-US"/>
        </w:rPr>
      </w:pPr>
      <w:r w:rsidRPr="00E66B43">
        <w:rPr>
          <w:lang w:val="en-US"/>
        </w:rPr>
        <w:t>A received message requires additional processing before being retransmitted. The following processing is required:</w:t>
      </w:r>
    </w:p>
    <w:p w:rsidR="00E66B43" w:rsidRPr="00E66B43" w:rsidRDefault="00E66B43" w:rsidP="00E66B43">
      <w:pPr>
        <w:pStyle w:val="enumlev1"/>
        <w:rPr>
          <w:lang w:val="en-US"/>
        </w:rPr>
      </w:pPr>
      <w:r w:rsidRPr="00E66B43">
        <w:rPr>
          <w:lang w:val="en-US"/>
        </w:rPr>
        <w:t>–</w:t>
      </w:r>
      <w:r w:rsidRPr="00E66B43">
        <w:rPr>
          <w:lang w:val="en-US"/>
        </w:rPr>
        <w:tab/>
        <w:t>Select additional slot(s), required for re-transmitting message(s).</w:t>
      </w:r>
    </w:p>
    <w:p w:rsidR="00E66B43" w:rsidRPr="00E66B43" w:rsidRDefault="00E66B43" w:rsidP="00E66B43">
      <w:pPr>
        <w:pStyle w:val="enumlev1"/>
        <w:rPr>
          <w:lang w:val="en-US"/>
        </w:rPr>
      </w:pPr>
      <w:r w:rsidRPr="00E66B43">
        <w:rPr>
          <w:lang w:val="en-US"/>
        </w:rPr>
        <w:t>–</w:t>
      </w:r>
      <w:r w:rsidRPr="00E66B43">
        <w:rPr>
          <w:lang w:val="en-US"/>
        </w:rPr>
        <w:tab/>
      </w:r>
      <w:r w:rsidRPr="00E66B43">
        <w:rPr>
          <w:lang w:val="en-GB" w:eastAsia="ja-JP"/>
        </w:rPr>
        <w:t xml:space="preserve">Use the appropriate </w:t>
      </w:r>
      <w:r w:rsidRPr="00E66B43">
        <w:rPr>
          <w:lang w:val="en-US"/>
        </w:rPr>
        <w:t xml:space="preserve">access scheme </w:t>
      </w:r>
      <w:r w:rsidRPr="00E66B43">
        <w:rPr>
          <w:lang w:val="en-GB" w:eastAsia="ja-JP"/>
        </w:rPr>
        <w:t>necessary to minimize conflicts on the VDL</w:t>
      </w:r>
      <w:r w:rsidRPr="00E66B43">
        <w:rPr>
          <w:lang w:val="en-US"/>
        </w:rPr>
        <w:t>.</w:t>
      </w:r>
    </w:p>
    <w:p w:rsidR="00E66B43" w:rsidRPr="00E66B43" w:rsidRDefault="00E66B43" w:rsidP="00E66B43">
      <w:pPr>
        <w:pStyle w:val="enumlev1"/>
        <w:rPr>
          <w:lang w:val="en-US"/>
        </w:rPr>
      </w:pPr>
      <w:r w:rsidRPr="00E66B43">
        <w:rPr>
          <w:lang w:val="en-US"/>
        </w:rPr>
        <w:t>–</w:t>
      </w:r>
      <w:r w:rsidRPr="00E66B43">
        <w:rPr>
          <w:lang w:val="en-US"/>
        </w:rPr>
        <w:tab/>
        <w:t>The communication state of relevant received messages should be changed, and is subject to parameters required by the slot(s) selected for retransmission by the repeater station.</w:t>
      </w:r>
    </w:p>
    <w:p w:rsidR="00E66B43" w:rsidRPr="00E66B43" w:rsidRDefault="00E66B43" w:rsidP="00E66B43">
      <w:pPr>
        <w:pStyle w:val="Heading4"/>
        <w:rPr>
          <w:lang w:val="en-US"/>
        </w:rPr>
      </w:pPr>
      <w:r w:rsidRPr="00E66B43">
        <w:rPr>
          <w:lang w:val="en-US"/>
        </w:rPr>
        <w:t>4.6.3.2</w:t>
      </w:r>
      <w:r w:rsidRPr="00E66B43">
        <w:rPr>
          <w:lang w:val="en-US"/>
        </w:rPr>
        <w:tab/>
        <w:t>Additional processing functionality</w:t>
      </w:r>
    </w:p>
    <w:p w:rsidR="00E66B43" w:rsidRPr="00E66B43" w:rsidRDefault="00E66B43" w:rsidP="00E66B43">
      <w:pPr>
        <w:rPr>
          <w:lang w:val="en-US"/>
        </w:rPr>
      </w:pPr>
      <w:r w:rsidRPr="00E66B43">
        <w:rPr>
          <w:lang w:val="en-US"/>
        </w:rPr>
        <w:t>Filtering should be a function that is configurable by the repeater station, implemented by the competent authority.</w:t>
      </w:r>
    </w:p>
    <w:p w:rsidR="00E66B43" w:rsidRPr="00E66B43" w:rsidRDefault="00E66B43" w:rsidP="00E66B43">
      <w:pPr>
        <w:rPr>
          <w:lang w:val="en-US"/>
        </w:rPr>
      </w:pPr>
      <w:r w:rsidRPr="00E66B43">
        <w:rPr>
          <w:lang w:val="en-US"/>
        </w:rPr>
        <w:t>Filtering of retransmissions should be applied, considering the following as parameters:</w:t>
      </w:r>
    </w:p>
    <w:p w:rsidR="00E66B43" w:rsidRPr="00E66B43" w:rsidRDefault="00E66B43" w:rsidP="00E66B43">
      <w:pPr>
        <w:pStyle w:val="enumlev1"/>
        <w:rPr>
          <w:lang w:val="en-US"/>
        </w:rPr>
      </w:pPr>
      <w:r w:rsidRPr="00E66B43">
        <w:rPr>
          <w:lang w:val="en-US"/>
        </w:rPr>
        <w:t>–</w:t>
      </w:r>
      <w:r w:rsidRPr="00E66B43">
        <w:rPr>
          <w:lang w:val="en-US"/>
        </w:rPr>
        <w:tab/>
        <w:t>Message types.</w:t>
      </w:r>
    </w:p>
    <w:p w:rsidR="00E66B43" w:rsidRPr="00E66B43" w:rsidRDefault="00E66B43" w:rsidP="00E66B43">
      <w:pPr>
        <w:pStyle w:val="enumlev1"/>
        <w:rPr>
          <w:lang w:val="en-US"/>
        </w:rPr>
      </w:pPr>
      <w:r w:rsidRPr="00E66B43">
        <w:rPr>
          <w:lang w:val="en-US"/>
        </w:rPr>
        <w:t>–</w:t>
      </w:r>
      <w:r w:rsidRPr="00E66B43">
        <w:rPr>
          <w:lang w:val="en-US"/>
        </w:rPr>
        <w:tab/>
        <w:t>Coverage area.</w:t>
      </w:r>
    </w:p>
    <w:p w:rsidR="00E66B43" w:rsidRPr="00E66B43" w:rsidRDefault="00E66B43" w:rsidP="00E66B43">
      <w:pPr>
        <w:pStyle w:val="enumlev1"/>
        <w:rPr>
          <w:lang w:val="en-US"/>
        </w:rPr>
      </w:pPr>
      <w:r w:rsidRPr="00E66B43">
        <w:rPr>
          <w:lang w:val="en-US"/>
        </w:rPr>
        <w:t>–</w:t>
      </w:r>
      <w:r w:rsidRPr="00E66B43">
        <w:rPr>
          <w:lang w:val="en-US"/>
        </w:rPr>
        <w:tab/>
        <w:t>Required message reporting interval (possibly increasing the reporting interval).</w:t>
      </w:r>
    </w:p>
    <w:p w:rsidR="00E66B43" w:rsidRPr="00E66B43" w:rsidRDefault="00E66B43" w:rsidP="00E66B43">
      <w:pPr>
        <w:pStyle w:val="Heading4"/>
        <w:rPr>
          <w:lang w:val="en-US"/>
        </w:rPr>
      </w:pPr>
      <w:r w:rsidRPr="00E66B43">
        <w:rPr>
          <w:lang w:val="en-US"/>
        </w:rPr>
        <w:t>4.6.3.3</w:t>
      </w:r>
      <w:r w:rsidRPr="00E66B43">
        <w:rPr>
          <w:lang w:val="en-US"/>
        </w:rPr>
        <w:tab/>
        <w:t>Synchronization and slot selection</w:t>
      </w:r>
    </w:p>
    <w:p w:rsidR="00E66B43" w:rsidRPr="00E66B43" w:rsidRDefault="00E66B43" w:rsidP="00E66B43">
      <w:pPr>
        <w:rPr>
          <w:lang w:val="en-US"/>
        </w:rPr>
      </w:pPr>
      <w:r w:rsidRPr="00E66B43">
        <w:rPr>
          <w:lang w:val="en-US"/>
        </w:rPr>
        <w:t>Intentional slot reuse (see § 4.4.1) should be performed when required. In order to assist in slot selection, measurement of received signal strength by the repeater station should be considered. The received signal strength indicator will indicate when two or more stations are transmitting in the same slot at approximately the same distance from the repeater station. A high level of received signal strength will indicate that the transmitting stations are close to the repeater, and a low level of received signal strength will indicate that the transmitting stations are farther away.</w:t>
      </w:r>
    </w:p>
    <w:p w:rsidR="00E66B43" w:rsidRPr="00E66B43" w:rsidRDefault="00E66B43" w:rsidP="00E66B43">
      <w:pPr>
        <w:rPr>
          <w:lang w:val="en-US"/>
        </w:rPr>
      </w:pPr>
      <w:r w:rsidRPr="00E66B43">
        <w:rPr>
          <w:lang w:val="en-US"/>
        </w:rPr>
        <w:t>Congestion resolution on the VDL may be applied.</w:t>
      </w:r>
    </w:p>
    <w:p w:rsidR="00E66B43" w:rsidRPr="00E66B43" w:rsidRDefault="00E66B43" w:rsidP="00E66B43">
      <w:pPr>
        <w:pStyle w:val="Heading2"/>
        <w:rPr>
          <w:lang w:val="en-US"/>
        </w:rPr>
      </w:pPr>
      <w:r w:rsidRPr="00E66B43">
        <w:rPr>
          <w:lang w:val="en-US"/>
        </w:rPr>
        <w:t>4.7</w:t>
      </w:r>
      <w:r w:rsidRPr="00E66B43">
        <w:rPr>
          <w:lang w:val="en-US"/>
        </w:rPr>
        <w:tab/>
        <w:t>Handling of errors related to packet sequencing and groups of packets</w:t>
      </w:r>
    </w:p>
    <w:p w:rsidR="00E66B43" w:rsidRPr="00E66B43" w:rsidRDefault="00E66B43" w:rsidP="00E66B43">
      <w:pPr>
        <w:rPr>
          <w:lang w:val="en-US"/>
        </w:rPr>
      </w:pPr>
      <w:r w:rsidRPr="00E66B43">
        <w:rPr>
          <w:lang w:val="en-US"/>
        </w:rPr>
        <w:t>It should be possible to group transmission packets, which are addressed to another station (refer to addressed binary and addressed safety related messages) based on sequence number. Addressed packets should be assigned a sequence number by the transmitting station. The sequence number of a received packet should be forwarded together with the packet to the transport layer. Also, when errors related to packet sequencing and groups of packets are detected (see § 3.2.3), they should be handled by the transport layer as described in § 5.3.1.</w:t>
      </w:r>
    </w:p>
    <w:p w:rsidR="00E66B43" w:rsidRPr="00E66B43" w:rsidRDefault="00E66B43" w:rsidP="0051168E">
      <w:pPr>
        <w:pStyle w:val="Heading1"/>
        <w:rPr>
          <w:lang w:val="en-US"/>
        </w:rPr>
      </w:pPr>
      <w:bookmarkStart w:id="175" w:name="_Toc440784121"/>
      <w:r w:rsidRPr="00E66B43">
        <w:rPr>
          <w:lang w:val="en-US"/>
        </w:rPr>
        <w:t>5</w:t>
      </w:r>
      <w:r w:rsidRPr="00E66B43">
        <w:rPr>
          <w:lang w:val="en-US"/>
        </w:rPr>
        <w:tab/>
      </w:r>
      <w:r w:rsidRPr="00BE244E">
        <w:rPr>
          <w:lang w:val="en-US"/>
        </w:rPr>
        <w:t>Transport</w:t>
      </w:r>
      <w:r w:rsidRPr="00E66B43">
        <w:rPr>
          <w:lang w:val="en-US"/>
        </w:rPr>
        <w:t xml:space="preserve"> layer</w:t>
      </w:r>
      <w:bookmarkEnd w:id="175"/>
    </w:p>
    <w:p w:rsidR="00E66B43" w:rsidRPr="00E66B43" w:rsidRDefault="00E66B43" w:rsidP="00E66B43">
      <w:pPr>
        <w:rPr>
          <w:lang w:val="en-US"/>
        </w:rPr>
      </w:pPr>
      <w:r w:rsidRPr="00E66B43">
        <w:rPr>
          <w:lang w:val="en-US"/>
        </w:rPr>
        <w:t>The transport layer is responsible for:</w:t>
      </w:r>
    </w:p>
    <w:p w:rsidR="00E66B43" w:rsidRPr="00E66B43" w:rsidRDefault="00E66B43" w:rsidP="00E66B43">
      <w:pPr>
        <w:pStyle w:val="enumlev1"/>
        <w:rPr>
          <w:lang w:val="en-US"/>
        </w:rPr>
      </w:pPr>
      <w:r w:rsidRPr="00E66B43">
        <w:rPr>
          <w:lang w:val="en-US"/>
        </w:rPr>
        <w:t>–</w:t>
      </w:r>
      <w:r w:rsidRPr="00E66B43">
        <w:rPr>
          <w:lang w:val="en-US"/>
        </w:rPr>
        <w:tab/>
        <w:t>converting data into transmission packets of correct size;</w:t>
      </w:r>
    </w:p>
    <w:p w:rsidR="00E66B43" w:rsidRPr="00E66B43" w:rsidRDefault="00E66B43" w:rsidP="00E66B43">
      <w:pPr>
        <w:pStyle w:val="enumlev1"/>
        <w:rPr>
          <w:lang w:val="en-US"/>
        </w:rPr>
      </w:pPr>
      <w:r w:rsidRPr="00E66B43">
        <w:rPr>
          <w:lang w:val="en-US"/>
        </w:rPr>
        <w:t>–</w:t>
      </w:r>
      <w:r w:rsidRPr="00E66B43">
        <w:rPr>
          <w:lang w:val="en-US"/>
        </w:rPr>
        <w:tab/>
        <w:t>sequencing of data packets;</w:t>
      </w:r>
    </w:p>
    <w:p w:rsidR="00E66B43" w:rsidRPr="00E66B43" w:rsidRDefault="00E66B43" w:rsidP="00E66B43">
      <w:pPr>
        <w:pStyle w:val="enumlev1"/>
        <w:rPr>
          <w:lang w:val="en-US"/>
        </w:rPr>
      </w:pPr>
      <w:r w:rsidRPr="00E66B43">
        <w:rPr>
          <w:lang w:val="en-US"/>
        </w:rPr>
        <w:t>–</w:t>
      </w:r>
      <w:r w:rsidRPr="00E66B43">
        <w:rPr>
          <w:lang w:val="en-US"/>
        </w:rPr>
        <w:tab/>
        <w:t>interfacing protocol to upper layers.</w:t>
      </w:r>
    </w:p>
    <w:p w:rsidR="00E66B43" w:rsidRPr="00E66B43" w:rsidRDefault="00E66B43" w:rsidP="00E66B43">
      <w:pPr>
        <w:rPr>
          <w:lang w:val="en-US"/>
        </w:rPr>
      </w:pPr>
      <w:bookmarkStart w:id="176" w:name="_Toc440784122"/>
      <w:r w:rsidRPr="00E66B43">
        <w:rPr>
          <w:lang w:val="en-US"/>
        </w:rPr>
        <w:t>The interface between the transport layer and higher layers should be performed by the presentation interface.</w:t>
      </w:r>
    </w:p>
    <w:p w:rsidR="00E66B43" w:rsidRPr="00E66B43" w:rsidRDefault="00E66B43" w:rsidP="00E66B43">
      <w:pPr>
        <w:pStyle w:val="Heading2"/>
        <w:rPr>
          <w:lang w:val="en-US"/>
        </w:rPr>
      </w:pPr>
      <w:r w:rsidRPr="00E66B43">
        <w:rPr>
          <w:lang w:val="en-US"/>
        </w:rPr>
        <w:t>5.1</w:t>
      </w:r>
      <w:r w:rsidRPr="00E66B43">
        <w:rPr>
          <w:lang w:val="en-US"/>
        </w:rPr>
        <w:tab/>
        <w:t>Definition of transmission packet</w:t>
      </w:r>
      <w:bookmarkEnd w:id="176"/>
    </w:p>
    <w:p w:rsidR="00E66B43" w:rsidRPr="00E66B43" w:rsidRDefault="00E66B43" w:rsidP="00E66B43">
      <w:pPr>
        <w:rPr>
          <w:lang w:val="en-US"/>
        </w:rPr>
      </w:pPr>
      <w:r w:rsidRPr="00E66B43">
        <w:rPr>
          <w:lang w:val="en-US"/>
        </w:rPr>
        <w:t>A transmission packet is an internal representation of some information which can ultimately be communicated to external systems. The transmission packet is dimensioned so that it conforms to the rules of data transfer.</w:t>
      </w:r>
    </w:p>
    <w:p w:rsidR="00E66B43" w:rsidRPr="00E66B43" w:rsidRDefault="00E66B43" w:rsidP="00E66B43">
      <w:pPr>
        <w:pStyle w:val="Heading2"/>
        <w:rPr>
          <w:lang w:val="en-US"/>
        </w:rPr>
      </w:pPr>
      <w:bookmarkStart w:id="177" w:name="_Toc360582556"/>
      <w:bookmarkStart w:id="178" w:name="_Toc360582646"/>
      <w:bookmarkStart w:id="179" w:name="_Toc360583707"/>
      <w:bookmarkStart w:id="180" w:name="_Toc440784124"/>
      <w:r w:rsidRPr="00E66B43">
        <w:rPr>
          <w:lang w:val="en-US"/>
        </w:rPr>
        <w:t>5.2</w:t>
      </w:r>
      <w:r w:rsidRPr="00E66B43">
        <w:rPr>
          <w:lang w:val="en-US"/>
        </w:rPr>
        <w:tab/>
        <w:t>Conversion of data into transmission packets</w:t>
      </w:r>
      <w:bookmarkEnd w:id="177"/>
      <w:bookmarkEnd w:id="178"/>
      <w:bookmarkEnd w:id="179"/>
      <w:bookmarkEnd w:id="180"/>
    </w:p>
    <w:p w:rsidR="00E66B43" w:rsidRPr="00E66B43" w:rsidRDefault="00E66B43" w:rsidP="00E66B43">
      <w:pPr>
        <w:pStyle w:val="Heading3"/>
        <w:rPr>
          <w:lang w:val="en-US"/>
        </w:rPr>
      </w:pPr>
      <w:bookmarkStart w:id="181" w:name="_Toc440784126"/>
      <w:r w:rsidRPr="00E66B43">
        <w:rPr>
          <w:lang w:val="en-US"/>
        </w:rPr>
        <w:t>5.2.1</w:t>
      </w:r>
      <w:r w:rsidRPr="00E66B43">
        <w:rPr>
          <w:lang w:val="en-US"/>
        </w:rPr>
        <w:tab/>
        <w:t>Conversion to transmission packets</w:t>
      </w:r>
      <w:bookmarkEnd w:id="181"/>
    </w:p>
    <w:p w:rsidR="00E66B43" w:rsidRPr="00E66B43" w:rsidRDefault="00E66B43" w:rsidP="00E66B43">
      <w:pPr>
        <w:rPr>
          <w:lang w:val="en-US"/>
        </w:rPr>
      </w:pPr>
      <w:r w:rsidRPr="00E66B43">
        <w:rPr>
          <w:lang w:val="en-US"/>
        </w:rPr>
        <w:t xml:space="preserve">The transport layer should convert data, received from the presentation interface, into transmission packets. If the length of the data requires a transmission </w:t>
      </w:r>
      <w:r w:rsidRPr="00E66B43">
        <w:rPr>
          <w:lang w:val="en-GB"/>
        </w:rPr>
        <w:t>using FATDMA reserved slots</w:t>
      </w:r>
      <w:r w:rsidRPr="00E66B43">
        <w:rPr>
          <w:b/>
          <w:lang w:val="en-US"/>
        </w:rPr>
        <w:t xml:space="preserve"> </w:t>
      </w:r>
      <w:r w:rsidRPr="00E66B43">
        <w:rPr>
          <w:lang w:val="en-GB"/>
        </w:rPr>
        <w:t>exceeding</w:t>
      </w:r>
      <w:r w:rsidRPr="00E66B43">
        <w:rPr>
          <w:lang w:val="en-US"/>
        </w:rPr>
        <w:t xml:space="preserve"> five (5) slots (see Table 21 for guidance) or, for a mobile AIS station, if the total number of RATDMA transmissions of Messages 6, 8, 12</w:t>
      </w:r>
      <w:r w:rsidRPr="00E66B43">
        <w:rPr>
          <w:lang w:val="en-GB" w:eastAsia="ja-JP"/>
        </w:rPr>
        <w:t>,</w:t>
      </w:r>
      <w:r w:rsidRPr="00E66B43">
        <w:rPr>
          <w:lang w:val="en-GB"/>
        </w:rPr>
        <w:t xml:space="preserve"> </w:t>
      </w:r>
      <w:r w:rsidRPr="00E66B43">
        <w:rPr>
          <w:lang w:val="en-US"/>
        </w:rPr>
        <w:t>14</w:t>
      </w:r>
      <w:r w:rsidRPr="00E66B43">
        <w:rPr>
          <w:lang w:val="en-US" w:eastAsia="ja-JP"/>
        </w:rPr>
        <w:t xml:space="preserve"> and 25</w:t>
      </w:r>
      <w:r w:rsidRPr="00E66B43">
        <w:rPr>
          <w:lang w:val="en-US"/>
        </w:rPr>
        <w:t xml:space="preserve"> in this frame exceeds 20 slots the AIS should not transmit the data, and it should respond with a negative acknowledgement to the presentation interface</w:t>
      </w:r>
      <w:r w:rsidRPr="00BB3029">
        <w:rPr>
          <w:lang w:val="en-US"/>
        </w:rPr>
        <w:t xml:space="preserve">. </w:t>
      </w:r>
    </w:p>
    <w:p w:rsidR="00E66B43" w:rsidRPr="00E66B43" w:rsidRDefault="00E66B43" w:rsidP="00E66B43">
      <w:pPr>
        <w:rPr>
          <w:lang w:val="en-US"/>
        </w:rPr>
      </w:pPr>
      <w:r w:rsidRPr="00E66B43">
        <w:rPr>
          <w:lang w:val="en-GB"/>
        </w:rPr>
        <w:t>If the length of the data requires a transmission, without using FATDMA reserved slots, exceeding three (3) slots (see Table 21 for guidance) or, for a mobile AIS station, if the total number of RATDMA transmissions of Messages 6, 8, 12</w:t>
      </w:r>
      <w:r w:rsidRPr="00E66B43">
        <w:rPr>
          <w:lang w:val="en-GB" w:eastAsia="ja-JP"/>
        </w:rPr>
        <w:t>,</w:t>
      </w:r>
      <w:r w:rsidRPr="00E66B43">
        <w:rPr>
          <w:lang w:val="en-GB"/>
        </w:rPr>
        <w:t xml:space="preserve"> 14 </w:t>
      </w:r>
      <w:r w:rsidRPr="00E66B43">
        <w:rPr>
          <w:lang w:val="en-GB" w:eastAsia="ja-JP"/>
        </w:rPr>
        <w:t xml:space="preserve">and 25 </w:t>
      </w:r>
      <w:r w:rsidRPr="00E66B43">
        <w:rPr>
          <w:lang w:val="en-GB"/>
        </w:rPr>
        <w:t xml:space="preserve">in this frame exceeds 20 slots the AIS should not transmit the data, and it should respond with a negative acknowledgement to the presentation interface. </w:t>
      </w:r>
    </w:p>
    <w:p w:rsidR="00E66B43" w:rsidRPr="00E66B43" w:rsidRDefault="00E66B43" w:rsidP="00E66B43">
      <w:pPr>
        <w:rPr>
          <w:lang w:val="en-US"/>
        </w:rPr>
      </w:pPr>
      <w:r w:rsidRPr="00E66B43">
        <w:rPr>
          <w:lang w:val="en-US"/>
        </w:rPr>
        <w:t>Table 21 is based on the assumption that the theoretical maximum of stuffing bits will be needed. A mechanism may be applied, which determines, prior to transmission, what the actually required bit stuffing will be with reference to § 3.2.2.1, depending on the actual content of the input for transmission from the presentation interface. If this mechanism determines that less stuffing bits than indicated in Table 21 would be needed, more data bits than indicated in Table 21 may be transmitted, applying the actually required number of stuffing bits. However, the total number of slots required for this transmission should not be increased by this optimization.</w:t>
      </w:r>
    </w:p>
    <w:p w:rsidR="00E66B43" w:rsidRPr="00E66B43" w:rsidRDefault="00E66B43" w:rsidP="00E66B43">
      <w:pPr>
        <w:rPr>
          <w:lang w:val="en-US"/>
        </w:rPr>
      </w:pPr>
      <w:r w:rsidRPr="00E66B43">
        <w:rPr>
          <w:lang w:val="en-US"/>
        </w:rPr>
        <w:t>Taking into account that safety related and binary messages should be used, it is of importance that the variable messages are set on byte boundaries. In order to ensure that the required bit stuffing for the variable length messages is provided for in the worst-case condition, with reference to the packet format (see. § 3.2.2.2) the following parameters should be used as a guideline:</w:t>
      </w:r>
    </w:p>
    <w:p w:rsidR="00E66B43" w:rsidRPr="00E66B43" w:rsidRDefault="00E66B43" w:rsidP="00E66B43">
      <w:pPr>
        <w:overflowPunct/>
        <w:autoSpaceDE/>
        <w:autoSpaceDN/>
        <w:adjustRightInd/>
        <w:spacing w:before="0"/>
        <w:textAlignment w:val="auto"/>
        <w:rPr>
          <w:caps/>
          <w:sz w:val="20"/>
          <w:lang w:val="en-US"/>
        </w:rPr>
      </w:pPr>
      <w:r w:rsidRPr="00E66B43">
        <w:rPr>
          <w:lang w:val="en-US"/>
        </w:rPr>
        <w:br w:type="page"/>
      </w:r>
    </w:p>
    <w:p w:rsidR="00E66B43" w:rsidRPr="00E66B43" w:rsidRDefault="00E66B43" w:rsidP="00E66B43">
      <w:pPr>
        <w:pStyle w:val="TableNo"/>
        <w:rPr>
          <w:lang w:val="en-US"/>
        </w:rPr>
      </w:pPr>
      <w:r w:rsidRPr="00E66B43">
        <w:rPr>
          <w:lang w:val="en-US"/>
        </w:rPr>
        <w:t>TABLE 21</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9"/>
        <w:gridCol w:w="2410"/>
        <w:gridCol w:w="2410"/>
        <w:gridCol w:w="2410"/>
      </w:tblGrid>
      <w:tr w:rsidR="00E66B43" w:rsidRPr="0051168E" w:rsidTr="00244A65">
        <w:trPr>
          <w:jc w:val="center"/>
        </w:trPr>
        <w:tc>
          <w:tcPr>
            <w:tcW w:w="2410" w:type="dxa"/>
          </w:tcPr>
          <w:p w:rsidR="00E66B43" w:rsidRPr="0051168E" w:rsidRDefault="00E66B43" w:rsidP="0051168E">
            <w:pPr>
              <w:pStyle w:val="Tablehead"/>
            </w:pPr>
            <w:r w:rsidRPr="0051168E">
              <w:t>Number of slots</w:t>
            </w:r>
          </w:p>
        </w:tc>
        <w:tc>
          <w:tcPr>
            <w:tcW w:w="2410" w:type="dxa"/>
          </w:tcPr>
          <w:p w:rsidR="00E66B43" w:rsidRPr="0051168E" w:rsidRDefault="00E66B43" w:rsidP="0051168E">
            <w:pPr>
              <w:pStyle w:val="Tablehead"/>
            </w:pPr>
            <w:r w:rsidRPr="0051168E">
              <w:t>Maximum data bits</w:t>
            </w:r>
          </w:p>
        </w:tc>
        <w:tc>
          <w:tcPr>
            <w:tcW w:w="2410" w:type="dxa"/>
          </w:tcPr>
          <w:p w:rsidR="00E66B43" w:rsidRPr="0051168E" w:rsidRDefault="00E66B43" w:rsidP="0051168E">
            <w:pPr>
              <w:pStyle w:val="Tablehead"/>
            </w:pPr>
            <w:r w:rsidRPr="0051168E">
              <w:t>Stuffing bits</w:t>
            </w:r>
          </w:p>
        </w:tc>
        <w:tc>
          <w:tcPr>
            <w:tcW w:w="2410" w:type="dxa"/>
          </w:tcPr>
          <w:p w:rsidR="00E66B43" w:rsidRPr="0051168E" w:rsidRDefault="00E66B43" w:rsidP="0051168E">
            <w:pPr>
              <w:pStyle w:val="Tablehead"/>
            </w:pPr>
            <w:r w:rsidRPr="0051168E">
              <w:t>Total buffer bits</w:t>
            </w:r>
          </w:p>
        </w:tc>
      </w:tr>
      <w:tr w:rsidR="00E66B43" w:rsidRPr="0051168E" w:rsidTr="00244A65">
        <w:trPr>
          <w:jc w:val="center"/>
        </w:trPr>
        <w:tc>
          <w:tcPr>
            <w:tcW w:w="2410" w:type="dxa"/>
          </w:tcPr>
          <w:p w:rsidR="00E66B43" w:rsidRPr="0051168E" w:rsidRDefault="00E66B43" w:rsidP="0051168E">
            <w:pPr>
              <w:pStyle w:val="Tabletext"/>
              <w:jc w:val="center"/>
            </w:pPr>
            <w:r w:rsidRPr="0051168E">
              <w:t>1</w:t>
            </w:r>
          </w:p>
        </w:tc>
        <w:tc>
          <w:tcPr>
            <w:tcW w:w="2410" w:type="dxa"/>
          </w:tcPr>
          <w:p w:rsidR="00E66B43" w:rsidRPr="0051168E" w:rsidRDefault="00E66B43" w:rsidP="0051168E">
            <w:pPr>
              <w:pStyle w:val="Tabletext"/>
              <w:jc w:val="center"/>
            </w:pPr>
            <w:r w:rsidRPr="0051168E">
              <w:t>136</w:t>
            </w:r>
          </w:p>
        </w:tc>
        <w:tc>
          <w:tcPr>
            <w:tcW w:w="2410" w:type="dxa"/>
          </w:tcPr>
          <w:p w:rsidR="00E66B43" w:rsidRPr="0051168E" w:rsidRDefault="00E66B43" w:rsidP="0051168E">
            <w:pPr>
              <w:pStyle w:val="Tabletext"/>
              <w:jc w:val="center"/>
            </w:pPr>
            <w:r w:rsidRPr="0051168E">
              <w:t>36</w:t>
            </w:r>
          </w:p>
        </w:tc>
        <w:tc>
          <w:tcPr>
            <w:tcW w:w="2410" w:type="dxa"/>
          </w:tcPr>
          <w:p w:rsidR="00E66B43" w:rsidRPr="0051168E" w:rsidRDefault="00E66B43" w:rsidP="0051168E">
            <w:pPr>
              <w:pStyle w:val="Tabletext"/>
              <w:jc w:val="center"/>
            </w:pPr>
            <w:r w:rsidRPr="0051168E">
              <w:t>56</w:t>
            </w:r>
          </w:p>
        </w:tc>
      </w:tr>
      <w:tr w:rsidR="00E66B43" w:rsidRPr="0051168E" w:rsidTr="00244A65">
        <w:trPr>
          <w:jc w:val="center"/>
        </w:trPr>
        <w:tc>
          <w:tcPr>
            <w:tcW w:w="2410" w:type="dxa"/>
          </w:tcPr>
          <w:p w:rsidR="00E66B43" w:rsidRPr="0051168E" w:rsidRDefault="00E66B43" w:rsidP="0051168E">
            <w:pPr>
              <w:pStyle w:val="Tabletext"/>
              <w:jc w:val="center"/>
            </w:pPr>
            <w:r w:rsidRPr="0051168E">
              <w:t>2</w:t>
            </w:r>
          </w:p>
        </w:tc>
        <w:tc>
          <w:tcPr>
            <w:tcW w:w="2410" w:type="dxa"/>
          </w:tcPr>
          <w:p w:rsidR="00E66B43" w:rsidRPr="0051168E" w:rsidRDefault="00E66B43" w:rsidP="0051168E">
            <w:pPr>
              <w:pStyle w:val="Tabletext"/>
              <w:jc w:val="center"/>
            </w:pPr>
            <w:r w:rsidRPr="0051168E">
              <w:t>360</w:t>
            </w:r>
          </w:p>
        </w:tc>
        <w:tc>
          <w:tcPr>
            <w:tcW w:w="2410" w:type="dxa"/>
          </w:tcPr>
          <w:p w:rsidR="00E66B43" w:rsidRPr="0051168E" w:rsidRDefault="00E66B43" w:rsidP="0051168E">
            <w:pPr>
              <w:pStyle w:val="Tabletext"/>
              <w:jc w:val="center"/>
            </w:pPr>
            <w:r w:rsidRPr="0051168E">
              <w:t>68</w:t>
            </w:r>
          </w:p>
        </w:tc>
        <w:tc>
          <w:tcPr>
            <w:tcW w:w="2410" w:type="dxa"/>
          </w:tcPr>
          <w:p w:rsidR="00E66B43" w:rsidRPr="0051168E" w:rsidRDefault="00E66B43" w:rsidP="0051168E">
            <w:pPr>
              <w:pStyle w:val="Tabletext"/>
              <w:jc w:val="center"/>
            </w:pPr>
            <w:r w:rsidRPr="0051168E">
              <w:t>88</w:t>
            </w:r>
          </w:p>
        </w:tc>
      </w:tr>
      <w:tr w:rsidR="00E66B43" w:rsidRPr="0051168E" w:rsidTr="00244A65">
        <w:trPr>
          <w:jc w:val="center"/>
        </w:trPr>
        <w:tc>
          <w:tcPr>
            <w:tcW w:w="2410" w:type="dxa"/>
          </w:tcPr>
          <w:p w:rsidR="00E66B43" w:rsidRPr="0051168E" w:rsidRDefault="00E66B43" w:rsidP="0051168E">
            <w:pPr>
              <w:pStyle w:val="Tabletext"/>
              <w:jc w:val="center"/>
            </w:pPr>
            <w:r w:rsidRPr="0051168E">
              <w:t>3</w:t>
            </w:r>
          </w:p>
        </w:tc>
        <w:tc>
          <w:tcPr>
            <w:tcW w:w="2410" w:type="dxa"/>
          </w:tcPr>
          <w:p w:rsidR="00E66B43" w:rsidRPr="0051168E" w:rsidRDefault="00E66B43" w:rsidP="0051168E">
            <w:pPr>
              <w:pStyle w:val="Tabletext"/>
              <w:jc w:val="center"/>
            </w:pPr>
            <w:r w:rsidRPr="0051168E">
              <w:t>584</w:t>
            </w:r>
          </w:p>
        </w:tc>
        <w:tc>
          <w:tcPr>
            <w:tcW w:w="2410" w:type="dxa"/>
          </w:tcPr>
          <w:p w:rsidR="00E66B43" w:rsidRPr="0051168E" w:rsidRDefault="00E66B43" w:rsidP="0051168E">
            <w:pPr>
              <w:pStyle w:val="Tabletext"/>
              <w:jc w:val="center"/>
            </w:pPr>
            <w:r w:rsidRPr="0051168E">
              <w:t>100</w:t>
            </w:r>
          </w:p>
        </w:tc>
        <w:tc>
          <w:tcPr>
            <w:tcW w:w="2410" w:type="dxa"/>
          </w:tcPr>
          <w:p w:rsidR="00E66B43" w:rsidRPr="0051168E" w:rsidRDefault="00E66B43" w:rsidP="0051168E">
            <w:pPr>
              <w:pStyle w:val="Tabletext"/>
              <w:jc w:val="center"/>
            </w:pPr>
            <w:r w:rsidRPr="0051168E">
              <w:t>120</w:t>
            </w:r>
          </w:p>
        </w:tc>
      </w:tr>
      <w:tr w:rsidR="00E66B43" w:rsidRPr="0051168E" w:rsidTr="00244A65">
        <w:trPr>
          <w:jc w:val="center"/>
        </w:trPr>
        <w:tc>
          <w:tcPr>
            <w:tcW w:w="2410" w:type="dxa"/>
          </w:tcPr>
          <w:p w:rsidR="00E66B43" w:rsidRPr="0051168E" w:rsidRDefault="00E66B43" w:rsidP="0051168E">
            <w:pPr>
              <w:pStyle w:val="Tabletext"/>
              <w:jc w:val="center"/>
            </w:pPr>
            <w:r w:rsidRPr="0051168E">
              <w:t>4</w:t>
            </w:r>
          </w:p>
        </w:tc>
        <w:tc>
          <w:tcPr>
            <w:tcW w:w="2410" w:type="dxa"/>
          </w:tcPr>
          <w:p w:rsidR="00E66B43" w:rsidRPr="0051168E" w:rsidRDefault="00E66B43" w:rsidP="0051168E">
            <w:pPr>
              <w:pStyle w:val="Tabletext"/>
              <w:jc w:val="center"/>
            </w:pPr>
            <w:r w:rsidRPr="0051168E">
              <w:t>808</w:t>
            </w:r>
          </w:p>
        </w:tc>
        <w:tc>
          <w:tcPr>
            <w:tcW w:w="2410" w:type="dxa"/>
          </w:tcPr>
          <w:p w:rsidR="00E66B43" w:rsidRPr="0051168E" w:rsidRDefault="00E66B43" w:rsidP="0051168E">
            <w:pPr>
              <w:pStyle w:val="Tabletext"/>
              <w:jc w:val="center"/>
            </w:pPr>
            <w:r w:rsidRPr="0051168E">
              <w:t>132</w:t>
            </w:r>
          </w:p>
        </w:tc>
        <w:tc>
          <w:tcPr>
            <w:tcW w:w="2410" w:type="dxa"/>
          </w:tcPr>
          <w:p w:rsidR="00E66B43" w:rsidRPr="0051168E" w:rsidRDefault="00E66B43" w:rsidP="0051168E">
            <w:pPr>
              <w:pStyle w:val="Tabletext"/>
              <w:jc w:val="center"/>
            </w:pPr>
            <w:r w:rsidRPr="0051168E">
              <w:t>152</w:t>
            </w:r>
          </w:p>
        </w:tc>
      </w:tr>
      <w:tr w:rsidR="00E66B43" w:rsidRPr="0051168E" w:rsidTr="00244A65">
        <w:trPr>
          <w:jc w:val="center"/>
        </w:trPr>
        <w:tc>
          <w:tcPr>
            <w:tcW w:w="2410" w:type="dxa"/>
          </w:tcPr>
          <w:p w:rsidR="00E66B43" w:rsidRPr="0051168E" w:rsidRDefault="00E66B43" w:rsidP="0051168E">
            <w:pPr>
              <w:pStyle w:val="Tabletext"/>
              <w:jc w:val="center"/>
            </w:pPr>
            <w:r w:rsidRPr="0051168E">
              <w:t>5</w:t>
            </w:r>
          </w:p>
        </w:tc>
        <w:tc>
          <w:tcPr>
            <w:tcW w:w="2410" w:type="dxa"/>
          </w:tcPr>
          <w:p w:rsidR="00E66B43" w:rsidRPr="0051168E" w:rsidRDefault="00E66B43" w:rsidP="0051168E">
            <w:pPr>
              <w:pStyle w:val="Tabletext"/>
              <w:jc w:val="center"/>
            </w:pPr>
            <w:r w:rsidRPr="0051168E">
              <w:t>1 032</w:t>
            </w:r>
          </w:p>
        </w:tc>
        <w:tc>
          <w:tcPr>
            <w:tcW w:w="2410" w:type="dxa"/>
          </w:tcPr>
          <w:p w:rsidR="00E66B43" w:rsidRPr="0051168E" w:rsidRDefault="00E66B43" w:rsidP="0051168E">
            <w:pPr>
              <w:pStyle w:val="Tabletext"/>
              <w:jc w:val="center"/>
            </w:pPr>
            <w:r w:rsidRPr="0051168E">
              <w:t>164</w:t>
            </w:r>
          </w:p>
        </w:tc>
        <w:tc>
          <w:tcPr>
            <w:tcW w:w="2410" w:type="dxa"/>
          </w:tcPr>
          <w:p w:rsidR="00E66B43" w:rsidRPr="0051168E" w:rsidRDefault="00E66B43" w:rsidP="0051168E">
            <w:pPr>
              <w:pStyle w:val="Tabletext"/>
              <w:jc w:val="center"/>
            </w:pPr>
            <w:r w:rsidRPr="0051168E">
              <w:t>184</w:t>
            </w:r>
          </w:p>
        </w:tc>
      </w:tr>
    </w:tbl>
    <w:p w:rsidR="00E66B43" w:rsidRPr="0051168E" w:rsidRDefault="00E66B43" w:rsidP="0051168E">
      <w:pPr>
        <w:pStyle w:val="Tablefin"/>
      </w:pPr>
      <w:bookmarkStart w:id="182" w:name="_Toc360582557"/>
      <w:bookmarkStart w:id="183" w:name="_Toc360582647"/>
      <w:bookmarkStart w:id="184" w:name="_Toc360583708"/>
      <w:bookmarkStart w:id="185" w:name="_Toc440784128"/>
    </w:p>
    <w:p w:rsidR="00E66B43" w:rsidRPr="003947BE" w:rsidRDefault="00E66B43" w:rsidP="00E66B43">
      <w:pPr>
        <w:pStyle w:val="Heading2"/>
      </w:pPr>
      <w:r w:rsidRPr="003947BE">
        <w:t>5.3</w:t>
      </w:r>
      <w:r w:rsidRPr="003947BE">
        <w:tab/>
        <w:t>Transmission packet</w:t>
      </w:r>
      <w:bookmarkEnd w:id="182"/>
      <w:bookmarkEnd w:id="183"/>
      <w:bookmarkEnd w:id="184"/>
      <w:r w:rsidRPr="003947BE">
        <w:t>s</w:t>
      </w:r>
      <w:bookmarkEnd w:id="185"/>
    </w:p>
    <w:p w:rsidR="00E66B43" w:rsidRPr="003947BE" w:rsidRDefault="00E66B43" w:rsidP="00E66B43">
      <w:pPr>
        <w:pStyle w:val="Heading3"/>
      </w:pPr>
      <w:bookmarkStart w:id="186" w:name="_Toc440784129"/>
      <w:r w:rsidRPr="003947BE">
        <w:t>5.3.1</w:t>
      </w:r>
      <w:r w:rsidRPr="003947BE">
        <w:tab/>
        <w:t xml:space="preserve">Addressed </w:t>
      </w:r>
      <w:bookmarkEnd w:id="186"/>
      <w:r w:rsidRPr="003947BE">
        <w:t>Messages 6 and 12</w:t>
      </w:r>
    </w:p>
    <w:p w:rsidR="00E66B43" w:rsidRPr="00E66B43" w:rsidRDefault="00E66B43" w:rsidP="00BA118B">
      <w:pPr>
        <w:rPr>
          <w:lang w:val="en-US"/>
        </w:rPr>
      </w:pPr>
      <w:r w:rsidRPr="00E66B43">
        <w:rPr>
          <w:lang w:val="en-US"/>
        </w:rPr>
        <w:t>Addressed messages should have a destination user ID. The source station should anticipate an acknowledgement message (Message 7 or Message 13). If an acknowledgement is not received the station</w:t>
      </w:r>
      <w:r w:rsidRPr="00E66B43">
        <w:rPr>
          <w:lang w:val="en-US" w:eastAsia="ja-JP"/>
        </w:rPr>
        <w:t xml:space="preserve"> excluding Class</w:t>
      </w:r>
      <w:r w:rsidRPr="00E66B43">
        <w:rPr>
          <w:lang w:val="en-GB"/>
        </w:rPr>
        <w:t xml:space="preserve"> B</w:t>
      </w:r>
      <w:r w:rsidRPr="00E66B43">
        <w:rPr>
          <w:lang w:val="en-GB" w:eastAsia="ja-JP"/>
        </w:rPr>
        <w:t xml:space="preserve"> </w:t>
      </w:r>
      <w:r w:rsidR="005F0611" w:rsidRPr="00D43998">
        <w:rPr>
          <w:lang w:val="en-US"/>
        </w:rPr>
        <w:t>“</w:t>
      </w:r>
      <w:r w:rsidRPr="00E66B43">
        <w:rPr>
          <w:lang w:val="en-GB"/>
        </w:rPr>
        <w:t>SO</w:t>
      </w:r>
      <w:r w:rsidR="00BA118B" w:rsidRPr="00D43998">
        <w:rPr>
          <w:lang w:val="en-US"/>
        </w:rPr>
        <w:t>”</w:t>
      </w:r>
      <w:r w:rsidRPr="00E66B43">
        <w:rPr>
          <w:lang w:val="en-US"/>
        </w:rPr>
        <w:t xml:space="preserve"> should retry the transmission. The station should wait 4 s before attempting retries. When a transmission is retried, the retransmit flag should be set to retransmitted. The number of retries should be 3, but it could be configurable between 0 and 3 retries by an external application via the presentation interface. When set to a different value by an external application, the number of retries should default to 3 retries after 8 min. The overall result of the data transfer should be forwarded to above layers. The acknowledgement should be between transport layers in two stations.</w:t>
      </w:r>
    </w:p>
    <w:p w:rsidR="00E66B43" w:rsidRPr="00E66B43" w:rsidRDefault="00E66B43" w:rsidP="00E66B43">
      <w:pPr>
        <w:rPr>
          <w:lang w:val="en-US"/>
        </w:rPr>
      </w:pPr>
      <w:r w:rsidRPr="00E66B43">
        <w:rPr>
          <w:lang w:val="en-US"/>
        </w:rPr>
        <w:t xml:space="preserve">Each data transfer packet on the presentation interface should have a unique packet identifier consisting of the message type (binary or safety related messages), the source-ID, the destination-ID, and a sequence number. </w:t>
      </w:r>
    </w:p>
    <w:p w:rsidR="00E66B43" w:rsidRPr="00E66B43" w:rsidRDefault="00E66B43" w:rsidP="00E66B43">
      <w:pPr>
        <w:rPr>
          <w:lang w:val="en-US"/>
        </w:rPr>
      </w:pPr>
      <w:r w:rsidRPr="00E66B43">
        <w:rPr>
          <w:lang w:val="en-US"/>
        </w:rPr>
        <w:t>The sequence number should be assigned in the appropriate presentation interface message which is input to the station.</w:t>
      </w:r>
    </w:p>
    <w:p w:rsidR="00E66B43" w:rsidRPr="00E66B43" w:rsidRDefault="00E66B43" w:rsidP="00E66B43">
      <w:pPr>
        <w:rPr>
          <w:lang w:val="en-US"/>
        </w:rPr>
      </w:pPr>
      <w:r w:rsidRPr="00E66B43">
        <w:rPr>
          <w:lang w:val="en-US"/>
        </w:rPr>
        <w:t xml:space="preserve">The destination station should return the same sequence number in its acknowledgement message on the presentation interface. </w:t>
      </w:r>
    </w:p>
    <w:p w:rsidR="00E66B43" w:rsidRPr="00E66B43" w:rsidRDefault="00E66B43" w:rsidP="00E66B43">
      <w:pPr>
        <w:rPr>
          <w:lang w:val="en-US"/>
        </w:rPr>
      </w:pPr>
      <w:r w:rsidRPr="00E66B43">
        <w:rPr>
          <w:lang w:val="en-US"/>
        </w:rPr>
        <w:t>The source station should not reuse a sequence number until it has been acknowledged or time-out has occurred.</w:t>
      </w:r>
    </w:p>
    <w:p w:rsidR="00E66B43" w:rsidRPr="00E66B43" w:rsidRDefault="00E66B43" w:rsidP="00E66B43">
      <w:pPr>
        <w:rPr>
          <w:lang w:val="en-US"/>
        </w:rPr>
      </w:pPr>
      <w:r w:rsidRPr="00E66B43">
        <w:rPr>
          <w:lang w:val="en-US"/>
        </w:rPr>
        <w:t>The acknowledgement should be put first in the data transfer queue both on the presentation interface and on the VDL.</w:t>
      </w:r>
    </w:p>
    <w:p w:rsidR="00E66B43" w:rsidRPr="00E66B43" w:rsidRDefault="00E66B43" w:rsidP="00E66B43">
      <w:pPr>
        <w:rPr>
          <w:lang w:val="en-US"/>
        </w:rPr>
      </w:pPr>
      <w:r w:rsidRPr="00E66B43">
        <w:rPr>
          <w:lang w:val="en-US"/>
        </w:rPr>
        <w:t>These acknowledgements are applicable only to the VDL. Other means must be employed for acknowledging applications.</w:t>
      </w:r>
    </w:p>
    <w:p w:rsidR="00E66B43" w:rsidRPr="00285846" w:rsidRDefault="00E66B43" w:rsidP="00E66B43">
      <w:pPr>
        <w:rPr>
          <w:lang w:val="en-US"/>
        </w:rPr>
      </w:pPr>
      <w:r w:rsidRPr="00285846">
        <w:rPr>
          <w:lang w:val="en-US"/>
        </w:rPr>
        <w:t>See Fig. 23 and Annex 6.</w:t>
      </w:r>
    </w:p>
    <w:p w:rsidR="00D955AC" w:rsidRPr="00285846" w:rsidRDefault="00D955AC" w:rsidP="00D955AC">
      <w:pPr>
        <w:pStyle w:val="FigureNo"/>
        <w:rPr>
          <w:lang w:val="en-US"/>
        </w:rPr>
      </w:pPr>
      <w:bookmarkStart w:id="187" w:name="_Toc440784130"/>
      <w:r w:rsidRPr="00285846">
        <w:rPr>
          <w:lang w:val="en-US"/>
        </w:rPr>
        <w:t>figure 23</w:t>
      </w:r>
    </w:p>
    <w:p w:rsidR="00D955AC" w:rsidRDefault="00D955AC" w:rsidP="00D955AC">
      <w:pPr>
        <w:pStyle w:val="Figure"/>
      </w:pPr>
      <w:r>
        <w:object w:dxaOrig="4478" w:dyaOrig="6323">
          <v:shape id="_x0000_i1046" type="#_x0000_t75" style="width:369.4pt;height:519.65pt" o:ole="">
            <v:imagedata r:id="rId57" o:title=""/>
          </v:shape>
          <o:OLEObject Type="Embed" ProgID="CorelDRAW.Graphic.14" ShapeID="_x0000_i1046" DrawAspect="Content" ObjectID="_1567588310" r:id="rId58"/>
        </w:object>
      </w:r>
    </w:p>
    <w:p w:rsidR="00E66B43" w:rsidRPr="00E66B43" w:rsidRDefault="00E66B43" w:rsidP="00E66B43">
      <w:pPr>
        <w:pStyle w:val="Heading3"/>
        <w:rPr>
          <w:lang w:val="en-US"/>
        </w:rPr>
      </w:pPr>
      <w:r w:rsidRPr="00E66B43">
        <w:rPr>
          <w:lang w:val="en-US"/>
        </w:rPr>
        <w:t>5.3.2</w:t>
      </w:r>
      <w:r w:rsidRPr="00E66B43">
        <w:rPr>
          <w:lang w:val="en-US"/>
        </w:rPr>
        <w:tab/>
        <w:t>Broadcast</w:t>
      </w:r>
      <w:bookmarkEnd w:id="187"/>
      <w:r w:rsidRPr="00E66B43">
        <w:rPr>
          <w:lang w:val="en-US"/>
        </w:rPr>
        <w:t xml:space="preserve"> messages</w:t>
      </w:r>
    </w:p>
    <w:p w:rsidR="00E66B43" w:rsidRPr="00E66B43" w:rsidRDefault="00E66B43" w:rsidP="00E66B43">
      <w:pPr>
        <w:rPr>
          <w:lang w:val="en-US"/>
        </w:rPr>
      </w:pPr>
      <w:r w:rsidRPr="00E66B43">
        <w:rPr>
          <w:lang w:val="en-US"/>
        </w:rPr>
        <w:t>A broadcast message lacks a destination identifier ID. Therefore receiving stations should not acknowledge a broadcast message.</w:t>
      </w:r>
    </w:p>
    <w:p w:rsidR="00E66B43" w:rsidRPr="00E66B43" w:rsidRDefault="00E66B43" w:rsidP="00E66B43">
      <w:pPr>
        <w:pStyle w:val="Heading3"/>
        <w:rPr>
          <w:lang w:val="en-US"/>
        </w:rPr>
      </w:pPr>
      <w:r w:rsidRPr="00E66B43">
        <w:rPr>
          <w:lang w:val="en-US"/>
        </w:rPr>
        <w:t>5.3.3</w:t>
      </w:r>
      <w:r w:rsidRPr="00E66B43">
        <w:rPr>
          <w:lang w:val="en-US"/>
        </w:rPr>
        <w:tab/>
        <w:t>Conversion to presentation interface messages</w:t>
      </w:r>
    </w:p>
    <w:p w:rsidR="00E66B43" w:rsidRPr="00E66B43" w:rsidRDefault="00E66B43" w:rsidP="00045FC5">
      <w:pPr>
        <w:rPr>
          <w:lang w:val="en-US"/>
        </w:rPr>
      </w:pPr>
      <w:r w:rsidRPr="00E66B43">
        <w:rPr>
          <w:lang w:val="en-US"/>
        </w:rPr>
        <w:t>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presentation interface, if destination User ID (destination MMSI) is different to the ID of own station (own MMSI).</w:t>
      </w:r>
    </w:p>
    <w:p w:rsidR="00E66B43" w:rsidRPr="00E66B43" w:rsidRDefault="00E66B43" w:rsidP="00E66B43">
      <w:pPr>
        <w:pStyle w:val="Heading2"/>
        <w:rPr>
          <w:lang w:val="en-US"/>
        </w:rPr>
      </w:pPr>
      <w:bookmarkStart w:id="188" w:name="_Toc440784133"/>
      <w:r w:rsidRPr="00E66B43">
        <w:rPr>
          <w:lang w:val="en-US"/>
        </w:rPr>
        <w:t>5.4</w:t>
      </w:r>
      <w:r w:rsidRPr="00E66B43">
        <w:rPr>
          <w:lang w:val="en-US"/>
        </w:rPr>
        <w:tab/>
        <w:t>Presentation interface protocol</w:t>
      </w:r>
      <w:bookmarkEnd w:id="188"/>
    </w:p>
    <w:p w:rsidR="00E66B43" w:rsidRPr="00E66B43" w:rsidRDefault="00E66B43" w:rsidP="00E66B43">
      <w:pPr>
        <w:rPr>
          <w:lang w:val="en-US"/>
        </w:rPr>
      </w:pPr>
      <w:bookmarkStart w:id="189" w:name="_Toc440784134"/>
      <w:r w:rsidRPr="00E66B43">
        <w:rPr>
          <w:lang w:val="en-US"/>
        </w:rPr>
        <w:t xml:space="preserve">Data, which is to be transmitted by the AIS device, should be input via the presentation interface; data, which is received by the AIS device, should be output through the presentation interface. The formats and protocol used for this data stream are defined by IEC 61162. </w:t>
      </w:r>
    </w:p>
    <w:p w:rsidR="00E66B43" w:rsidRPr="00E66B43" w:rsidRDefault="00E66B43" w:rsidP="00E66B43">
      <w:pPr>
        <w:rPr>
          <w:lang w:val="en-US"/>
        </w:rPr>
      </w:pPr>
    </w:p>
    <w:p w:rsidR="00E66B43" w:rsidRPr="00E66B43" w:rsidRDefault="00E66B43" w:rsidP="00E66B43">
      <w:pPr>
        <w:rPr>
          <w:lang w:val="en-US"/>
        </w:rPr>
      </w:pPr>
    </w:p>
    <w:bookmarkEnd w:id="189"/>
    <w:p w:rsidR="00E66B43" w:rsidRPr="00FF2614" w:rsidRDefault="00E66B43" w:rsidP="00045FC5">
      <w:pPr>
        <w:pStyle w:val="AnnexNoTitle"/>
        <w:rPr>
          <w:lang w:val="en-US"/>
        </w:rPr>
      </w:pPr>
      <w:r w:rsidRPr="00FF2614">
        <w:rPr>
          <w:lang w:val="en-US"/>
        </w:rPr>
        <w:t>Annex 3</w:t>
      </w:r>
      <w:r w:rsidR="00045FC5">
        <w:rPr>
          <w:lang w:val="en-US"/>
        </w:rPr>
        <w:br/>
      </w:r>
      <w:r w:rsidR="00045FC5">
        <w:rPr>
          <w:lang w:val="en-US"/>
        </w:rPr>
        <w:br/>
      </w:r>
      <w:r w:rsidRPr="00FF2614">
        <w:rPr>
          <w:lang w:val="en-US"/>
        </w:rPr>
        <w:t xml:space="preserve">Automatic identification system channel management by </w:t>
      </w:r>
      <w:r w:rsidRPr="00FF2614">
        <w:rPr>
          <w:lang w:val="en-US"/>
        </w:rPr>
        <w:br/>
        <w:t>digital selective calling messages</w:t>
      </w:r>
      <w:r w:rsidRPr="003947BE">
        <w:rPr>
          <w:rStyle w:val="FootnoteReference"/>
          <w:b w:val="0"/>
          <w:bCs/>
        </w:rPr>
        <w:footnoteReference w:id="12"/>
      </w:r>
    </w:p>
    <w:p w:rsidR="00E66B43" w:rsidRPr="00E66B43" w:rsidRDefault="00E66B43" w:rsidP="00E66B43">
      <w:pPr>
        <w:pStyle w:val="Heading1"/>
        <w:rPr>
          <w:lang w:val="en-US"/>
        </w:rPr>
      </w:pPr>
      <w:bookmarkStart w:id="190" w:name="_Toc440784143"/>
      <w:r w:rsidRPr="00E66B43">
        <w:rPr>
          <w:lang w:val="en-US"/>
        </w:rPr>
        <w:t>1</w:t>
      </w:r>
      <w:r w:rsidRPr="00E66B43">
        <w:rPr>
          <w:lang w:val="en-US"/>
        </w:rPr>
        <w:tab/>
        <w:t>General</w:t>
      </w:r>
      <w:bookmarkEnd w:id="190"/>
    </w:p>
    <w:p w:rsidR="00E66B43" w:rsidRPr="00E66B43" w:rsidRDefault="00E66B43" w:rsidP="00BA118B">
      <w:pPr>
        <w:rPr>
          <w:lang w:val="en-US"/>
        </w:rPr>
      </w:pPr>
      <w:r w:rsidRPr="00E66B43">
        <w:rPr>
          <w:b/>
          <w:bCs/>
          <w:lang w:val="en-US"/>
        </w:rPr>
        <w:t>1.1</w:t>
      </w:r>
      <w:r w:rsidRPr="00E66B43">
        <w:rPr>
          <w:lang w:val="en-US"/>
        </w:rPr>
        <w:tab/>
        <w:t>Mobile AIS stations (required for Class A</w:t>
      </w:r>
      <w:r w:rsidRPr="00E66B43">
        <w:rPr>
          <w:sz w:val="22"/>
          <w:lang w:val="en-US" w:eastAsia="ja-JP"/>
        </w:rPr>
        <w:t xml:space="preserve">, Class B </w:t>
      </w:r>
      <w:r w:rsidR="005F0611" w:rsidRPr="00D43998">
        <w:rPr>
          <w:lang w:val="en-US"/>
        </w:rPr>
        <w:t>“</w:t>
      </w:r>
      <w:r w:rsidRPr="00E66B43">
        <w:rPr>
          <w:sz w:val="22"/>
          <w:lang w:val="en-US" w:eastAsia="ja-JP"/>
        </w:rPr>
        <w:t>SO</w:t>
      </w:r>
      <w:r w:rsidR="00BA118B" w:rsidRPr="00D43998">
        <w:rPr>
          <w:lang w:val="en-US"/>
        </w:rPr>
        <w:t>”</w:t>
      </w:r>
      <w:r w:rsidRPr="00E66B43">
        <w:rPr>
          <w:lang w:val="en-US"/>
        </w:rPr>
        <w:t xml:space="preserve"> and optional for other Classes) with the capability to receive and process DSC messages should only act in response to DSC messages for the purpose of AIS channel management. All other DSC messages should be disregarded. See</w:t>
      </w:r>
      <w:r w:rsidR="00A2364A">
        <w:rPr>
          <w:lang w:val="en-US"/>
        </w:rPr>
        <w:t> </w:t>
      </w:r>
      <w:r w:rsidRPr="00E66B43">
        <w:rPr>
          <w:lang w:val="en-US"/>
        </w:rPr>
        <w:t>§</w:t>
      </w:r>
      <w:r w:rsidR="00A2364A">
        <w:rPr>
          <w:lang w:val="en-US"/>
        </w:rPr>
        <w:t> </w:t>
      </w:r>
      <w:r w:rsidRPr="00E66B43">
        <w:rPr>
          <w:lang w:val="en-US"/>
        </w:rPr>
        <w:t xml:space="preserve">1.2 for details of the applicable DSC expansion symbols. Class A AIS should contain a dedicated DSC receiver that is permanently tuned to channel 70. Class B </w:t>
      </w:r>
      <w:r w:rsidR="005F0611" w:rsidRPr="00D43998">
        <w:rPr>
          <w:lang w:val="en-US"/>
        </w:rPr>
        <w:t>“</w:t>
      </w:r>
      <w:r w:rsidRPr="00E66B43">
        <w:rPr>
          <w:lang w:val="en-US"/>
        </w:rPr>
        <w:t>SO</w:t>
      </w:r>
      <w:r w:rsidR="00BA118B" w:rsidRPr="00D43998">
        <w:rPr>
          <w:lang w:val="en-US"/>
        </w:rPr>
        <w:t>”</w:t>
      </w:r>
      <w:r w:rsidRPr="00E66B43">
        <w:rPr>
          <w:lang w:val="en-US"/>
        </w:rPr>
        <w:t xml:space="preserve"> is allowed to use one of the TDMA receivers for the reception of DSC channel management according to the DSC time sharing (see § 4.6.2, Annex 7).</w:t>
      </w:r>
    </w:p>
    <w:p w:rsidR="00E66B43" w:rsidRPr="00E66B43" w:rsidRDefault="00E66B43" w:rsidP="00BA118B">
      <w:pPr>
        <w:rPr>
          <w:szCs w:val="24"/>
          <w:lang w:val="en-US"/>
        </w:rPr>
      </w:pPr>
      <w:r w:rsidRPr="00E66B43">
        <w:rPr>
          <w:b/>
          <w:bCs/>
          <w:szCs w:val="24"/>
          <w:lang w:val="en-US"/>
        </w:rPr>
        <w:t>1.2</w:t>
      </w:r>
      <w:r w:rsidRPr="00E66B43">
        <w:rPr>
          <w:szCs w:val="24"/>
          <w:lang w:val="en-US"/>
        </w:rPr>
        <w:tab/>
        <w:t xml:space="preserve">DSC-equipped shore stations may transmit VTS area geographic coordinates calls only or calls specifically addressed to individual stations on channel 70 to specify regional boundaries and regional frequency channels and transmitter power level to be used by the AIS in those specified regions. The AIS device should be capable of processing the expansion symbols </w:t>
      </w:r>
      <w:r w:rsidRPr="00E66B43">
        <w:rPr>
          <w:spacing w:val="-2"/>
          <w:szCs w:val="24"/>
          <w:lang w:val="en-US"/>
        </w:rPr>
        <w:t xml:space="preserve">Nos. 01, 09, 10, 11, 12, and 13 of Table 5 of Recommendation ITU-R M.825 </w:t>
      </w:r>
      <w:r w:rsidRPr="00E66B43">
        <w:rPr>
          <w:szCs w:val="24"/>
          <w:lang w:val="en-US"/>
        </w:rPr>
        <w:t>by performing operations in accordance with § 4.1, Annex 2 with the regional frequencies and regional boundaries specified by these calls. Calls addressed to individual stations that do not contain expansion symbols Nos. 12 and 13 should be used to command these stations to use the specified channels until further commands are transmitted to these stations. Primary and secondary regional channels (Recommendation ITU</w:t>
      </w:r>
      <w:r w:rsidRPr="00E66B43">
        <w:rPr>
          <w:szCs w:val="24"/>
          <w:lang w:val="en-US"/>
        </w:rPr>
        <w:noBreakHyphen/>
        <w:t xml:space="preserve">R M.825, Table 5) correspond to Table 75, Annex 8 (Message 22) channel A and channel B, respectively. The only values used by expansion symbol Nos. 01 should be 01 and 12, meaning 1 W or the high-power setting of the AIS equipment, e.g. 2 W for Class B </w:t>
      </w:r>
      <w:r w:rsidR="005F0611" w:rsidRPr="00D43998">
        <w:rPr>
          <w:lang w:val="en-US"/>
        </w:rPr>
        <w:t>“</w:t>
      </w:r>
      <w:r w:rsidRPr="00E66B43">
        <w:rPr>
          <w:szCs w:val="24"/>
          <w:lang w:val="en-US"/>
        </w:rPr>
        <w:t>CS</w:t>
      </w:r>
      <w:r w:rsidR="00BA118B" w:rsidRPr="00D43998">
        <w:rPr>
          <w:lang w:val="en-US"/>
        </w:rPr>
        <w:t>”</w:t>
      </w:r>
      <w:r w:rsidRPr="00E66B43">
        <w:rPr>
          <w:szCs w:val="24"/>
          <w:lang w:val="en-US"/>
        </w:rPr>
        <w:t xml:space="preserve">, 5 W for Class B </w:t>
      </w:r>
      <w:r w:rsidR="005F0611" w:rsidRPr="00D43998">
        <w:rPr>
          <w:lang w:val="en-US"/>
        </w:rPr>
        <w:t>“</w:t>
      </w:r>
      <w:r w:rsidRPr="00E66B43">
        <w:rPr>
          <w:szCs w:val="24"/>
          <w:lang w:val="en-US"/>
        </w:rPr>
        <w:t>SO</w:t>
      </w:r>
      <w:r w:rsidR="00BA118B" w:rsidRPr="00D43998">
        <w:rPr>
          <w:lang w:val="en-US"/>
        </w:rPr>
        <w:t>”</w:t>
      </w:r>
      <w:r w:rsidRPr="00E66B43">
        <w:rPr>
          <w:szCs w:val="24"/>
          <w:lang w:val="en-US"/>
        </w:rPr>
        <w:t xml:space="preserve"> or 12.5 W for Class A. This applies to TDMA transmissions. </w:t>
      </w:r>
    </w:p>
    <w:p w:rsidR="00E66B43" w:rsidRPr="00E66B43" w:rsidRDefault="00E66B43" w:rsidP="00BA118B">
      <w:pPr>
        <w:pStyle w:val="Note"/>
        <w:rPr>
          <w:lang w:val="en-US"/>
        </w:rPr>
      </w:pPr>
      <w:r w:rsidRPr="00E66B43">
        <w:rPr>
          <w:lang w:val="en-US"/>
        </w:rPr>
        <w:t>NOTE –</w:t>
      </w:r>
      <w:r w:rsidRPr="00E66B43">
        <w:rPr>
          <w:sz w:val="24"/>
          <w:lang w:val="en-GB"/>
        </w:rPr>
        <w:t xml:space="preserve"> </w:t>
      </w:r>
      <w:r w:rsidRPr="00E66B43">
        <w:rPr>
          <w:lang w:val="en-US"/>
        </w:rPr>
        <w:t xml:space="preserve">DSC commands </w:t>
      </w:r>
      <w:r w:rsidRPr="00E66B43">
        <w:rPr>
          <w:sz w:val="24"/>
          <w:lang w:val="en-GB"/>
        </w:rPr>
        <w:t xml:space="preserve">should </w:t>
      </w:r>
      <w:r w:rsidRPr="00E66B43">
        <w:rPr>
          <w:lang w:val="en-US"/>
        </w:rPr>
        <w:t xml:space="preserve">end with either a </w:t>
      </w:r>
      <w:r w:rsidR="005F0611" w:rsidRPr="00D43998">
        <w:rPr>
          <w:lang w:val="en-US"/>
        </w:rPr>
        <w:t>“</w:t>
      </w:r>
      <w:r w:rsidRPr="00E66B43">
        <w:rPr>
          <w:lang w:val="en-US"/>
        </w:rPr>
        <w:t>EOS</w:t>
      </w:r>
      <w:r w:rsidR="00BA118B" w:rsidRPr="00D43998">
        <w:rPr>
          <w:lang w:val="en-US"/>
        </w:rPr>
        <w:t>”</w:t>
      </w:r>
      <w:r w:rsidRPr="00E66B43">
        <w:rPr>
          <w:lang w:val="en-US"/>
        </w:rPr>
        <w:t xml:space="preserve"> or </w:t>
      </w:r>
      <w:r w:rsidR="005F0611" w:rsidRPr="00D43998">
        <w:rPr>
          <w:lang w:val="en-US"/>
        </w:rPr>
        <w:t>“</w:t>
      </w:r>
      <w:r w:rsidRPr="00E66B43">
        <w:rPr>
          <w:lang w:val="en-US"/>
        </w:rPr>
        <w:t>RQ</w:t>
      </w:r>
      <w:r w:rsidR="00BA118B" w:rsidRPr="00D43998">
        <w:rPr>
          <w:lang w:val="en-US"/>
        </w:rPr>
        <w:t>”</w:t>
      </w:r>
      <w:r w:rsidRPr="00E66B43">
        <w:rPr>
          <w:lang w:val="en-US"/>
        </w:rPr>
        <w:t xml:space="preserve"> but in the case of </w:t>
      </w:r>
      <w:r w:rsidR="005F0611" w:rsidRPr="00D43998">
        <w:rPr>
          <w:lang w:val="en-US"/>
        </w:rPr>
        <w:t>“</w:t>
      </w:r>
      <w:r w:rsidRPr="00E66B43">
        <w:rPr>
          <w:lang w:val="en-US"/>
        </w:rPr>
        <w:t>RQ</w:t>
      </w:r>
      <w:r w:rsidR="00BA118B" w:rsidRPr="00D43998">
        <w:rPr>
          <w:lang w:val="en-US"/>
        </w:rPr>
        <w:t>”</w:t>
      </w:r>
      <w:r w:rsidRPr="00E66B43">
        <w:rPr>
          <w:lang w:val="en-US"/>
        </w:rPr>
        <w:t xml:space="preserve"> the shore station should not resend if an acknowledgement from the target station is not received.</w:t>
      </w:r>
    </w:p>
    <w:p w:rsidR="00E66B43" w:rsidRPr="00E66B43" w:rsidRDefault="00E66B43" w:rsidP="00E66B43">
      <w:pPr>
        <w:rPr>
          <w:lang w:val="en-US"/>
        </w:rPr>
      </w:pPr>
      <w:r w:rsidRPr="00E66B43">
        <w:rPr>
          <w:b/>
          <w:bCs/>
          <w:lang w:val="en-US"/>
        </w:rPr>
        <w:t>1.3</w:t>
      </w:r>
      <w:r w:rsidRPr="00E66B43">
        <w:rPr>
          <w:lang w:val="en-US"/>
        </w:rPr>
        <w:tab/>
        <w:t>The shore station should ensure that the total DSC traffic should be limited to 0.075 erlang in accordance with Recommendation ITU-R M.822.</w:t>
      </w:r>
    </w:p>
    <w:p w:rsidR="00E66B43" w:rsidRPr="00E66B43" w:rsidRDefault="00E66B43" w:rsidP="00E66B43">
      <w:pPr>
        <w:pStyle w:val="Heading1"/>
        <w:rPr>
          <w:lang w:val="en-US"/>
        </w:rPr>
      </w:pPr>
      <w:bookmarkStart w:id="191" w:name="_Toc440784144"/>
      <w:r w:rsidRPr="00E66B43">
        <w:rPr>
          <w:lang w:val="en-US"/>
        </w:rPr>
        <w:t>2</w:t>
      </w:r>
      <w:r w:rsidRPr="00E66B43">
        <w:rPr>
          <w:lang w:val="en-US"/>
        </w:rPr>
        <w:tab/>
        <w:t>Scheduling</w:t>
      </w:r>
      <w:bookmarkEnd w:id="191"/>
    </w:p>
    <w:p w:rsidR="00E66B43" w:rsidRPr="00E66B43" w:rsidRDefault="00E66B43" w:rsidP="00E66B43">
      <w:pPr>
        <w:rPr>
          <w:lang w:val="en-US"/>
        </w:rPr>
      </w:pPr>
      <w:r w:rsidRPr="00E66B43">
        <w:rPr>
          <w:lang w:val="en-US"/>
        </w:rPr>
        <w:t>Shore stations that transmit VTS area geographic coordinates calls only to designate AIS regions and frequency channels should schedule their transmissions such that ships transiting these regions will receive sufficient notice to be able to perform the operations in § 4.1.1, Annex 2 to § 4.1.5, Annex 2. A transmission interval of 15 min is recommended, and each transmission should be made twice, with a time separation of 500 ms between the two transmissions, in order to ensure that reception by AIS station is accomplished.</w:t>
      </w:r>
    </w:p>
    <w:p w:rsidR="00E66B43" w:rsidRPr="00E66B43" w:rsidRDefault="00E66B43" w:rsidP="00E66B43">
      <w:pPr>
        <w:pStyle w:val="Heading1"/>
        <w:rPr>
          <w:lang w:val="en-US"/>
        </w:rPr>
      </w:pPr>
      <w:r w:rsidRPr="00E66B43">
        <w:rPr>
          <w:lang w:val="en-US"/>
        </w:rPr>
        <w:t>3</w:t>
      </w:r>
      <w:r w:rsidRPr="00E66B43">
        <w:rPr>
          <w:lang w:val="en-US"/>
        </w:rPr>
        <w:tab/>
        <w:t>Regional channel designation</w:t>
      </w:r>
    </w:p>
    <w:p w:rsidR="00E66B43" w:rsidRPr="00E66B43" w:rsidRDefault="00E66B43" w:rsidP="00E66B43">
      <w:pPr>
        <w:rPr>
          <w:lang w:val="en-US"/>
        </w:rPr>
      </w:pPr>
      <w:r w:rsidRPr="00E66B43">
        <w:rPr>
          <w:b/>
          <w:bCs/>
          <w:lang w:val="en-US"/>
        </w:rPr>
        <w:t>3.1</w:t>
      </w:r>
      <w:r w:rsidRPr="00E66B43">
        <w:rPr>
          <w:b/>
          <w:bCs/>
          <w:lang w:val="en-US"/>
        </w:rPr>
        <w:tab/>
      </w:r>
      <w:r w:rsidRPr="00E66B43">
        <w:rPr>
          <w:lang w:val="en-US"/>
        </w:rPr>
        <w:t xml:space="preserve">For designation of regional AIS frequency channels, expansion symbols Nos. 09, 10 and 11 should be used in accordance with Table 5 of Recommendation ITU-R M.825. Each of these expansion symbols should be followed by two DSC symbols (4 digits) which specify the AIS regional channel(s), as defined by Recommendation ITU-R M.1084, Annex 4. This allows for simplex 25 kHz channels for regional options, subject to the provisions of RR Appendix </w:t>
      </w:r>
      <w:r w:rsidRPr="00E66B43">
        <w:rPr>
          <w:b/>
          <w:bCs/>
          <w:lang w:val="en-US"/>
        </w:rPr>
        <w:t>18</w:t>
      </w:r>
      <w:r w:rsidRPr="00E66B43">
        <w:rPr>
          <w:lang w:val="en-US"/>
        </w:rPr>
        <w:t>. Expansion symbol No. 09 should designate the primary regional channel, and expansion symbol Nos. 10 or 11 should be used to designate the secondary regional channel. The RF interference environment flag does not apply to AIS. It should be set to zero. Designation of regional channels should also consider § 4.1.5.1, Annex 2 and § 4.1.9, Annex 2.</w:t>
      </w:r>
    </w:p>
    <w:p w:rsidR="00E66B43" w:rsidRPr="00E66B43" w:rsidRDefault="00E66B43" w:rsidP="00E66B43">
      <w:pPr>
        <w:rPr>
          <w:lang w:val="en-US"/>
        </w:rPr>
      </w:pPr>
      <w:r w:rsidRPr="00E66B43">
        <w:rPr>
          <w:b/>
          <w:bCs/>
          <w:lang w:val="en-US"/>
        </w:rPr>
        <w:t>3.2</w:t>
      </w:r>
      <w:r w:rsidRPr="00E66B43">
        <w:rPr>
          <w:b/>
          <w:bCs/>
          <w:lang w:val="en-US"/>
        </w:rPr>
        <w:tab/>
      </w:r>
      <w:r w:rsidRPr="00E66B43">
        <w:rPr>
          <w:lang w:val="en-US"/>
        </w:rPr>
        <w:t>When single-channel operation is required, expansion symbol No. 09 should be used, only. For two-channel operation, either expansion symbol No. 10 should be used to indicate that the secondary channel is to operate in both transmit and receive modes, or expansion symbol No. 11 should be used to indicate that the secondary channel is to operate only in receive mode.</w:t>
      </w:r>
    </w:p>
    <w:p w:rsidR="00E66B43" w:rsidRPr="00E66B43" w:rsidRDefault="00E66B43" w:rsidP="00E66B43">
      <w:pPr>
        <w:pStyle w:val="Heading1"/>
        <w:rPr>
          <w:lang w:val="en-US"/>
        </w:rPr>
      </w:pPr>
      <w:r w:rsidRPr="00E66B43">
        <w:rPr>
          <w:lang w:val="en-US"/>
        </w:rPr>
        <w:t>4</w:t>
      </w:r>
      <w:r w:rsidRPr="00E66B43">
        <w:rPr>
          <w:lang w:val="en-US"/>
        </w:rPr>
        <w:tab/>
        <w:t>Regional area designation</w:t>
      </w:r>
      <w:r w:rsidRPr="00045FC5">
        <w:rPr>
          <w:rStyle w:val="FootnoteReference"/>
          <w:b w:val="0"/>
          <w:bCs/>
        </w:rPr>
        <w:footnoteReference w:id="13"/>
      </w:r>
    </w:p>
    <w:p w:rsidR="00045FC5" w:rsidRDefault="00E66B43" w:rsidP="00045FC5">
      <w:pPr>
        <w:rPr>
          <w:lang w:val="en-US"/>
        </w:rPr>
      </w:pPr>
      <w:r w:rsidRPr="00E66B43">
        <w:rPr>
          <w:lang w:val="en-US"/>
        </w:rPr>
        <w:t>For designation of regional areas for utilizing AIS frequency channels, expansion symbols Nos. 12 and 13 should be in accordance with Table 5 of Recommendation ITU-R M.825. Expansion symbol No. 12 should be followed by the geographical coordinate address of the north-eastern corner of the Mercator projection rectangle to the nearest tenth of a minute. Expansion symbol No. 13 should be followed by the geographical coordinate address of the south</w:t>
      </w:r>
      <w:r w:rsidRPr="00E66B43">
        <w:rPr>
          <w:lang w:val="en-US"/>
        </w:rPr>
        <w:noBreakHyphen/>
        <w:t>western corner of the Mercator projection rectangle to the nearest tenth of a minute. When using DSC for regional area designation it should be assumed that the transitional zone size has the default value (5 NM). For calls addressed to individual stations, expansion symbols Nos. 12 and 13 may be omitted (see § 1.2 of this Annex).</w:t>
      </w:r>
    </w:p>
    <w:p w:rsidR="00045FC5" w:rsidRDefault="00045FC5" w:rsidP="00045FC5">
      <w:pPr>
        <w:rPr>
          <w:lang w:val="en-US"/>
        </w:rPr>
      </w:pPr>
    </w:p>
    <w:p w:rsidR="00E66B43" w:rsidRPr="00FF2614" w:rsidRDefault="00E66B43" w:rsidP="00045FC5">
      <w:pPr>
        <w:pStyle w:val="AnnexNoTitle"/>
        <w:rPr>
          <w:lang w:val="en-US"/>
        </w:rPr>
      </w:pPr>
      <w:r w:rsidRPr="00FF2614">
        <w:rPr>
          <w:lang w:val="en-US"/>
        </w:rPr>
        <w:t>Annex 4</w:t>
      </w:r>
      <w:r w:rsidR="00045FC5">
        <w:rPr>
          <w:lang w:val="en-US"/>
        </w:rPr>
        <w:br/>
      </w:r>
      <w:r w:rsidR="00045FC5">
        <w:rPr>
          <w:lang w:val="en-US"/>
        </w:rPr>
        <w:br/>
      </w:r>
      <w:r w:rsidRPr="00FF2614">
        <w:rPr>
          <w:lang w:val="en-US"/>
        </w:rPr>
        <w:t>Long-range applications</w:t>
      </w:r>
    </w:p>
    <w:p w:rsidR="00E66B43" w:rsidRPr="00E66B43" w:rsidRDefault="00E66B43" w:rsidP="00E66B43">
      <w:pPr>
        <w:pStyle w:val="Heading1"/>
        <w:rPr>
          <w:lang w:val="en-US"/>
        </w:rPr>
      </w:pPr>
      <w:r w:rsidRPr="00E66B43">
        <w:rPr>
          <w:lang w:val="en-US"/>
        </w:rPr>
        <w:t>1</w:t>
      </w:r>
      <w:r w:rsidRPr="00E66B43">
        <w:rPr>
          <w:lang w:val="en-US"/>
        </w:rPr>
        <w:tab/>
        <w:t>General</w:t>
      </w:r>
    </w:p>
    <w:p w:rsidR="00E66B43" w:rsidRPr="00E66B43" w:rsidRDefault="00E66B43" w:rsidP="00045FC5">
      <w:pPr>
        <w:rPr>
          <w:lang w:val="en-US"/>
        </w:rPr>
      </w:pPr>
      <w:r w:rsidRPr="00E66B43">
        <w:rPr>
          <w:lang w:val="en-US"/>
        </w:rPr>
        <w:t>Long-range applications should be by interface to other equipment and by broadcast.</w:t>
      </w:r>
    </w:p>
    <w:p w:rsidR="00E66B43" w:rsidRPr="00E66B43" w:rsidRDefault="00E66B43" w:rsidP="00E66B43">
      <w:pPr>
        <w:pStyle w:val="Heading1"/>
        <w:rPr>
          <w:lang w:val="en-US"/>
        </w:rPr>
      </w:pPr>
      <w:r w:rsidRPr="00E66B43">
        <w:rPr>
          <w:lang w:val="en-US"/>
        </w:rPr>
        <w:t>2</w:t>
      </w:r>
      <w:r w:rsidRPr="00E66B43">
        <w:rPr>
          <w:lang w:val="en-US"/>
        </w:rPr>
        <w:tab/>
        <w:t>Long-range applications by interface to other equipment</w:t>
      </w:r>
    </w:p>
    <w:p w:rsidR="00E66B43" w:rsidRPr="00E66B43" w:rsidRDefault="00E66B43" w:rsidP="00045FC5">
      <w:pPr>
        <w:rPr>
          <w:lang w:val="en-US"/>
        </w:rPr>
      </w:pPr>
      <w:r w:rsidRPr="00E66B43">
        <w:rPr>
          <w:lang w:val="en-US"/>
        </w:rPr>
        <w:t>Class A shipborne mobile equipment should provide a two-way interface for equipment which provides for long-range communications. This interface should comply with IEC 61162.</w:t>
      </w:r>
    </w:p>
    <w:p w:rsidR="00E66B43" w:rsidRPr="00E66B43" w:rsidRDefault="00E66B43" w:rsidP="00E66B43">
      <w:pPr>
        <w:rPr>
          <w:lang w:val="en-US"/>
        </w:rPr>
      </w:pPr>
      <w:r w:rsidRPr="00E66B43">
        <w:rPr>
          <w:lang w:val="en-US"/>
        </w:rPr>
        <w:t>Applications for long-range communications should consider that:</w:t>
      </w:r>
    </w:p>
    <w:p w:rsidR="00E66B43" w:rsidRPr="00E66B43" w:rsidRDefault="00E66B43" w:rsidP="00E66B43">
      <w:pPr>
        <w:pStyle w:val="enumlev1"/>
        <w:rPr>
          <w:lang w:val="en-US"/>
        </w:rPr>
      </w:pPr>
      <w:r w:rsidRPr="00E66B43">
        <w:rPr>
          <w:lang w:val="en-US"/>
        </w:rPr>
        <w:t>–</w:t>
      </w:r>
      <w:r w:rsidRPr="00E66B43">
        <w:rPr>
          <w:lang w:val="en-US"/>
        </w:rPr>
        <w:tab/>
        <w:t xml:space="preserve">The long-range application of AIS must operate in parallel with the VDL. Long-range operation will not be continuous. The system will not be designed for constructing and maintaining real-time traffic images for a large area. Position updates will be in the order of 2-4 times per hour (maximum). Some applications require an update of just twice a day. It can be stated that long-range application forms hardly any workload to the communication system or the AIS station and will not interfere with the normal VDL operation. </w:t>
      </w:r>
    </w:p>
    <w:p w:rsidR="00E66B43" w:rsidRPr="00E66B43" w:rsidRDefault="00E66B43" w:rsidP="00E66B43">
      <w:pPr>
        <w:pStyle w:val="enumlev1"/>
        <w:rPr>
          <w:lang w:val="en-US"/>
        </w:rPr>
      </w:pPr>
      <w:r w:rsidRPr="00E66B43">
        <w:rPr>
          <w:lang w:val="en-US"/>
        </w:rPr>
        <w:t>–</w:t>
      </w:r>
      <w:r w:rsidRPr="00E66B43">
        <w:rPr>
          <w:lang w:val="en-US"/>
        </w:rPr>
        <w:tab/>
        <w:t xml:space="preserve">The long-range operational mode will be on interrogation basis only for geographical areas. Base stations shall interrogate AIS systems, initially by geographical area, followed by addressed interrogation. Only AIS information will be included in the reply; e.g. position and static and voyage-related data. </w:t>
      </w:r>
    </w:p>
    <w:p w:rsidR="00E66B43" w:rsidRPr="00E66B43" w:rsidRDefault="00E66B43" w:rsidP="00E66B43">
      <w:pPr>
        <w:pStyle w:val="enumlev1"/>
        <w:rPr>
          <w:lang w:val="en-US"/>
        </w:rPr>
      </w:pPr>
      <w:r w:rsidRPr="00E66B43">
        <w:rPr>
          <w:lang w:val="en-US"/>
        </w:rPr>
        <w:t>–</w:t>
      </w:r>
      <w:r w:rsidRPr="00E66B43">
        <w:rPr>
          <w:lang w:val="en-US"/>
        </w:rPr>
        <w:tab/>
        <w:t xml:space="preserve">The communication system for long-range AIS is not defined in this Recommendation. </w:t>
      </w:r>
    </w:p>
    <w:p w:rsidR="00E66B43" w:rsidRPr="00E66B43" w:rsidRDefault="00E66B43" w:rsidP="00E66B43">
      <w:pPr>
        <w:rPr>
          <w:lang w:val="en-US"/>
        </w:rPr>
      </w:pPr>
      <w:r w:rsidRPr="00E66B43">
        <w:rPr>
          <w:lang w:val="en-US"/>
        </w:rPr>
        <w:t>Example configuration:</w:t>
      </w:r>
    </w:p>
    <w:p w:rsidR="00E66B43" w:rsidRPr="00E66B43" w:rsidRDefault="00E66B43" w:rsidP="00E66B43">
      <w:pPr>
        <w:rPr>
          <w:lang w:val="en-US"/>
        </w:rPr>
      </w:pPr>
      <w:r w:rsidRPr="00E66B43">
        <w:rPr>
          <w:lang w:val="en-US"/>
        </w:rPr>
        <w:t>Operation with Inmarsat-C.</w:t>
      </w:r>
    </w:p>
    <w:p w:rsidR="00E66B43" w:rsidRDefault="00E66B43" w:rsidP="00E66B43">
      <w:pPr>
        <w:rPr>
          <w:lang w:val="en-US"/>
        </w:rPr>
      </w:pPr>
      <w:r w:rsidRPr="00E66B43">
        <w:rPr>
          <w:lang w:val="en-US"/>
        </w:rPr>
        <w:t>The general set-up of the long-range configuration is in Fig. 24.</w:t>
      </w:r>
    </w:p>
    <w:p w:rsidR="00D955AC" w:rsidRDefault="00D955AC" w:rsidP="00D955AC">
      <w:pPr>
        <w:pStyle w:val="FigureNo"/>
        <w:rPr>
          <w:lang w:val="en-US"/>
        </w:rPr>
      </w:pPr>
      <w:r>
        <w:rPr>
          <w:lang w:val="en-US"/>
        </w:rPr>
        <w:t>figure 24</w:t>
      </w:r>
    </w:p>
    <w:p w:rsidR="00D955AC" w:rsidRPr="00D955AC" w:rsidRDefault="00D955AC" w:rsidP="00D955AC">
      <w:pPr>
        <w:pStyle w:val="Figure"/>
        <w:rPr>
          <w:lang w:val="en-US"/>
        </w:rPr>
      </w:pPr>
      <w:r>
        <w:rPr>
          <w:lang w:val="en-US"/>
        </w:rPr>
        <w:object w:dxaOrig="5737" w:dyaOrig="1090">
          <v:shape id="_x0000_i1047" type="#_x0000_t75" style="width:474.25pt;height:89.85pt" o:ole="">
            <v:imagedata r:id="rId59" o:title=""/>
          </v:shape>
          <o:OLEObject Type="Embed" ProgID="CorelDRAW.Graphic.14" ShapeID="_x0000_i1047" DrawAspect="Content" ObjectID="_1567588311" r:id="rId60"/>
        </w:object>
      </w:r>
    </w:p>
    <w:p w:rsidR="00E66B43" w:rsidRDefault="00E66B43" w:rsidP="00721EEE">
      <w:pPr>
        <w:rPr>
          <w:lang w:val="en-US"/>
        </w:rPr>
      </w:pPr>
      <w:r w:rsidRPr="00E66B43">
        <w:rPr>
          <w:lang w:val="en-US"/>
        </w:rPr>
        <w:t>Because of the lack of IEC</w:t>
      </w:r>
      <w:r w:rsidR="00721EEE">
        <w:rPr>
          <w:lang w:val="en-US"/>
        </w:rPr>
        <w:t> </w:t>
      </w:r>
      <w:r w:rsidRPr="00E66B43">
        <w:rPr>
          <w:lang w:val="en-US"/>
        </w:rPr>
        <w:t>61162 interfaces on long-range communication systems, the configuration shown in Fig. 25 can be used as an interim solution.</w:t>
      </w:r>
    </w:p>
    <w:p w:rsidR="00D955AC" w:rsidRDefault="00D955AC" w:rsidP="00D955AC">
      <w:pPr>
        <w:pStyle w:val="FigureNo"/>
        <w:rPr>
          <w:lang w:val="en-US"/>
        </w:rPr>
      </w:pPr>
      <w:r>
        <w:rPr>
          <w:lang w:val="en-US"/>
        </w:rPr>
        <w:t>figure 25</w:t>
      </w:r>
    </w:p>
    <w:p w:rsidR="00D955AC" w:rsidRPr="00D955AC" w:rsidRDefault="00D955AC" w:rsidP="00D955AC">
      <w:pPr>
        <w:pStyle w:val="Figure"/>
        <w:rPr>
          <w:lang w:val="en-US"/>
        </w:rPr>
      </w:pPr>
      <w:r>
        <w:rPr>
          <w:lang w:val="en-US"/>
        </w:rPr>
        <w:object w:dxaOrig="5737" w:dyaOrig="1876">
          <v:shape id="_x0000_i1048" type="#_x0000_t75" style="width:474.25pt;height:155.25pt" o:ole="">
            <v:imagedata r:id="rId61" o:title=""/>
          </v:shape>
          <o:OLEObject Type="Embed" ProgID="CorelDRAW.Graphic.14" ShapeID="_x0000_i1048" DrawAspect="Content" ObjectID="_1567588312" r:id="rId62"/>
        </w:object>
      </w:r>
    </w:p>
    <w:p w:rsidR="00E66B43" w:rsidRPr="00E66B43" w:rsidRDefault="00E66B43" w:rsidP="00E66B43">
      <w:pPr>
        <w:pStyle w:val="Heading1"/>
        <w:rPr>
          <w:lang w:val="en-US"/>
        </w:rPr>
      </w:pPr>
      <w:r w:rsidRPr="00E66B43">
        <w:rPr>
          <w:lang w:val="en-US"/>
        </w:rPr>
        <w:t>3</w:t>
      </w:r>
      <w:r w:rsidRPr="00E66B43">
        <w:rPr>
          <w:lang w:val="en-US"/>
        </w:rPr>
        <w:tab/>
        <w:t>Long-range applications by broadcast</w:t>
      </w:r>
    </w:p>
    <w:p w:rsidR="00E66B43" w:rsidRPr="00E66B43" w:rsidRDefault="00E66B43" w:rsidP="00E66B43">
      <w:pPr>
        <w:rPr>
          <w:lang w:val="en-US"/>
        </w:rPr>
      </w:pPr>
      <w:r w:rsidRPr="00E66B43">
        <w:rPr>
          <w:lang w:val="en-US"/>
        </w:rPr>
        <w:t>Long-range AIS receiving systems may receive long-range AIS broadcast messages, provided these messages are appropriately structured and transmitted to suit the receiving systems.</w:t>
      </w:r>
    </w:p>
    <w:p w:rsidR="00E66B43" w:rsidRPr="00E66B43" w:rsidRDefault="00E66B43" w:rsidP="00E66B43">
      <w:pPr>
        <w:pStyle w:val="Heading2"/>
        <w:rPr>
          <w:lang w:val="en-US"/>
        </w:rPr>
      </w:pPr>
      <w:r w:rsidRPr="00E66B43">
        <w:rPr>
          <w:lang w:val="en-US"/>
        </w:rPr>
        <w:t>3.1</w:t>
      </w:r>
      <w:r w:rsidRPr="00E66B43">
        <w:rPr>
          <w:lang w:val="en-US"/>
        </w:rPr>
        <w:tab/>
        <w:t>Packet bit structure for the automatic identification system long-range broadcast message</w:t>
      </w:r>
    </w:p>
    <w:p w:rsidR="00E66B43" w:rsidRPr="00E66B43" w:rsidRDefault="00E66B43" w:rsidP="00E66B43">
      <w:pPr>
        <w:rPr>
          <w:lang w:val="en-US"/>
        </w:rPr>
      </w:pPr>
      <w:r w:rsidRPr="00E66B43">
        <w:rPr>
          <w:lang w:val="en-US"/>
        </w:rPr>
        <w:t xml:space="preserve">Long-range AIS receiving systems require suitable buffering in order to preserve the integrity of the AIS message in the AIS slot boundaries. Table </w:t>
      </w:r>
      <w:r w:rsidRPr="00E66B43">
        <w:rPr>
          <w:lang w:val="en-GB"/>
        </w:rPr>
        <w:t xml:space="preserve">22 </w:t>
      </w:r>
      <w:r w:rsidRPr="00E66B43">
        <w:rPr>
          <w:lang w:val="en-US"/>
        </w:rPr>
        <w:t>shows a modified packet bit structure that is designed to support reception of AIS messages by satellites with orbital altitudes up to 1 000 km.</w:t>
      </w:r>
    </w:p>
    <w:p w:rsidR="00E66B43" w:rsidRPr="00E66B43" w:rsidRDefault="00E66B43" w:rsidP="00E66B43">
      <w:pPr>
        <w:pStyle w:val="TableNo"/>
        <w:rPr>
          <w:lang w:val="en-US"/>
        </w:rPr>
      </w:pPr>
      <w:r w:rsidRPr="00E66B43">
        <w:rPr>
          <w:lang w:val="en-US"/>
        </w:rPr>
        <w:t xml:space="preserve">TABLE </w:t>
      </w:r>
      <w:r w:rsidRPr="00B31544">
        <w:rPr>
          <w:lang w:val="en-US"/>
        </w:rPr>
        <w:t>22</w:t>
      </w:r>
    </w:p>
    <w:p w:rsidR="00E66B43" w:rsidRPr="00E66B43" w:rsidRDefault="00E66B43" w:rsidP="00E66B43">
      <w:pPr>
        <w:pStyle w:val="Tabletitle"/>
        <w:rPr>
          <w:lang w:val="en-US"/>
        </w:rPr>
      </w:pPr>
      <w:r w:rsidRPr="00E66B43">
        <w:rPr>
          <w:lang w:val="en-US"/>
        </w:rPr>
        <w:t>Modified packet bit structure for long-range AIS message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16"/>
        <w:gridCol w:w="613"/>
        <w:gridCol w:w="6710"/>
      </w:tblGrid>
      <w:tr w:rsidR="00E66B43" w:rsidRPr="000712D9" w:rsidTr="00244A65">
        <w:trPr>
          <w:jc w:val="center"/>
        </w:trPr>
        <w:tc>
          <w:tcPr>
            <w:tcW w:w="2376" w:type="dxa"/>
          </w:tcPr>
          <w:p w:rsidR="00E66B43" w:rsidRPr="000712D9" w:rsidRDefault="00E66B43" w:rsidP="00D140E0">
            <w:pPr>
              <w:pStyle w:val="Tablehead"/>
              <w:spacing w:before="60" w:after="60"/>
            </w:pPr>
            <w:r w:rsidRPr="000712D9">
              <w:t>Slot composition</w:t>
            </w:r>
          </w:p>
        </w:tc>
        <w:tc>
          <w:tcPr>
            <w:tcW w:w="624" w:type="dxa"/>
          </w:tcPr>
          <w:p w:rsidR="00E66B43" w:rsidRPr="000712D9" w:rsidRDefault="00E66B43" w:rsidP="00D140E0">
            <w:pPr>
              <w:pStyle w:val="Tablehead"/>
              <w:spacing w:before="60" w:after="60"/>
            </w:pPr>
            <w:r w:rsidRPr="000712D9">
              <w:t>Bits</w:t>
            </w:r>
          </w:p>
        </w:tc>
        <w:tc>
          <w:tcPr>
            <w:tcW w:w="6896" w:type="dxa"/>
          </w:tcPr>
          <w:p w:rsidR="00E66B43" w:rsidRPr="000712D9" w:rsidRDefault="00E66B43" w:rsidP="00D140E0">
            <w:pPr>
              <w:pStyle w:val="Tablehead"/>
              <w:spacing w:before="60" w:after="60"/>
            </w:pPr>
            <w:r w:rsidRPr="000712D9">
              <w:t>Notes</w:t>
            </w:r>
          </w:p>
        </w:tc>
      </w:tr>
      <w:tr w:rsidR="00E66B43" w:rsidRPr="000712D9" w:rsidTr="00244A65">
        <w:trPr>
          <w:jc w:val="center"/>
        </w:trPr>
        <w:tc>
          <w:tcPr>
            <w:tcW w:w="2376" w:type="dxa"/>
          </w:tcPr>
          <w:p w:rsidR="00E66B43" w:rsidRPr="000712D9" w:rsidRDefault="00E66B43" w:rsidP="000712D9">
            <w:pPr>
              <w:pStyle w:val="Tabletext"/>
              <w:jc w:val="left"/>
            </w:pPr>
            <w:r w:rsidRPr="000712D9">
              <w:t>Ramp up</w:t>
            </w:r>
          </w:p>
        </w:tc>
        <w:tc>
          <w:tcPr>
            <w:tcW w:w="624" w:type="dxa"/>
          </w:tcPr>
          <w:p w:rsidR="00E66B43" w:rsidRPr="000712D9" w:rsidRDefault="00E66B43" w:rsidP="000712D9">
            <w:pPr>
              <w:pStyle w:val="Tabletext"/>
              <w:jc w:val="center"/>
            </w:pPr>
            <w:r w:rsidRPr="000712D9">
              <w:t>8</w:t>
            </w:r>
          </w:p>
        </w:tc>
        <w:tc>
          <w:tcPr>
            <w:tcW w:w="6896" w:type="dxa"/>
          </w:tcPr>
          <w:p w:rsidR="00E66B43" w:rsidRPr="000712D9" w:rsidRDefault="00E66B43" w:rsidP="000712D9">
            <w:pPr>
              <w:pStyle w:val="Tabletext"/>
              <w:jc w:val="left"/>
            </w:pPr>
            <w:r w:rsidRPr="000712D9">
              <w:t>Standard</w:t>
            </w:r>
          </w:p>
        </w:tc>
      </w:tr>
      <w:tr w:rsidR="00E66B43" w:rsidRPr="000712D9" w:rsidTr="00244A65">
        <w:trPr>
          <w:jc w:val="center"/>
        </w:trPr>
        <w:tc>
          <w:tcPr>
            <w:tcW w:w="2376" w:type="dxa"/>
          </w:tcPr>
          <w:p w:rsidR="00E66B43" w:rsidRPr="000712D9" w:rsidRDefault="00E66B43" w:rsidP="000712D9">
            <w:pPr>
              <w:pStyle w:val="Tabletext"/>
              <w:jc w:val="left"/>
            </w:pPr>
            <w:r w:rsidRPr="000712D9">
              <w:t>Training sequence</w:t>
            </w:r>
          </w:p>
        </w:tc>
        <w:tc>
          <w:tcPr>
            <w:tcW w:w="624" w:type="dxa"/>
          </w:tcPr>
          <w:p w:rsidR="00E66B43" w:rsidRPr="000712D9" w:rsidRDefault="00E66B43" w:rsidP="000712D9">
            <w:pPr>
              <w:pStyle w:val="Tabletext"/>
              <w:jc w:val="center"/>
            </w:pPr>
            <w:r w:rsidRPr="000712D9">
              <w:t>24</w:t>
            </w:r>
          </w:p>
        </w:tc>
        <w:tc>
          <w:tcPr>
            <w:tcW w:w="6896" w:type="dxa"/>
          </w:tcPr>
          <w:p w:rsidR="00E66B43" w:rsidRPr="000712D9" w:rsidRDefault="00E66B43" w:rsidP="000712D9">
            <w:pPr>
              <w:pStyle w:val="Tabletext"/>
              <w:jc w:val="left"/>
            </w:pPr>
            <w:r w:rsidRPr="000712D9">
              <w:t>Standard</w:t>
            </w:r>
          </w:p>
        </w:tc>
      </w:tr>
      <w:tr w:rsidR="00E66B43" w:rsidRPr="000712D9" w:rsidTr="00244A65">
        <w:trPr>
          <w:jc w:val="center"/>
        </w:trPr>
        <w:tc>
          <w:tcPr>
            <w:tcW w:w="2376" w:type="dxa"/>
          </w:tcPr>
          <w:p w:rsidR="00E66B43" w:rsidRPr="000712D9" w:rsidRDefault="00E66B43" w:rsidP="000712D9">
            <w:pPr>
              <w:pStyle w:val="Tabletext"/>
              <w:jc w:val="left"/>
            </w:pPr>
            <w:r w:rsidRPr="000712D9">
              <w:t>Start flag</w:t>
            </w:r>
          </w:p>
        </w:tc>
        <w:tc>
          <w:tcPr>
            <w:tcW w:w="624" w:type="dxa"/>
          </w:tcPr>
          <w:p w:rsidR="00E66B43" w:rsidRPr="000712D9" w:rsidRDefault="00E66B43" w:rsidP="000712D9">
            <w:pPr>
              <w:pStyle w:val="Tabletext"/>
              <w:jc w:val="center"/>
            </w:pPr>
            <w:r w:rsidRPr="000712D9">
              <w:t>8</w:t>
            </w:r>
          </w:p>
        </w:tc>
        <w:tc>
          <w:tcPr>
            <w:tcW w:w="6896" w:type="dxa"/>
          </w:tcPr>
          <w:p w:rsidR="00E66B43" w:rsidRPr="000712D9" w:rsidRDefault="00E66B43" w:rsidP="000712D9">
            <w:pPr>
              <w:pStyle w:val="Tabletext"/>
              <w:jc w:val="left"/>
            </w:pPr>
            <w:r w:rsidRPr="000712D9">
              <w:t>Standard</w:t>
            </w:r>
          </w:p>
        </w:tc>
      </w:tr>
      <w:tr w:rsidR="00E66B43" w:rsidRPr="00927832" w:rsidTr="00244A65">
        <w:trPr>
          <w:jc w:val="center"/>
        </w:trPr>
        <w:tc>
          <w:tcPr>
            <w:tcW w:w="2376" w:type="dxa"/>
          </w:tcPr>
          <w:p w:rsidR="00E66B43" w:rsidRPr="000712D9" w:rsidRDefault="00E66B43" w:rsidP="00D140E0">
            <w:pPr>
              <w:pStyle w:val="Tabletext"/>
              <w:spacing w:before="30" w:after="30"/>
              <w:jc w:val="left"/>
            </w:pPr>
            <w:r w:rsidRPr="000712D9">
              <w:t>Data field</w:t>
            </w:r>
          </w:p>
        </w:tc>
        <w:tc>
          <w:tcPr>
            <w:tcW w:w="624" w:type="dxa"/>
          </w:tcPr>
          <w:p w:rsidR="00E66B43" w:rsidRPr="000712D9" w:rsidRDefault="00E66B43" w:rsidP="00D140E0">
            <w:pPr>
              <w:pStyle w:val="Tabletext"/>
              <w:spacing w:before="30" w:after="30"/>
              <w:jc w:val="center"/>
            </w:pPr>
            <w:r w:rsidRPr="000712D9">
              <w:t>96</w:t>
            </w:r>
          </w:p>
        </w:tc>
        <w:tc>
          <w:tcPr>
            <w:tcW w:w="6896" w:type="dxa"/>
          </w:tcPr>
          <w:p w:rsidR="00E66B43" w:rsidRPr="00BE244E" w:rsidRDefault="00E66B43" w:rsidP="00D140E0">
            <w:pPr>
              <w:pStyle w:val="Tabletext"/>
              <w:spacing w:before="30" w:after="30"/>
              <w:jc w:val="left"/>
              <w:rPr>
                <w:lang w:val="en-US"/>
              </w:rPr>
            </w:pPr>
            <w:r w:rsidRPr="00BE244E">
              <w:rPr>
                <w:lang w:val="en-US"/>
              </w:rPr>
              <w:t>Data field is 168 bits for other single-slot AIS messages. This field is shortened by 72 bits to support the long-range receiving system buffer</w:t>
            </w:r>
          </w:p>
        </w:tc>
      </w:tr>
      <w:tr w:rsidR="00E66B43" w:rsidRPr="000712D9" w:rsidTr="00244A65">
        <w:trPr>
          <w:jc w:val="center"/>
        </w:trPr>
        <w:tc>
          <w:tcPr>
            <w:tcW w:w="2376" w:type="dxa"/>
          </w:tcPr>
          <w:p w:rsidR="00E66B43" w:rsidRPr="000712D9" w:rsidRDefault="00E66B43" w:rsidP="000712D9">
            <w:pPr>
              <w:pStyle w:val="Tabletext"/>
              <w:jc w:val="left"/>
            </w:pPr>
            <w:r w:rsidRPr="000712D9">
              <w:t>CRC</w:t>
            </w:r>
          </w:p>
        </w:tc>
        <w:tc>
          <w:tcPr>
            <w:tcW w:w="624" w:type="dxa"/>
          </w:tcPr>
          <w:p w:rsidR="00E66B43" w:rsidRPr="000712D9" w:rsidRDefault="00E66B43" w:rsidP="000712D9">
            <w:pPr>
              <w:pStyle w:val="Tabletext"/>
              <w:jc w:val="center"/>
            </w:pPr>
            <w:r w:rsidRPr="000712D9">
              <w:t>16</w:t>
            </w:r>
          </w:p>
        </w:tc>
        <w:tc>
          <w:tcPr>
            <w:tcW w:w="6896" w:type="dxa"/>
          </w:tcPr>
          <w:p w:rsidR="00E66B43" w:rsidRPr="000712D9" w:rsidRDefault="00E66B43" w:rsidP="000712D9">
            <w:pPr>
              <w:pStyle w:val="Tabletext"/>
              <w:jc w:val="left"/>
            </w:pPr>
            <w:r w:rsidRPr="000712D9">
              <w:t>Standard</w:t>
            </w:r>
          </w:p>
        </w:tc>
      </w:tr>
      <w:tr w:rsidR="00E66B43" w:rsidRPr="000712D9" w:rsidTr="00244A65">
        <w:trPr>
          <w:jc w:val="center"/>
        </w:trPr>
        <w:tc>
          <w:tcPr>
            <w:tcW w:w="2376" w:type="dxa"/>
          </w:tcPr>
          <w:p w:rsidR="00E66B43" w:rsidRPr="000712D9" w:rsidRDefault="00E66B43" w:rsidP="000712D9">
            <w:pPr>
              <w:pStyle w:val="Tabletext"/>
              <w:jc w:val="left"/>
            </w:pPr>
            <w:r w:rsidRPr="000712D9">
              <w:t>End flag</w:t>
            </w:r>
          </w:p>
        </w:tc>
        <w:tc>
          <w:tcPr>
            <w:tcW w:w="624" w:type="dxa"/>
          </w:tcPr>
          <w:p w:rsidR="00E66B43" w:rsidRPr="000712D9" w:rsidRDefault="00E66B43" w:rsidP="000712D9">
            <w:pPr>
              <w:pStyle w:val="Tabletext"/>
              <w:jc w:val="center"/>
            </w:pPr>
            <w:r w:rsidRPr="000712D9">
              <w:t>8</w:t>
            </w:r>
          </w:p>
        </w:tc>
        <w:tc>
          <w:tcPr>
            <w:tcW w:w="6896" w:type="dxa"/>
          </w:tcPr>
          <w:p w:rsidR="00E66B43" w:rsidRPr="000712D9" w:rsidRDefault="00E66B43" w:rsidP="000712D9">
            <w:pPr>
              <w:pStyle w:val="Tabletext"/>
              <w:jc w:val="left"/>
            </w:pPr>
            <w:r w:rsidRPr="000712D9">
              <w:t>Standard</w:t>
            </w:r>
          </w:p>
        </w:tc>
      </w:tr>
      <w:tr w:rsidR="00E66B43" w:rsidRPr="00927832" w:rsidTr="00244A65">
        <w:trPr>
          <w:jc w:val="center"/>
        </w:trPr>
        <w:tc>
          <w:tcPr>
            <w:tcW w:w="2376" w:type="dxa"/>
          </w:tcPr>
          <w:p w:rsidR="00E66B43" w:rsidRPr="00BE244E" w:rsidRDefault="00E66B43" w:rsidP="000712D9">
            <w:pPr>
              <w:pStyle w:val="Tabletext"/>
              <w:jc w:val="left"/>
              <w:rPr>
                <w:lang w:val="en-US"/>
              </w:rPr>
            </w:pPr>
            <w:r w:rsidRPr="00BE244E">
              <w:rPr>
                <w:lang w:val="en-US"/>
              </w:rPr>
              <w:t>Long-range AIS receiving system buffer</w:t>
            </w:r>
          </w:p>
        </w:tc>
        <w:tc>
          <w:tcPr>
            <w:tcW w:w="624" w:type="dxa"/>
          </w:tcPr>
          <w:p w:rsidR="00E66B43" w:rsidRPr="000712D9" w:rsidRDefault="00E66B43" w:rsidP="000712D9">
            <w:pPr>
              <w:pStyle w:val="Tabletext"/>
              <w:jc w:val="center"/>
            </w:pPr>
            <w:r w:rsidRPr="000712D9">
              <w:t>96</w:t>
            </w:r>
          </w:p>
        </w:tc>
        <w:tc>
          <w:tcPr>
            <w:tcW w:w="6896" w:type="dxa"/>
          </w:tcPr>
          <w:p w:rsidR="00E66B43" w:rsidRPr="00BE244E" w:rsidRDefault="00E66B43" w:rsidP="000712D9">
            <w:pPr>
              <w:pStyle w:val="Tabletext"/>
              <w:jc w:val="left"/>
              <w:rPr>
                <w:lang w:val="en-US"/>
              </w:rPr>
            </w:pPr>
            <w:r w:rsidRPr="00BE244E">
              <w:rPr>
                <w:lang w:val="en-US"/>
              </w:rPr>
              <w:t>Bit stuffing = 4 bits</w:t>
            </w:r>
            <w:r w:rsidRPr="00BE244E">
              <w:rPr>
                <w:lang w:val="en-US"/>
              </w:rPr>
              <w:br/>
              <w:t>Synch jitter (mobile station) = 3 bits</w:t>
            </w:r>
            <w:r w:rsidRPr="00BE244E">
              <w:rPr>
                <w:lang w:val="en-US"/>
              </w:rPr>
              <w:br/>
              <w:t>Synch jitter (mobile/satellite) = 1 bit</w:t>
            </w:r>
            <w:r w:rsidRPr="00BE244E">
              <w:rPr>
                <w:lang w:val="en-US"/>
              </w:rPr>
              <w:br/>
              <w:t>Propagation time delay difference = 87 bits</w:t>
            </w:r>
            <w:r w:rsidRPr="00BE244E">
              <w:rPr>
                <w:lang w:val="en-US"/>
              </w:rPr>
              <w:br/>
              <w:t>Spare = 1 bit</w:t>
            </w:r>
          </w:p>
        </w:tc>
      </w:tr>
      <w:tr w:rsidR="00E66B43" w:rsidRPr="00927832" w:rsidTr="00244A65">
        <w:trPr>
          <w:jc w:val="center"/>
        </w:trPr>
        <w:tc>
          <w:tcPr>
            <w:tcW w:w="2376" w:type="dxa"/>
          </w:tcPr>
          <w:p w:rsidR="00E66B43" w:rsidRPr="000712D9" w:rsidRDefault="00E66B43" w:rsidP="000712D9">
            <w:pPr>
              <w:pStyle w:val="Tabletext"/>
              <w:jc w:val="left"/>
            </w:pPr>
            <w:r w:rsidRPr="000712D9">
              <w:t>Total</w:t>
            </w:r>
          </w:p>
        </w:tc>
        <w:tc>
          <w:tcPr>
            <w:tcW w:w="624" w:type="dxa"/>
          </w:tcPr>
          <w:p w:rsidR="00E66B43" w:rsidRPr="000712D9" w:rsidRDefault="00E66B43" w:rsidP="000712D9">
            <w:pPr>
              <w:pStyle w:val="Tabletext"/>
              <w:jc w:val="center"/>
            </w:pPr>
            <w:r w:rsidRPr="000712D9">
              <w:t>256</w:t>
            </w:r>
          </w:p>
        </w:tc>
        <w:tc>
          <w:tcPr>
            <w:tcW w:w="6896" w:type="dxa"/>
          </w:tcPr>
          <w:p w:rsidR="00E66B43" w:rsidRPr="00BE244E" w:rsidRDefault="00E66B43" w:rsidP="00D140E0">
            <w:pPr>
              <w:pStyle w:val="Tabletext"/>
              <w:jc w:val="left"/>
              <w:rPr>
                <w:lang w:val="en-US"/>
              </w:rPr>
            </w:pPr>
            <w:r w:rsidRPr="00BE244E">
              <w:rPr>
                <w:lang w:val="en-US"/>
              </w:rPr>
              <w:t xml:space="preserve">Standard </w:t>
            </w:r>
            <w:r w:rsidR="00D140E0">
              <w:rPr>
                <w:lang w:val="en-US"/>
              </w:rPr>
              <w:br/>
            </w:r>
            <w:r w:rsidRPr="00BE244E">
              <w:rPr>
                <w:lang w:val="en-US"/>
              </w:rPr>
              <w:t>NOTE – Only 160 bits are used in the 17 ms transmission</w:t>
            </w:r>
          </w:p>
        </w:tc>
      </w:tr>
    </w:tbl>
    <w:p w:rsidR="000712D9" w:rsidRPr="00D140E0" w:rsidRDefault="000712D9" w:rsidP="000712D9">
      <w:pPr>
        <w:pStyle w:val="Tablefin"/>
        <w:rPr>
          <w:sz w:val="16"/>
          <w:szCs w:val="16"/>
        </w:rPr>
      </w:pPr>
    </w:p>
    <w:p w:rsidR="00E66B43" w:rsidRPr="00BE244E" w:rsidRDefault="00E66B43" w:rsidP="000712D9">
      <w:pPr>
        <w:pStyle w:val="Heading2"/>
        <w:rPr>
          <w:lang w:val="en-US"/>
        </w:rPr>
      </w:pPr>
      <w:r w:rsidRPr="00BE244E">
        <w:rPr>
          <w:lang w:val="en-US"/>
        </w:rPr>
        <w:t>3.2</w:t>
      </w:r>
      <w:r w:rsidRPr="00BE244E">
        <w:rPr>
          <w:lang w:val="en-US"/>
        </w:rPr>
        <w:tab/>
        <w:t>Long-range automatic identifi</w:t>
      </w:r>
      <w:r w:rsidR="00C264B0">
        <w:rPr>
          <w:lang w:val="en-US"/>
        </w:rPr>
        <w:t>cation system broadcast message</w:t>
      </w:r>
    </w:p>
    <w:p w:rsidR="00E66B43" w:rsidRPr="00E66B43" w:rsidRDefault="00E66B43" w:rsidP="000712D9">
      <w:pPr>
        <w:rPr>
          <w:lang w:val="en-US" w:eastAsia="ja-JP"/>
        </w:rPr>
      </w:pPr>
      <w:r w:rsidRPr="00E66B43">
        <w:rPr>
          <w:lang w:val="en-US"/>
        </w:rPr>
        <w:t xml:space="preserve">The long-range AIS broadcast message – Message 27 – </w:t>
      </w:r>
      <w:r w:rsidR="00721EEE">
        <w:rPr>
          <w:lang w:val="en-US"/>
        </w:rPr>
        <w:t xml:space="preserve">data field is shown in Annex 8 </w:t>
      </w:r>
      <w:r w:rsidRPr="00E66B43">
        <w:rPr>
          <w:lang w:val="en-US"/>
        </w:rPr>
        <w:t>Table 84.</w:t>
      </w:r>
    </w:p>
    <w:p w:rsidR="00E66B43" w:rsidRPr="00E66B43" w:rsidRDefault="00E66B43" w:rsidP="00BA118B">
      <w:pPr>
        <w:rPr>
          <w:lang w:val="en-US" w:eastAsia="ja-JP"/>
        </w:rPr>
      </w:pPr>
      <w:r w:rsidRPr="00E66B43">
        <w:rPr>
          <w:lang w:val="en-US" w:eastAsia="ja-JP"/>
        </w:rPr>
        <w:t>This message should be transmitted by shipborne mobile AIS classes A and B-SOTDMA (</w:t>
      </w:r>
      <w:r w:rsidR="005F0611" w:rsidRPr="00D43998">
        <w:rPr>
          <w:lang w:val="en-US"/>
        </w:rPr>
        <w:t>“</w:t>
      </w:r>
      <w:r w:rsidRPr="00E66B43">
        <w:rPr>
          <w:lang w:val="en-US" w:eastAsia="ja-JP"/>
        </w:rPr>
        <w:t>SO</w:t>
      </w:r>
      <w:r w:rsidR="00BA118B" w:rsidRPr="00D43998">
        <w:rPr>
          <w:lang w:val="en-US"/>
        </w:rPr>
        <w:t>”</w:t>
      </w:r>
      <w:r w:rsidRPr="00E66B43">
        <w:rPr>
          <w:lang w:val="en-US" w:eastAsia="ja-JP"/>
        </w:rPr>
        <w:t xml:space="preserve">) only. </w:t>
      </w:r>
    </w:p>
    <w:p w:rsidR="00E66B43" w:rsidRPr="00E66B43" w:rsidRDefault="00E66B43" w:rsidP="00E66B43">
      <w:pPr>
        <w:pStyle w:val="Heading2"/>
        <w:rPr>
          <w:lang w:val="en-US"/>
        </w:rPr>
      </w:pPr>
      <w:r w:rsidRPr="00E66B43">
        <w:rPr>
          <w:lang w:val="en-US"/>
        </w:rPr>
        <w:t>3.3</w:t>
      </w:r>
      <w:r w:rsidRPr="00E66B43">
        <w:rPr>
          <w:lang w:val="en-US"/>
        </w:rPr>
        <w:tab/>
        <w:t>Transmission method for the long-range automatic identification system broadcast message</w:t>
      </w:r>
    </w:p>
    <w:p w:rsidR="00E66B43" w:rsidRPr="00E66B43" w:rsidRDefault="00E66B43" w:rsidP="00E66B43">
      <w:pPr>
        <w:rPr>
          <w:lang w:val="en-US"/>
        </w:rPr>
      </w:pPr>
      <w:r w:rsidRPr="00E66B43">
        <w:rPr>
          <w:lang w:val="en-US"/>
        </w:rPr>
        <w:t xml:space="preserve">The long-range AIS broadcast message should be transmitted </w:t>
      </w:r>
      <w:r w:rsidRPr="00E66B43">
        <w:rPr>
          <w:lang w:val="en-US" w:eastAsia="ja-JP"/>
        </w:rPr>
        <w:t xml:space="preserve">using the </w:t>
      </w:r>
      <w:r w:rsidRPr="00E66B43">
        <w:rPr>
          <w:lang w:val="en-US"/>
        </w:rPr>
        <w:t xml:space="preserve">multi-channel slot selection access (MSSA) </w:t>
      </w:r>
      <w:r w:rsidRPr="00E66B43">
        <w:rPr>
          <w:lang w:val="en-US" w:eastAsia="ja-JP"/>
        </w:rPr>
        <w:t>(see paragraph 3.3.2</w:t>
      </w:r>
      <w:r w:rsidRPr="00E66B43">
        <w:rPr>
          <w:lang w:val="en-GB" w:eastAsia="ja-JP"/>
        </w:rPr>
        <w:t>, Annex 4</w:t>
      </w:r>
      <w:r w:rsidRPr="00E66B43">
        <w:rPr>
          <w:lang w:val="en-US" w:eastAsia="ja-JP"/>
        </w:rPr>
        <w:t xml:space="preserve">) </w:t>
      </w:r>
      <w:r w:rsidRPr="00E66B43">
        <w:rPr>
          <w:lang w:val="en-US"/>
        </w:rPr>
        <w:t>at the current power setting</w:t>
      </w:r>
      <w:r w:rsidRPr="00E66B43">
        <w:rPr>
          <w:lang w:val="en-US" w:eastAsia="ja-JP"/>
        </w:rPr>
        <w:t>.</w:t>
      </w:r>
      <w:r w:rsidRPr="00E66B43">
        <w:rPr>
          <w:lang w:val="en-US"/>
        </w:rPr>
        <w:t xml:space="preserve"> </w:t>
      </w:r>
      <w:r w:rsidRPr="00E66B43">
        <w:rPr>
          <w:lang w:val="en-US" w:eastAsia="ja-JP"/>
        </w:rPr>
        <w:t xml:space="preserve">The long- range AIS broadcast message may be controlled </w:t>
      </w:r>
      <w:r w:rsidRPr="00E66B43">
        <w:rPr>
          <w:lang w:val="en-US"/>
        </w:rPr>
        <w:t xml:space="preserve">using the AIS shore station qualifier </w:t>
      </w:r>
      <w:r w:rsidRPr="00E66B43">
        <w:rPr>
          <w:lang w:val="en-US" w:eastAsia="ja-JP"/>
        </w:rPr>
        <w:t xml:space="preserve">if the unit is capable of identifying the base station coverage </w:t>
      </w:r>
      <w:r w:rsidRPr="00E66B43">
        <w:rPr>
          <w:lang w:val="en-GB" w:eastAsia="ja-JP"/>
        </w:rPr>
        <w:t>area</w:t>
      </w:r>
      <w:r w:rsidRPr="00E66B43">
        <w:rPr>
          <w:lang w:val="en-US" w:eastAsia="ja-JP"/>
        </w:rPr>
        <w:t xml:space="preserve">. Channels 75 and 76 in RR Appendix </w:t>
      </w:r>
      <w:r w:rsidRPr="00E66B43">
        <w:rPr>
          <w:b/>
          <w:bCs/>
          <w:lang w:val="en-US" w:eastAsia="ja-JP"/>
        </w:rPr>
        <w:t>18</w:t>
      </w:r>
      <w:r w:rsidRPr="00E66B43">
        <w:rPr>
          <w:lang w:val="en-US" w:eastAsia="ja-JP"/>
        </w:rPr>
        <w:t xml:space="preserve"> should be used to </w:t>
      </w:r>
      <w:r w:rsidRPr="00E66B43">
        <w:rPr>
          <w:lang w:val="en-US"/>
        </w:rPr>
        <w:t xml:space="preserve">perform the long-range AIS broadcast as a transmit-only function. </w:t>
      </w:r>
    </w:p>
    <w:p w:rsidR="00E66B43" w:rsidRPr="00E66B43" w:rsidRDefault="00E66B43" w:rsidP="00E66B43">
      <w:pPr>
        <w:pStyle w:val="Heading3"/>
        <w:rPr>
          <w:lang w:val="en-US"/>
        </w:rPr>
      </w:pPr>
      <w:r w:rsidRPr="00E66B43">
        <w:rPr>
          <w:lang w:val="en-US"/>
        </w:rPr>
        <w:t>3.3.1</w:t>
      </w:r>
      <w:r w:rsidRPr="00E66B43">
        <w:rPr>
          <w:lang w:val="en-US"/>
        </w:rPr>
        <w:tab/>
        <w:t>Transmission interval</w:t>
      </w:r>
    </w:p>
    <w:p w:rsidR="00E66B43" w:rsidRPr="00E66B43" w:rsidRDefault="00E66B43" w:rsidP="00E66B43">
      <w:pPr>
        <w:rPr>
          <w:lang w:val="en-US"/>
        </w:rPr>
      </w:pPr>
      <w:r w:rsidRPr="00E66B43">
        <w:rPr>
          <w:lang w:val="en-US"/>
        </w:rPr>
        <w:t>The nominal transmission interval for the long-range AIS broadcast message should be 3 min.</w:t>
      </w:r>
    </w:p>
    <w:p w:rsidR="00E66B43" w:rsidRPr="00E66B43" w:rsidRDefault="00E66B43" w:rsidP="00E66B43">
      <w:pPr>
        <w:pStyle w:val="Heading3"/>
        <w:rPr>
          <w:lang w:val="en-US"/>
        </w:rPr>
      </w:pPr>
      <w:r w:rsidRPr="00E66B43">
        <w:rPr>
          <w:lang w:val="en-US"/>
        </w:rPr>
        <w:t>3.3.2</w:t>
      </w:r>
      <w:r w:rsidRPr="00E66B43">
        <w:rPr>
          <w:lang w:val="en-US"/>
        </w:rPr>
        <w:tab/>
        <w:t>Access scheme</w:t>
      </w:r>
    </w:p>
    <w:p w:rsidR="000712D9" w:rsidRDefault="00E66B43" w:rsidP="00E66B43">
      <w:pPr>
        <w:pStyle w:val="Note"/>
        <w:rPr>
          <w:szCs w:val="24"/>
          <w:lang w:val="en-US"/>
        </w:rPr>
      </w:pPr>
      <w:r w:rsidRPr="00E66B43">
        <w:rPr>
          <w:szCs w:val="24"/>
          <w:lang w:val="en-US"/>
        </w:rPr>
        <w:t>The access scheme for transmitting the long-range AIS broadcast message should be multi-channel slot selection access (MSSA) which defines the access algorithm, using the AIS t</w:t>
      </w:r>
      <w:r w:rsidR="000712D9">
        <w:rPr>
          <w:szCs w:val="24"/>
          <w:lang w:val="en-US"/>
        </w:rPr>
        <w:t>errestrial channels (AIS 1, AIS </w:t>
      </w:r>
      <w:r w:rsidRPr="00E66B43">
        <w:rPr>
          <w:szCs w:val="24"/>
          <w:lang w:val="en-US"/>
        </w:rPr>
        <w:t xml:space="preserve">2 or regional channels), should be used to select a slot, but the transmission is on </w:t>
      </w:r>
      <w:r w:rsidRPr="00E66B43">
        <w:rPr>
          <w:szCs w:val="24"/>
          <w:lang w:val="en-US" w:eastAsia="ja-JP"/>
        </w:rPr>
        <w:t>Channels 75 and 76</w:t>
      </w:r>
      <w:r w:rsidR="00D140E0">
        <w:rPr>
          <w:szCs w:val="24"/>
          <w:lang w:val="en-US"/>
        </w:rPr>
        <w:t>.</w:t>
      </w:r>
    </w:p>
    <w:p w:rsidR="00E66B43" w:rsidRPr="00BE244E" w:rsidRDefault="00E66B43" w:rsidP="000712D9">
      <w:pPr>
        <w:pStyle w:val="Note"/>
        <w:rPr>
          <w:lang w:val="en-US"/>
        </w:rPr>
      </w:pPr>
      <w:r w:rsidRPr="00BE244E">
        <w:rPr>
          <w:lang w:val="en-US"/>
        </w:rPr>
        <w:t>NOTE – The purpose is to avoid transmitting during slots when the unit expects to receive messages from other AIS stations.</w:t>
      </w:r>
    </w:p>
    <w:p w:rsidR="00E66B43" w:rsidRPr="00E66B43" w:rsidRDefault="00E66B43" w:rsidP="00E66B43">
      <w:pPr>
        <w:pStyle w:val="Heading3"/>
        <w:rPr>
          <w:lang w:val="en-US"/>
        </w:rPr>
      </w:pPr>
      <w:r w:rsidRPr="00E66B43">
        <w:rPr>
          <w:lang w:val="en-US"/>
        </w:rPr>
        <w:t>3.3.3</w:t>
      </w:r>
      <w:r w:rsidRPr="00E66B43">
        <w:rPr>
          <w:lang w:val="en-US"/>
        </w:rPr>
        <w:tab/>
        <w:t>Automatic identification system shore station qualifier</w:t>
      </w:r>
    </w:p>
    <w:p w:rsidR="00E66B43" w:rsidRPr="00E66B43" w:rsidRDefault="00E66B43" w:rsidP="00F828D4">
      <w:pPr>
        <w:rPr>
          <w:lang w:val="en-US" w:eastAsia="ja-JP"/>
        </w:rPr>
      </w:pPr>
      <w:r w:rsidRPr="00E66B43">
        <w:rPr>
          <w:lang w:val="en-US"/>
        </w:rPr>
        <w:t xml:space="preserve">The </w:t>
      </w:r>
      <w:r w:rsidRPr="00E66B43">
        <w:rPr>
          <w:lang w:val="en-US" w:eastAsia="ja-JP"/>
        </w:rPr>
        <w:t xml:space="preserve">transmission of the long-range AIS broadcast message </w:t>
      </w:r>
      <w:r w:rsidRPr="00E66B43">
        <w:rPr>
          <w:lang w:val="en-US"/>
        </w:rPr>
        <w:t xml:space="preserve">should normally </w:t>
      </w:r>
      <w:r w:rsidRPr="00E66B43">
        <w:rPr>
          <w:lang w:val="en-US" w:eastAsia="ja-JP"/>
        </w:rPr>
        <w:t>be active. When the AIS station identifies that it is within the base station coverage area the transmission</w:t>
      </w:r>
      <w:r w:rsidRPr="00E66B43">
        <w:rPr>
          <w:lang w:val="en-US"/>
        </w:rPr>
        <w:t xml:space="preserve"> should be </w:t>
      </w:r>
      <w:r w:rsidRPr="00E66B43">
        <w:rPr>
          <w:lang w:val="en-US" w:eastAsia="ja-JP"/>
        </w:rPr>
        <w:t>left to the decision of the competent authority.</w:t>
      </w:r>
      <w:r w:rsidR="00721EEE">
        <w:rPr>
          <w:lang w:val="en-US" w:eastAsia="ja-JP"/>
        </w:rPr>
        <w:t xml:space="preserve"> </w:t>
      </w:r>
      <w:r w:rsidRPr="00E66B43">
        <w:rPr>
          <w:lang w:val="en-US" w:eastAsia="ja-JP"/>
        </w:rPr>
        <w:t xml:space="preserve">This is done by using Message 4 in conjunction with Message 23 with station type 10 to define the </w:t>
      </w:r>
      <w:r w:rsidR="005F0611" w:rsidRPr="00D43998">
        <w:rPr>
          <w:lang w:val="en-US"/>
        </w:rPr>
        <w:t>“</w:t>
      </w:r>
      <w:r w:rsidRPr="00E66B43">
        <w:rPr>
          <w:lang w:val="en-US" w:eastAsia="ja-JP"/>
        </w:rPr>
        <w:t>base station coverage area</w:t>
      </w:r>
      <w:r w:rsidR="00BA118B" w:rsidRPr="00D43998">
        <w:rPr>
          <w:lang w:val="en-US"/>
        </w:rPr>
        <w:t>”</w:t>
      </w:r>
      <w:r w:rsidRPr="00E66B43">
        <w:rPr>
          <w:lang w:val="en-US" w:eastAsia="ja-JP"/>
        </w:rPr>
        <w:t xml:space="preserve">; all other fields will be ignored. This base station coverage area should be calculated according to the rules described in Annex 2, </w:t>
      </w:r>
      <w:r w:rsidR="00F828D4" w:rsidRPr="0058528A">
        <w:rPr>
          <w:lang w:val="en-US"/>
        </w:rPr>
        <w:t>§</w:t>
      </w:r>
      <w:r w:rsidRPr="00E66B43">
        <w:rPr>
          <w:lang w:val="en-US" w:eastAsia="ja-JP"/>
        </w:rPr>
        <w:t xml:space="preserve"> 4.1.5.</w:t>
      </w:r>
    </w:p>
    <w:p w:rsidR="00E66B43" w:rsidRPr="00E66B43" w:rsidRDefault="00E66B43" w:rsidP="00BA118B">
      <w:pPr>
        <w:rPr>
          <w:lang w:val="en-US"/>
        </w:rPr>
      </w:pPr>
      <w:r w:rsidRPr="00E66B43">
        <w:rPr>
          <w:lang w:val="en-US" w:eastAsia="ja-JP"/>
        </w:rPr>
        <w:t xml:space="preserve">Control of the long range AIS broadcast message requires the reception of both the Message 4 with the control setting </w:t>
      </w:r>
      <w:r w:rsidR="005F0611" w:rsidRPr="00D43998">
        <w:rPr>
          <w:lang w:val="en-US"/>
        </w:rPr>
        <w:t>“</w:t>
      </w:r>
      <w:r w:rsidRPr="00E66B43">
        <w:rPr>
          <w:lang w:val="en-US" w:eastAsia="ja-JP"/>
        </w:rPr>
        <w:t>off</w:t>
      </w:r>
      <w:r w:rsidR="00BA118B" w:rsidRPr="00D43998">
        <w:rPr>
          <w:lang w:val="en-US"/>
        </w:rPr>
        <w:t>”</w:t>
      </w:r>
      <w:r w:rsidRPr="00E66B43">
        <w:rPr>
          <w:lang w:val="en-US" w:eastAsia="ja-JP"/>
        </w:rPr>
        <w:t xml:space="preserve"> for the transmission of Message 27 and a Message 23 with the definition of the base station coverage area.</w:t>
      </w:r>
      <w:r w:rsidR="00721EEE">
        <w:rPr>
          <w:lang w:val="en-US" w:eastAsia="ja-JP"/>
        </w:rPr>
        <w:t xml:space="preserve"> </w:t>
      </w:r>
      <w:r w:rsidRPr="00E66B43">
        <w:rPr>
          <w:lang w:val="en-US" w:eastAsia="ja-JP"/>
        </w:rPr>
        <w:t>After verification that the AIS station is within the base station coverage area it should stop transmission of Message 27. Control of the AIS station by the base station will time out within 3 minutes of the last Message 4 from that base station. If the AIS station does not receive a Message 4 and Message 23, it should revert to its nominal behaviour after 3 min.</w:t>
      </w:r>
    </w:p>
    <w:p w:rsidR="00E66B43" w:rsidRPr="00E66B43" w:rsidRDefault="00E66B43" w:rsidP="00E66B43">
      <w:pPr>
        <w:pStyle w:val="Heading3"/>
        <w:rPr>
          <w:lang w:val="en-US"/>
        </w:rPr>
      </w:pPr>
      <w:r w:rsidRPr="00E66B43">
        <w:rPr>
          <w:lang w:val="en-US"/>
        </w:rPr>
        <w:t>3.3.4</w:t>
      </w:r>
      <w:r w:rsidRPr="00E66B43">
        <w:rPr>
          <w:lang w:val="en-US"/>
        </w:rPr>
        <w:tab/>
        <w:t>Transmitting the long-range broadcast message</w:t>
      </w:r>
    </w:p>
    <w:p w:rsidR="00E66B43" w:rsidRPr="00E66B43" w:rsidRDefault="00E66B43" w:rsidP="00E66B43">
      <w:pPr>
        <w:rPr>
          <w:lang w:val="en-US"/>
        </w:rPr>
      </w:pPr>
      <w:r w:rsidRPr="00E66B43">
        <w:rPr>
          <w:lang w:val="en-US"/>
        </w:rPr>
        <w:t xml:space="preserve">The long-range AIS broadcast message should be transmitted </w:t>
      </w:r>
      <w:r w:rsidRPr="00E66B43">
        <w:rPr>
          <w:lang w:val="en-US" w:eastAsia="ja-JP"/>
        </w:rPr>
        <w:t xml:space="preserve">only </w:t>
      </w:r>
      <w:r w:rsidRPr="00E66B43">
        <w:rPr>
          <w:lang w:val="en-US"/>
        </w:rPr>
        <w:t xml:space="preserve">on </w:t>
      </w:r>
      <w:r w:rsidRPr="00E66B43">
        <w:rPr>
          <w:lang w:val="en-US" w:eastAsia="ja-JP"/>
        </w:rPr>
        <w:t>channels 75 and 76 and not on the AIS channels (AIS 1, AIS 2 or regional channels)</w:t>
      </w:r>
      <w:r w:rsidRPr="00E66B43">
        <w:rPr>
          <w:lang w:val="en-US"/>
        </w:rPr>
        <w:t>. The transmissions should alternate between these two channels such that each channel is used once every 6 min.</w:t>
      </w:r>
    </w:p>
    <w:p w:rsidR="00E66B43" w:rsidRPr="00E66B43" w:rsidRDefault="00E66B43" w:rsidP="00E66B43">
      <w:pPr>
        <w:rPr>
          <w:lang w:val="en-US"/>
        </w:rPr>
      </w:pPr>
    </w:p>
    <w:p w:rsidR="00E66B43" w:rsidRPr="00FF2614" w:rsidRDefault="00E66B43" w:rsidP="000712D9">
      <w:pPr>
        <w:pStyle w:val="AnnexNoTitle"/>
        <w:rPr>
          <w:lang w:val="en-US"/>
        </w:rPr>
      </w:pPr>
      <w:r w:rsidRPr="00FF2614">
        <w:rPr>
          <w:lang w:val="en-US"/>
        </w:rPr>
        <w:t>Annex 5</w:t>
      </w:r>
      <w:r w:rsidR="000712D9">
        <w:rPr>
          <w:lang w:val="en-US"/>
        </w:rPr>
        <w:br/>
      </w:r>
      <w:r w:rsidR="000712D9">
        <w:rPr>
          <w:lang w:val="en-US"/>
        </w:rPr>
        <w:br/>
      </w:r>
      <w:r w:rsidRPr="00FF2614">
        <w:rPr>
          <w:lang w:val="en-US"/>
        </w:rPr>
        <w:t>Application specific messages</w:t>
      </w:r>
    </w:p>
    <w:p w:rsidR="00E66B43" w:rsidRPr="00E66B43" w:rsidRDefault="00E66B43" w:rsidP="00E66B43">
      <w:pPr>
        <w:pStyle w:val="Heading1"/>
        <w:rPr>
          <w:lang w:val="en-US"/>
        </w:rPr>
      </w:pPr>
      <w:r w:rsidRPr="00E66B43">
        <w:rPr>
          <w:lang w:val="en-US"/>
        </w:rPr>
        <w:t>1</w:t>
      </w:r>
      <w:r w:rsidRPr="00E66B43">
        <w:rPr>
          <w:lang w:val="en-US"/>
        </w:rPr>
        <w:tab/>
        <w:t>General</w:t>
      </w:r>
    </w:p>
    <w:p w:rsidR="00E66B43" w:rsidRPr="00E66B43" w:rsidRDefault="00E66B43" w:rsidP="00CE233C">
      <w:pPr>
        <w:rPr>
          <w:lang w:val="en-US"/>
        </w:rPr>
      </w:pPr>
      <w:r w:rsidRPr="00E66B43">
        <w:rPr>
          <w:lang w:val="en-US"/>
        </w:rPr>
        <w:t>AIS messages where the data content is defined by the application are application specific messages. Examples of this are the binary Messages 6,</w:t>
      </w:r>
      <w:r w:rsidR="008A7748">
        <w:rPr>
          <w:lang w:val="en-US"/>
        </w:rPr>
        <w:t xml:space="preserve"> </w:t>
      </w:r>
      <w:r w:rsidRPr="00E66B43">
        <w:rPr>
          <w:lang w:val="en-US"/>
        </w:rPr>
        <w:t>8, 25 and 26. The data content does not affect the operation of the AIS. AIS is a means for transferring the data content between stations. A functional message</w:t>
      </w:r>
      <w:r w:rsidR="00CE233C" w:rsidRPr="00BC38A0">
        <w:rPr>
          <w:lang w:val="en-US"/>
        </w:rPr>
        <w:t>’</w:t>
      </w:r>
      <w:r w:rsidRPr="00E66B43">
        <w:rPr>
          <w:lang w:val="en-US"/>
        </w:rPr>
        <w:t>s data structure consists of an application identifier (AI) followed by the application data.</w:t>
      </w:r>
    </w:p>
    <w:p w:rsidR="00E66B43" w:rsidRPr="00E66B43" w:rsidRDefault="00E66B43" w:rsidP="00E66B43">
      <w:pPr>
        <w:pStyle w:val="Heading2"/>
        <w:rPr>
          <w:lang w:val="en-US"/>
        </w:rPr>
      </w:pPr>
      <w:r w:rsidRPr="00E66B43">
        <w:rPr>
          <w:lang w:val="en-US"/>
        </w:rPr>
        <w:t>1.1</w:t>
      </w:r>
      <w:r w:rsidRPr="00E66B43">
        <w:rPr>
          <w:lang w:val="en-US"/>
        </w:rPr>
        <w:tab/>
        <w:t>Binary messages</w:t>
      </w:r>
    </w:p>
    <w:p w:rsidR="00E66B43" w:rsidRPr="00E66B43" w:rsidRDefault="00E66B43" w:rsidP="00E66B43">
      <w:pPr>
        <w:rPr>
          <w:lang w:val="en-US"/>
        </w:rPr>
      </w:pPr>
      <w:r w:rsidRPr="00E66B43">
        <w:rPr>
          <w:lang w:val="en-US"/>
        </w:rPr>
        <w:t>A binary message consist</w:t>
      </w:r>
      <w:r w:rsidRPr="00E66B43">
        <w:rPr>
          <w:lang w:val="en-GB" w:eastAsia="ja-JP"/>
        </w:rPr>
        <w:t>s</w:t>
      </w:r>
      <w:r w:rsidRPr="00E66B43">
        <w:rPr>
          <w:lang w:val="en-US"/>
        </w:rPr>
        <w:t xml:space="preserve"> of three parts:</w:t>
      </w:r>
    </w:p>
    <w:p w:rsidR="00E66B43" w:rsidRPr="00E66B43" w:rsidRDefault="00E66B43" w:rsidP="00E66B43">
      <w:pPr>
        <w:pStyle w:val="enumlev1"/>
        <w:rPr>
          <w:lang w:val="en-US"/>
        </w:rPr>
      </w:pPr>
      <w:r w:rsidRPr="00E66B43">
        <w:rPr>
          <w:lang w:val="en-US"/>
        </w:rPr>
        <w:t>–</w:t>
      </w:r>
      <w:r w:rsidRPr="00E66B43">
        <w:rPr>
          <w:lang w:val="en-US"/>
        </w:rPr>
        <w:tab/>
        <w:t>Standard AIS framework (message ID, repeat indicator, source ID, and, for addressed binary messages, a destination ID)</w:t>
      </w:r>
    </w:p>
    <w:p w:rsidR="00E66B43" w:rsidRPr="00E66B43" w:rsidRDefault="00E66B43" w:rsidP="00E66B43">
      <w:pPr>
        <w:pStyle w:val="enumlev1"/>
        <w:rPr>
          <w:lang w:val="en-US"/>
        </w:rPr>
      </w:pPr>
      <w:r w:rsidRPr="00E66B43">
        <w:rPr>
          <w:lang w:val="en-US"/>
        </w:rPr>
        <w:t>–</w:t>
      </w:r>
      <w:r w:rsidRPr="00E66B43">
        <w:rPr>
          <w:lang w:val="en-US"/>
        </w:rPr>
        <w:tab/>
        <w:t>16-bit application identifier (AI = DAC + FI), consisting of:</w:t>
      </w:r>
    </w:p>
    <w:p w:rsidR="00E66B43" w:rsidRPr="00E66B43" w:rsidRDefault="00E66B43" w:rsidP="00E66B43">
      <w:pPr>
        <w:pStyle w:val="enumlev2"/>
        <w:rPr>
          <w:lang w:val="en-US"/>
        </w:rPr>
      </w:pPr>
      <w:r w:rsidRPr="00E66B43">
        <w:rPr>
          <w:lang w:val="en-US"/>
        </w:rPr>
        <w:t>–</w:t>
      </w:r>
      <w:r w:rsidRPr="00E66B43">
        <w:rPr>
          <w:lang w:val="en-US"/>
        </w:rPr>
        <w:tab/>
        <w:t>10-bit designated area code (DAC) – based on the MID;</w:t>
      </w:r>
    </w:p>
    <w:p w:rsidR="00E66B43" w:rsidRPr="00E66B43" w:rsidRDefault="00E66B43" w:rsidP="00E66B43">
      <w:pPr>
        <w:pStyle w:val="enumlev2"/>
        <w:rPr>
          <w:lang w:val="en-US"/>
        </w:rPr>
      </w:pPr>
      <w:r w:rsidRPr="00E66B43">
        <w:rPr>
          <w:lang w:val="en-US"/>
        </w:rPr>
        <w:t>–</w:t>
      </w:r>
      <w:r w:rsidRPr="00E66B43">
        <w:rPr>
          <w:lang w:val="en-US"/>
        </w:rPr>
        <w:tab/>
        <w:t>6-bit function identifier (FI) – allows for 64 unique application specific messages.</w:t>
      </w:r>
    </w:p>
    <w:p w:rsidR="00E66B43" w:rsidRPr="00E66B43" w:rsidRDefault="00E66B43" w:rsidP="00E66B43">
      <w:pPr>
        <w:pStyle w:val="enumlev1"/>
        <w:rPr>
          <w:lang w:val="en-US"/>
        </w:rPr>
      </w:pPr>
      <w:r w:rsidRPr="00E66B43">
        <w:rPr>
          <w:lang w:val="en-US"/>
        </w:rPr>
        <w:t>–</w:t>
      </w:r>
      <w:r w:rsidRPr="00E66B43">
        <w:rPr>
          <w:lang w:val="en-US"/>
        </w:rPr>
        <w:tab/>
        <w:t>Data content (variable length up to a given maximum).</w:t>
      </w:r>
    </w:p>
    <w:p w:rsidR="00E66B43" w:rsidRPr="00E66B43" w:rsidRDefault="00E66B43" w:rsidP="00E66B43">
      <w:pPr>
        <w:pStyle w:val="Heading2"/>
        <w:rPr>
          <w:lang w:val="en-US"/>
        </w:rPr>
      </w:pPr>
      <w:r w:rsidRPr="00E66B43">
        <w:rPr>
          <w:lang w:val="en-US"/>
        </w:rPr>
        <w:t>1.2</w:t>
      </w:r>
      <w:r w:rsidRPr="00E66B43">
        <w:rPr>
          <w:lang w:val="en-US"/>
        </w:rPr>
        <w:tab/>
        <w:t>Definition of application identifiers</w:t>
      </w:r>
    </w:p>
    <w:p w:rsidR="00E66B43" w:rsidRPr="00E66B43" w:rsidRDefault="00E66B43" w:rsidP="00E66B43">
      <w:pPr>
        <w:rPr>
          <w:lang w:val="en-US"/>
        </w:rPr>
      </w:pPr>
      <w:r w:rsidRPr="00E66B43">
        <w:rPr>
          <w:lang w:val="en-US"/>
        </w:rPr>
        <w:t>The application identifier uniquely identifies the message and its contents. The application identifier is a 16-bit number used to identify the meaning of the bits making up the data content. The use of application identifiers is defined in § 2.</w:t>
      </w:r>
    </w:p>
    <w:p w:rsidR="00E66B43" w:rsidRPr="00E66B43" w:rsidRDefault="00E66B43" w:rsidP="00E66B43">
      <w:pPr>
        <w:rPr>
          <w:lang w:val="en-US"/>
        </w:rPr>
      </w:pPr>
      <w:r w:rsidRPr="00E66B43">
        <w:rPr>
          <w:lang w:val="en-US"/>
        </w:rPr>
        <w:t xml:space="preserve">The DAC is a 10-bit number. DAC assignments are: </w:t>
      </w:r>
    </w:p>
    <w:p w:rsidR="00E66B43" w:rsidRPr="00E66B43" w:rsidRDefault="00E66B43" w:rsidP="008D32BA">
      <w:pPr>
        <w:pStyle w:val="enumlev1"/>
        <w:rPr>
          <w:lang w:val="en-US"/>
        </w:rPr>
      </w:pPr>
      <w:r w:rsidRPr="00E66B43">
        <w:rPr>
          <w:lang w:val="en-US"/>
        </w:rPr>
        <w:t>–</w:t>
      </w:r>
      <w:r w:rsidRPr="00E66B43">
        <w:rPr>
          <w:lang w:val="en-US"/>
        </w:rPr>
        <w:tab/>
        <w:t>international (DAC = 1</w:t>
      </w:r>
      <w:r w:rsidR="009A31D5">
        <w:rPr>
          <w:lang w:val="en-US"/>
        </w:rPr>
        <w:t>-</w:t>
      </w:r>
      <w:r w:rsidRPr="00E66B43">
        <w:rPr>
          <w:lang w:val="en-US"/>
        </w:rPr>
        <w:t>9), maintained by international agreement for global use;</w:t>
      </w:r>
    </w:p>
    <w:p w:rsidR="00E66B43" w:rsidRPr="00E66B43" w:rsidRDefault="00E66B43" w:rsidP="00E66B43">
      <w:pPr>
        <w:pStyle w:val="enumlev1"/>
        <w:rPr>
          <w:lang w:val="en-US"/>
        </w:rPr>
      </w:pPr>
      <w:r w:rsidRPr="00E66B43">
        <w:rPr>
          <w:lang w:val="en-US"/>
        </w:rPr>
        <w:t>–</w:t>
      </w:r>
      <w:r w:rsidRPr="00E66B43">
        <w:rPr>
          <w:lang w:val="en-US"/>
        </w:rPr>
        <w:tab/>
        <w:t xml:space="preserve">regional (DAC </w:t>
      </w:r>
      <w:r w:rsidRPr="00E66B43">
        <w:rPr>
          <w:rFonts w:ascii="Cambria Math" w:hAnsi="Cambria Math"/>
          <w:b/>
          <w:lang w:val="en-US" w:eastAsia="ja-JP"/>
        </w:rPr>
        <w:t>≥</w:t>
      </w:r>
      <w:r w:rsidRPr="00E66B43">
        <w:rPr>
          <w:lang w:val="en-US"/>
        </w:rPr>
        <w:t xml:space="preserve"> 10), maintained by the regional authorities affected;</w:t>
      </w:r>
    </w:p>
    <w:p w:rsidR="00E66B43" w:rsidRPr="00E66B43" w:rsidRDefault="00E66B43" w:rsidP="00E66B43">
      <w:pPr>
        <w:pStyle w:val="enumlev1"/>
        <w:rPr>
          <w:lang w:val="en-US"/>
        </w:rPr>
      </w:pPr>
      <w:r w:rsidRPr="00E66B43">
        <w:rPr>
          <w:lang w:val="en-US"/>
        </w:rPr>
        <w:t>–</w:t>
      </w:r>
      <w:r w:rsidRPr="00E66B43">
        <w:rPr>
          <w:lang w:val="en-US"/>
        </w:rPr>
        <w:tab/>
        <w:t>test (DAC = 0), used for test purposes.</w:t>
      </w:r>
    </w:p>
    <w:p w:rsidR="00E66B43" w:rsidRPr="00E66B43" w:rsidRDefault="00E66B43" w:rsidP="00CE233C">
      <w:pPr>
        <w:tabs>
          <w:tab w:val="left" w:pos="720"/>
        </w:tabs>
        <w:rPr>
          <w:lang w:val="en-US"/>
        </w:rPr>
      </w:pPr>
      <w:r w:rsidRPr="00E66B43">
        <w:rPr>
          <w:lang w:val="en-US"/>
        </w:rPr>
        <w:t>It is recommended that DAC 2-9 be used to identify subsequent versions of international specific messages and that the administrator of application specific messages base the DAC selection on the maritime identification digit (MID) of the administrator</w:t>
      </w:r>
      <w:r w:rsidR="00CE233C" w:rsidRPr="00BC38A0">
        <w:rPr>
          <w:lang w:val="en-US"/>
        </w:rPr>
        <w:t>’</w:t>
      </w:r>
      <w:r w:rsidRPr="00E66B43">
        <w:rPr>
          <w:lang w:val="en-US"/>
        </w:rPr>
        <w:t>s country or region. It is the intention that any application specific message can be utilized worldwide. The choice of the DAC does not limit the area where the message can be used.</w:t>
      </w:r>
    </w:p>
    <w:p w:rsidR="00E66B43" w:rsidRPr="00E66B43" w:rsidRDefault="00E66B43" w:rsidP="00E66B43">
      <w:pPr>
        <w:rPr>
          <w:lang w:val="en-US"/>
        </w:rPr>
      </w:pPr>
      <w:r w:rsidRPr="00E66B43">
        <w:rPr>
          <w:lang w:val="en-US"/>
        </w:rPr>
        <w:t xml:space="preserve">The FI is a 6-bit number assigned to uniquely identify the data content structure within an application under a DAC assignment. Each DAC can support up to 64 applications. </w:t>
      </w:r>
    </w:p>
    <w:p w:rsidR="00E66B43" w:rsidRPr="00E66B43" w:rsidRDefault="00E66B43" w:rsidP="00136FF6">
      <w:pPr>
        <w:pStyle w:val="enumlev1"/>
        <w:rPr>
          <w:lang w:val="en-US"/>
        </w:rPr>
      </w:pPr>
      <w:r w:rsidRPr="00E66B43">
        <w:rPr>
          <w:lang w:val="en-US"/>
        </w:rPr>
        <w:t>–</w:t>
      </w:r>
      <w:r w:rsidRPr="00E66B43">
        <w:rPr>
          <w:lang w:val="en-US"/>
        </w:rPr>
        <w:tab/>
        <w:t xml:space="preserve">The definition of the technical characteristics, as defined in Annexes 2, 3 and 4, of any AIS station covers layers 1 to 4 of the OSI model, only (see </w:t>
      </w:r>
      <w:r w:rsidR="00136FF6">
        <w:rPr>
          <w:lang w:val="en-US"/>
        </w:rPr>
        <w:t xml:space="preserve">§ 1, </w:t>
      </w:r>
      <w:r w:rsidR="00256D0B" w:rsidRPr="00E66B43">
        <w:rPr>
          <w:lang w:val="en-US"/>
        </w:rPr>
        <w:t>Annex 2</w:t>
      </w:r>
      <w:r w:rsidR="005932A9">
        <w:rPr>
          <w:lang w:val="en-US"/>
        </w:rPr>
        <w:t>).</w:t>
      </w:r>
    </w:p>
    <w:p w:rsidR="00E66B43" w:rsidRPr="00E66B43" w:rsidRDefault="00E66B43" w:rsidP="000712D9">
      <w:pPr>
        <w:pStyle w:val="enumlev1"/>
        <w:rPr>
          <w:lang w:val="en-US"/>
        </w:rPr>
      </w:pPr>
      <w:r w:rsidRPr="00E66B43">
        <w:rPr>
          <w:lang w:val="en-US"/>
        </w:rPr>
        <w:t>–</w:t>
      </w:r>
      <w:r w:rsidRPr="00E66B43">
        <w:rPr>
          <w:lang w:val="en-US"/>
        </w:rPr>
        <w:tab/>
        <w:t>The layers 5 (session layer), 6 (presentation layer) and 7 (application layer, that includes the human</w:t>
      </w:r>
      <w:r w:rsidR="000712D9">
        <w:rPr>
          <w:lang w:val="en-US"/>
        </w:rPr>
        <w:noBreakHyphen/>
      </w:r>
      <w:r w:rsidRPr="00E66B43">
        <w:rPr>
          <w:lang w:val="en-US"/>
        </w:rPr>
        <w:t>machine-interface) should be in accordance with the definitions and guidelines given in this Annex in order to avoid application conflicts.</w:t>
      </w:r>
    </w:p>
    <w:p w:rsidR="00E66B43" w:rsidRPr="00E66B43" w:rsidRDefault="00E66B43" w:rsidP="00E66B43">
      <w:pPr>
        <w:pStyle w:val="Heading2"/>
        <w:rPr>
          <w:lang w:val="en-US"/>
        </w:rPr>
      </w:pPr>
      <w:r w:rsidRPr="00E66B43">
        <w:rPr>
          <w:lang w:val="en-US"/>
        </w:rPr>
        <w:t>1.3</w:t>
      </w:r>
      <w:r w:rsidRPr="00E66B43">
        <w:rPr>
          <w:lang w:val="en-US"/>
        </w:rPr>
        <w:tab/>
        <w:t xml:space="preserve">Definition of function messages </w:t>
      </w:r>
    </w:p>
    <w:p w:rsidR="00E66B43" w:rsidRPr="00E66B43" w:rsidRDefault="00E66B43" w:rsidP="00E66B43">
      <w:pPr>
        <w:rPr>
          <w:lang w:val="en-US"/>
        </w:rPr>
      </w:pPr>
      <w:r w:rsidRPr="00E66B43">
        <w:rPr>
          <w:lang w:val="en-US"/>
        </w:rPr>
        <w:t>Each unique combination of application identifier (AI) and application data forms a functional message. The coding and decoding of the data content of a binary message is based on a table identified by the AI value. Tables identified by an International AI (IAI) value should be maintained and published by the international authority responsible for defining international function messages (IFM). Maintenance and publication of regional AI tables (RAI), defining regional function messages (RFM) should be the responsibility of national or regional authorities.</w:t>
      </w:r>
    </w:p>
    <w:p w:rsidR="00E66B43" w:rsidRPr="00E66B43" w:rsidRDefault="00E66B43" w:rsidP="00E66B43">
      <w:pPr>
        <w:rPr>
          <w:szCs w:val="24"/>
          <w:lang w:val="en-US"/>
        </w:rPr>
      </w:pPr>
      <w:r w:rsidRPr="00E66B43">
        <w:rPr>
          <w:szCs w:val="24"/>
          <w:lang w:val="en-US"/>
        </w:rPr>
        <w:t xml:space="preserve">Table 24 identifies up to ten IFM designed to provide support for any implementation of broadcast and addressed binary messages (system applications). These are defined and maintained by ITU. </w:t>
      </w:r>
    </w:p>
    <w:p w:rsidR="00E66B43" w:rsidRPr="00E66B43" w:rsidRDefault="00E66B43" w:rsidP="00E66B43">
      <w:pPr>
        <w:pStyle w:val="Heading1"/>
        <w:rPr>
          <w:lang w:val="en-US"/>
        </w:rPr>
      </w:pPr>
      <w:r w:rsidRPr="00E66B43">
        <w:rPr>
          <w:lang w:val="en-US"/>
        </w:rPr>
        <w:t>2</w:t>
      </w:r>
      <w:r w:rsidRPr="00E66B43">
        <w:rPr>
          <w:lang w:val="en-US"/>
        </w:rPr>
        <w:tab/>
      </w:r>
      <w:bookmarkStart w:id="192" w:name="_Ref139173621"/>
      <w:r w:rsidRPr="00E66B43">
        <w:rPr>
          <w:lang w:val="en-US"/>
        </w:rPr>
        <w:t>Binary data structure</w:t>
      </w:r>
      <w:bookmarkEnd w:id="192"/>
    </w:p>
    <w:p w:rsidR="00E66B43" w:rsidRPr="00E66B43" w:rsidRDefault="00E66B43" w:rsidP="00E66B43">
      <w:pPr>
        <w:rPr>
          <w:lang w:val="en-US"/>
        </w:rPr>
      </w:pPr>
      <w:r w:rsidRPr="00E66B43">
        <w:rPr>
          <w:lang w:val="en-US"/>
        </w:rPr>
        <w:t>This chapter provides general guidance for developing the structure of the data content for broadcast and addressed binary messages.</w:t>
      </w:r>
    </w:p>
    <w:p w:rsidR="00E66B43" w:rsidRPr="00E66B43" w:rsidRDefault="00E66B43" w:rsidP="00E66B43">
      <w:pPr>
        <w:pStyle w:val="Heading2"/>
        <w:rPr>
          <w:lang w:val="en-US"/>
        </w:rPr>
      </w:pPr>
      <w:r w:rsidRPr="00E66B43">
        <w:rPr>
          <w:lang w:val="en-US"/>
        </w:rPr>
        <w:t>2.1</w:t>
      </w:r>
      <w:r w:rsidRPr="00E66B43">
        <w:rPr>
          <w:lang w:val="en-US"/>
        </w:rPr>
        <w:tab/>
      </w:r>
      <w:bookmarkStart w:id="193" w:name="_Ref142121816"/>
      <w:r w:rsidRPr="00E66B43">
        <w:rPr>
          <w:lang w:val="en-US"/>
        </w:rPr>
        <w:t>Application identifier</w:t>
      </w:r>
      <w:bookmarkEnd w:id="193"/>
    </w:p>
    <w:p w:rsidR="00E66B43" w:rsidRPr="00E66B43" w:rsidRDefault="00E66B43" w:rsidP="00E66B43">
      <w:pPr>
        <w:rPr>
          <w:lang w:val="en-US"/>
        </w:rPr>
      </w:pPr>
      <w:r w:rsidRPr="00E66B43">
        <w:rPr>
          <w:lang w:val="en-US"/>
        </w:rPr>
        <w:t>Addressed and broadcast binary messages should contain a 16-bit application identifier, structured as follows:</w:t>
      </w:r>
    </w:p>
    <w:p w:rsidR="00E66B43" w:rsidRPr="003947BE" w:rsidRDefault="00E66B43" w:rsidP="00E66B43">
      <w:pPr>
        <w:pStyle w:val="TableNo"/>
      </w:pPr>
      <w:r w:rsidRPr="003947BE">
        <w:t>TABLE 23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8505"/>
      </w:tblGrid>
      <w:tr w:rsidR="00E66B43" w:rsidRPr="000712D9" w:rsidTr="00244A65">
        <w:trPr>
          <w:jc w:val="center"/>
        </w:trPr>
        <w:tc>
          <w:tcPr>
            <w:tcW w:w="1134" w:type="dxa"/>
            <w:tcBorders>
              <w:right w:val="single" w:sz="4" w:space="0" w:color="auto"/>
            </w:tcBorders>
            <w:shd w:val="clear" w:color="auto" w:fill="FFFFFF"/>
          </w:tcPr>
          <w:p w:rsidR="00E66B43" w:rsidRPr="000712D9" w:rsidRDefault="00E66B43" w:rsidP="000712D9">
            <w:pPr>
              <w:pStyle w:val="Tablehead"/>
            </w:pPr>
            <w:r w:rsidRPr="000712D9">
              <w:t>Bit</w:t>
            </w:r>
          </w:p>
        </w:tc>
        <w:tc>
          <w:tcPr>
            <w:tcW w:w="8505" w:type="dxa"/>
            <w:tcBorders>
              <w:left w:val="single" w:sz="4" w:space="0" w:color="auto"/>
            </w:tcBorders>
            <w:shd w:val="clear" w:color="auto" w:fill="FFFFFF"/>
          </w:tcPr>
          <w:p w:rsidR="00E66B43" w:rsidRPr="000712D9" w:rsidRDefault="00E66B43" w:rsidP="000712D9">
            <w:pPr>
              <w:pStyle w:val="Tablehead"/>
            </w:pPr>
            <w:r w:rsidRPr="000712D9">
              <w:t>Description</w:t>
            </w:r>
          </w:p>
        </w:tc>
      </w:tr>
      <w:tr w:rsidR="00E66B43" w:rsidRPr="00927832" w:rsidTr="00244A65">
        <w:trPr>
          <w:jc w:val="center"/>
        </w:trPr>
        <w:tc>
          <w:tcPr>
            <w:tcW w:w="1134" w:type="dxa"/>
          </w:tcPr>
          <w:p w:rsidR="00E66B43" w:rsidRPr="000712D9" w:rsidRDefault="00E66B43" w:rsidP="000712D9">
            <w:pPr>
              <w:pStyle w:val="Tabletext"/>
              <w:jc w:val="center"/>
            </w:pPr>
            <w:r w:rsidRPr="000712D9">
              <w:t>15-6</w:t>
            </w:r>
          </w:p>
        </w:tc>
        <w:tc>
          <w:tcPr>
            <w:tcW w:w="8505" w:type="dxa"/>
          </w:tcPr>
          <w:p w:rsidR="00E66B43" w:rsidRPr="00BE244E" w:rsidRDefault="00E66B43" w:rsidP="000712D9">
            <w:pPr>
              <w:pStyle w:val="Tabletext"/>
              <w:jc w:val="left"/>
              <w:rPr>
                <w:lang w:val="en-US"/>
              </w:rPr>
            </w:pPr>
            <w:r w:rsidRPr="00BE244E">
              <w:rPr>
                <w:lang w:val="en-US"/>
              </w:rPr>
              <w:t>Designated area code (DAC). This code is based on the maritime identification digits (MID). Exceptions are 0 (test) and 1 (international). Although the length is 10 bits, the DAC codes equal to or above 1 000 are reserved for future use</w:t>
            </w:r>
          </w:p>
        </w:tc>
      </w:tr>
      <w:tr w:rsidR="00E66B43" w:rsidRPr="00927832" w:rsidTr="00244A65">
        <w:trPr>
          <w:jc w:val="center"/>
        </w:trPr>
        <w:tc>
          <w:tcPr>
            <w:tcW w:w="1134" w:type="dxa"/>
          </w:tcPr>
          <w:p w:rsidR="00E66B43" w:rsidRPr="000712D9" w:rsidRDefault="00E66B43" w:rsidP="000712D9">
            <w:pPr>
              <w:pStyle w:val="Tabletext"/>
              <w:jc w:val="center"/>
            </w:pPr>
            <w:r w:rsidRPr="000712D9">
              <w:t>5-0</w:t>
            </w:r>
          </w:p>
        </w:tc>
        <w:tc>
          <w:tcPr>
            <w:tcW w:w="8505" w:type="dxa"/>
          </w:tcPr>
          <w:p w:rsidR="00E66B43" w:rsidRPr="00BE244E" w:rsidRDefault="00E66B43" w:rsidP="000712D9">
            <w:pPr>
              <w:pStyle w:val="Tabletext"/>
              <w:jc w:val="left"/>
              <w:rPr>
                <w:lang w:val="en-US"/>
              </w:rPr>
            </w:pPr>
            <w:r w:rsidRPr="00BE244E">
              <w:rPr>
                <w:lang w:val="en-US"/>
              </w:rPr>
              <w:t>Function identifier. The meaning should be determined by the authority which is responsible for the area given in the designated area code</w:t>
            </w:r>
          </w:p>
        </w:tc>
      </w:tr>
    </w:tbl>
    <w:p w:rsidR="00E66B43" w:rsidRPr="003947BE" w:rsidRDefault="00E66B43" w:rsidP="00E66B43">
      <w:pPr>
        <w:pStyle w:val="Tablefin"/>
      </w:pPr>
    </w:p>
    <w:p w:rsidR="00E66B43" w:rsidRPr="00E66B43" w:rsidRDefault="00E66B43" w:rsidP="00E66B43">
      <w:pPr>
        <w:rPr>
          <w:lang w:val="en-US"/>
        </w:rPr>
      </w:pPr>
      <w:r w:rsidRPr="00E66B43">
        <w:rPr>
          <w:lang w:val="en-US"/>
        </w:rPr>
        <w:t>Whereas the application identifier allows for regional applications, the application identifier should have the following special values for international compatibility.</w:t>
      </w:r>
    </w:p>
    <w:p w:rsidR="00E66B43" w:rsidRPr="00E66B43" w:rsidRDefault="00E66B43" w:rsidP="00E66B43">
      <w:pPr>
        <w:pStyle w:val="Heading3"/>
        <w:rPr>
          <w:lang w:val="en-US"/>
        </w:rPr>
      </w:pPr>
      <w:r w:rsidRPr="00E66B43">
        <w:rPr>
          <w:lang w:val="en-US"/>
        </w:rPr>
        <w:t>2.1.1</w:t>
      </w:r>
      <w:r w:rsidRPr="00E66B43">
        <w:rPr>
          <w:lang w:val="en-US"/>
        </w:rPr>
        <w:tab/>
        <w:t>Test application identifier</w:t>
      </w:r>
    </w:p>
    <w:p w:rsidR="00E66B43" w:rsidRPr="00E66B43" w:rsidRDefault="00E66B43" w:rsidP="00E66B43">
      <w:pPr>
        <w:rPr>
          <w:lang w:val="en-US"/>
        </w:rPr>
      </w:pPr>
      <w:r w:rsidRPr="00E66B43">
        <w:rPr>
          <w:lang w:val="en-US"/>
        </w:rPr>
        <w:t>The test application identifier (DAC = 0) with any function identifier (0 to 63) should be used for testing purposes. The function identifier is arbitrary.</w:t>
      </w:r>
    </w:p>
    <w:p w:rsidR="00E66B43" w:rsidRPr="00E66B43" w:rsidRDefault="00E66B43" w:rsidP="00E66B43">
      <w:pPr>
        <w:pStyle w:val="Heading3"/>
        <w:rPr>
          <w:lang w:val="en-US"/>
        </w:rPr>
      </w:pPr>
      <w:r w:rsidRPr="00E66B43">
        <w:rPr>
          <w:lang w:val="en-US"/>
        </w:rPr>
        <w:t>2.1.2</w:t>
      </w:r>
      <w:r w:rsidRPr="00E66B43">
        <w:rPr>
          <w:lang w:val="en-US"/>
        </w:rPr>
        <w:tab/>
        <w:t>International application identifier</w:t>
      </w:r>
    </w:p>
    <w:p w:rsidR="00E66B43" w:rsidRPr="00E66B43" w:rsidRDefault="00E66B43" w:rsidP="00E66B43">
      <w:pPr>
        <w:rPr>
          <w:szCs w:val="24"/>
          <w:lang w:val="en-US"/>
        </w:rPr>
      </w:pPr>
      <w:r w:rsidRPr="00E66B43">
        <w:rPr>
          <w:szCs w:val="24"/>
          <w:lang w:val="en-US"/>
        </w:rPr>
        <w:t>The international application identifier (DAC = 1) should be used for international applications of global relevance. Specific international applications are identified by a unique function identifier (see Table 24).</w:t>
      </w:r>
    </w:p>
    <w:p w:rsidR="00E66B43" w:rsidRPr="003947BE" w:rsidRDefault="00E66B43" w:rsidP="00E66B43">
      <w:pPr>
        <w:pStyle w:val="TableNo"/>
      </w:pPr>
      <w:r w:rsidRPr="003947BE">
        <w:t>TABLE 24</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28"/>
        <w:gridCol w:w="1410"/>
        <w:gridCol w:w="1415"/>
        <w:gridCol w:w="1306"/>
        <w:gridCol w:w="4380"/>
      </w:tblGrid>
      <w:tr w:rsidR="00E66B43" w:rsidRPr="00BE244E" w:rsidTr="00244A65">
        <w:trPr>
          <w:cantSplit/>
          <w:tblHeader/>
          <w:jc w:val="center"/>
        </w:trPr>
        <w:tc>
          <w:tcPr>
            <w:tcW w:w="2552" w:type="dxa"/>
            <w:gridSpan w:val="2"/>
            <w:shd w:val="clear" w:color="auto" w:fill="FFFFFF"/>
            <w:vAlign w:val="center"/>
          </w:tcPr>
          <w:p w:rsidR="00E66B43" w:rsidRPr="00BE244E" w:rsidRDefault="00E66B43" w:rsidP="000712D9">
            <w:pPr>
              <w:pStyle w:val="Tablehead"/>
              <w:rPr>
                <w:sz w:val="20"/>
              </w:rPr>
            </w:pPr>
            <w:r w:rsidRPr="00BE244E">
              <w:rPr>
                <w:sz w:val="20"/>
              </w:rPr>
              <w:t>Application identifier (decimal)</w:t>
            </w:r>
          </w:p>
        </w:tc>
        <w:tc>
          <w:tcPr>
            <w:tcW w:w="2738" w:type="dxa"/>
            <w:gridSpan w:val="2"/>
            <w:shd w:val="clear" w:color="auto" w:fill="FFFFFF"/>
            <w:vAlign w:val="center"/>
          </w:tcPr>
          <w:p w:rsidR="00E66B43" w:rsidRPr="00BE244E" w:rsidRDefault="00E66B43" w:rsidP="000712D9">
            <w:pPr>
              <w:pStyle w:val="Tablehead"/>
              <w:rPr>
                <w:sz w:val="20"/>
              </w:rPr>
            </w:pPr>
            <w:r w:rsidRPr="00BE244E">
              <w:rPr>
                <w:sz w:val="20"/>
              </w:rPr>
              <w:t>Application identifier (binary)</w:t>
            </w:r>
          </w:p>
        </w:tc>
        <w:tc>
          <w:tcPr>
            <w:tcW w:w="4410" w:type="dxa"/>
            <w:vMerge w:val="restart"/>
            <w:shd w:val="clear" w:color="auto" w:fill="FFFFFF"/>
            <w:vAlign w:val="center"/>
          </w:tcPr>
          <w:p w:rsidR="00E66B43" w:rsidRPr="00BE244E" w:rsidRDefault="00E66B43" w:rsidP="000712D9">
            <w:pPr>
              <w:pStyle w:val="Tablehead"/>
              <w:rPr>
                <w:sz w:val="20"/>
              </w:rPr>
            </w:pPr>
            <w:r w:rsidRPr="00BE244E">
              <w:rPr>
                <w:sz w:val="20"/>
              </w:rPr>
              <w:t>Description</w:t>
            </w:r>
          </w:p>
        </w:tc>
      </w:tr>
      <w:tr w:rsidR="00E66B43" w:rsidRPr="00BE244E" w:rsidTr="00244A65">
        <w:trPr>
          <w:cantSplit/>
          <w:tblHeader/>
          <w:jc w:val="center"/>
        </w:trPr>
        <w:tc>
          <w:tcPr>
            <w:tcW w:w="1134" w:type="dxa"/>
            <w:shd w:val="clear" w:color="auto" w:fill="FFFFFF"/>
            <w:vAlign w:val="center"/>
          </w:tcPr>
          <w:p w:rsidR="00E66B43" w:rsidRPr="00BE244E" w:rsidRDefault="00E66B43" w:rsidP="000712D9">
            <w:pPr>
              <w:pStyle w:val="Tablehead"/>
              <w:rPr>
                <w:sz w:val="20"/>
              </w:rPr>
            </w:pPr>
            <w:r w:rsidRPr="00BE244E">
              <w:rPr>
                <w:sz w:val="20"/>
              </w:rPr>
              <w:t>DAC</w:t>
            </w:r>
          </w:p>
        </w:tc>
        <w:tc>
          <w:tcPr>
            <w:tcW w:w="1418" w:type="dxa"/>
            <w:shd w:val="clear" w:color="auto" w:fill="FFFFFF"/>
            <w:vAlign w:val="center"/>
          </w:tcPr>
          <w:p w:rsidR="00E66B43" w:rsidRPr="00BE244E" w:rsidRDefault="00E66B43" w:rsidP="000712D9">
            <w:pPr>
              <w:pStyle w:val="Tablehead"/>
              <w:rPr>
                <w:sz w:val="20"/>
              </w:rPr>
            </w:pPr>
            <w:r w:rsidRPr="00BE244E">
              <w:rPr>
                <w:sz w:val="20"/>
              </w:rPr>
              <w:t>Function identifier</w:t>
            </w:r>
          </w:p>
        </w:tc>
        <w:tc>
          <w:tcPr>
            <w:tcW w:w="1424" w:type="dxa"/>
            <w:shd w:val="clear" w:color="auto" w:fill="FFFFFF"/>
            <w:vAlign w:val="center"/>
          </w:tcPr>
          <w:p w:rsidR="00E66B43" w:rsidRPr="00BE244E" w:rsidRDefault="00E66B43" w:rsidP="000712D9">
            <w:pPr>
              <w:pStyle w:val="Tablehead"/>
              <w:rPr>
                <w:sz w:val="20"/>
              </w:rPr>
            </w:pPr>
            <w:r w:rsidRPr="00BE244E">
              <w:rPr>
                <w:sz w:val="20"/>
              </w:rPr>
              <w:t>DAC</w:t>
            </w:r>
          </w:p>
        </w:tc>
        <w:tc>
          <w:tcPr>
            <w:tcW w:w="1314" w:type="dxa"/>
            <w:shd w:val="clear" w:color="auto" w:fill="FFFFFF"/>
            <w:vAlign w:val="center"/>
          </w:tcPr>
          <w:p w:rsidR="00E66B43" w:rsidRPr="00BE244E" w:rsidRDefault="00E66B43" w:rsidP="000712D9">
            <w:pPr>
              <w:pStyle w:val="Tablehead"/>
              <w:rPr>
                <w:sz w:val="20"/>
              </w:rPr>
            </w:pPr>
            <w:r w:rsidRPr="00BE244E">
              <w:rPr>
                <w:sz w:val="20"/>
              </w:rPr>
              <w:t xml:space="preserve">Function identifier </w:t>
            </w:r>
          </w:p>
        </w:tc>
        <w:tc>
          <w:tcPr>
            <w:tcW w:w="4410" w:type="dxa"/>
            <w:vMerge/>
            <w:vAlign w:val="center"/>
          </w:tcPr>
          <w:p w:rsidR="00E66B43" w:rsidRPr="00BE244E" w:rsidRDefault="00E66B43" w:rsidP="000712D9">
            <w:pPr>
              <w:pStyle w:val="Tablehead"/>
              <w:rPr>
                <w:sz w:val="20"/>
              </w:rPr>
            </w:pPr>
          </w:p>
        </w:tc>
      </w:tr>
      <w:tr w:rsidR="00E66B43" w:rsidRPr="00927832" w:rsidTr="00244A65">
        <w:trPr>
          <w:cantSplit/>
          <w:jc w:val="center"/>
        </w:trPr>
        <w:tc>
          <w:tcPr>
            <w:tcW w:w="1134" w:type="dxa"/>
          </w:tcPr>
          <w:p w:rsidR="00E66B43" w:rsidRPr="00BE244E" w:rsidRDefault="00E66B43" w:rsidP="00BE244E">
            <w:pPr>
              <w:pStyle w:val="Tabletext"/>
              <w:jc w:val="center"/>
              <w:rPr>
                <w:sz w:val="20"/>
              </w:rPr>
            </w:pPr>
            <w:r w:rsidRPr="00BE244E">
              <w:rPr>
                <w:sz w:val="20"/>
              </w:rPr>
              <w:t>001</w:t>
            </w:r>
          </w:p>
        </w:tc>
        <w:tc>
          <w:tcPr>
            <w:tcW w:w="1418" w:type="dxa"/>
          </w:tcPr>
          <w:p w:rsidR="00E66B43" w:rsidRPr="00BE244E" w:rsidRDefault="00E66B43" w:rsidP="00BE244E">
            <w:pPr>
              <w:pStyle w:val="Tabletext"/>
              <w:jc w:val="center"/>
              <w:rPr>
                <w:sz w:val="20"/>
              </w:rPr>
            </w:pPr>
            <w:r w:rsidRPr="00BE244E">
              <w:rPr>
                <w:sz w:val="20"/>
              </w:rPr>
              <w:t>00</w:t>
            </w:r>
          </w:p>
        </w:tc>
        <w:tc>
          <w:tcPr>
            <w:tcW w:w="1424" w:type="dxa"/>
            <w:tcBorders>
              <w:right w:val="nil"/>
            </w:tcBorders>
          </w:tcPr>
          <w:p w:rsidR="00E66B43" w:rsidRPr="00BE244E" w:rsidRDefault="00E66B43" w:rsidP="000712D9">
            <w:pPr>
              <w:pStyle w:val="Tabletext"/>
              <w:jc w:val="left"/>
              <w:rPr>
                <w:sz w:val="20"/>
              </w:rPr>
            </w:pPr>
            <w:r w:rsidRPr="00BE244E">
              <w:rPr>
                <w:sz w:val="20"/>
              </w:rPr>
              <w:t>0000 0000 01</w:t>
            </w:r>
          </w:p>
        </w:tc>
        <w:tc>
          <w:tcPr>
            <w:tcW w:w="1314" w:type="dxa"/>
            <w:tcBorders>
              <w:left w:val="nil"/>
            </w:tcBorders>
          </w:tcPr>
          <w:p w:rsidR="00E66B43" w:rsidRPr="00BE244E" w:rsidRDefault="00E66B43" w:rsidP="000712D9">
            <w:pPr>
              <w:pStyle w:val="Tabletext"/>
              <w:jc w:val="left"/>
              <w:rPr>
                <w:sz w:val="20"/>
              </w:rPr>
            </w:pPr>
            <w:r w:rsidRPr="00BE244E">
              <w:rPr>
                <w:sz w:val="20"/>
              </w:rPr>
              <w:t>00 0000</w:t>
            </w:r>
          </w:p>
        </w:tc>
        <w:tc>
          <w:tcPr>
            <w:tcW w:w="4410" w:type="dxa"/>
            <w:tcBorders>
              <w:left w:val="nil"/>
            </w:tcBorders>
          </w:tcPr>
          <w:p w:rsidR="00E66B43" w:rsidRPr="00BE244E" w:rsidRDefault="00E66B43" w:rsidP="000712D9">
            <w:pPr>
              <w:pStyle w:val="Tabletext"/>
              <w:jc w:val="left"/>
              <w:rPr>
                <w:sz w:val="20"/>
                <w:lang w:val="en-US"/>
              </w:rPr>
            </w:pPr>
            <w:r w:rsidRPr="00BE244E">
              <w:rPr>
                <w:sz w:val="20"/>
                <w:lang w:val="en-US"/>
              </w:rPr>
              <w:t>IFM 0 = Text telegram 6-bit ASCII (§ 5.1)</w:t>
            </w:r>
          </w:p>
        </w:tc>
      </w:tr>
      <w:tr w:rsidR="00E66B43" w:rsidRPr="00BE244E" w:rsidTr="00244A65">
        <w:trPr>
          <w:cantSplit/>
          <w:jc w:val="center"/>
        </w:trPr>
        <w:tc>
          <w:tcPr>
            <w:tcW w:w="1134" w:type="dxa"/>
          </w:tcPr>
          <w:p w:rsidR="00E66B43" w:rsidRPr="00BE244E" w:rsidRDefault="00E66B43" w:rsidP="00BE244E">
            <w:pPr>
              <w:pStyle w:val="Tabletext"/>
              <w:jc w:val="center"/>
              <w:rPr>
                <w:sz w:val="20"/>
              </w:rPr>
            </w:pPr>
            <w:r w:rsidRPr="00BE244E">
              <w:rPr>
                <w:sz w:val="20"/>
              </w:rPr>
              <w:t>001</w:t>
            </w:r>
          </w:p>
        </w:tc>
        <w:tc>
          <w:tcPr>
            <w:tcW w:w="1418" w:type="dxa"/>
          </w:tcPr>
          <w:p w:rsidR="00E66B43" w:rsidRPr="00BE244E" w:rsidRDefault="00E66B43" w:rsidP="00BE244E">
            <w:pPr>
              <w:pStyle w:val="Tabletext"/>
              <w:jc w:val="center"/>
              <w:rPr>
                <w:sz w:val="20"/>
              </w:rPr>
            </w:pPr>
            <w:r w:rsidRPr="00BE244E">
              <w:rPr>
                <w:sz w:val="20"/>
              </w:rPr>
              <w:t>01</w:t>
            </w:r>
          </w:p>
        </w:tc>
        <w:tc>
          <w:tcPr>
            <w:tcW w:w="1424" w:type="dxa"/>
            <w:tcBorders>
              <w:right w:val="nil"/>
            </w:tcBorders>
          </w:tcPr>
          <w:p w:rsidR="00E66B43" w:rsidRPr="00BE244E" w:rsidRDefault="00E66B43" w:rsidP="000712D9">
            <w:pPr>
              <w:pStyle w:val="Tabletext"/>
              <w:jc w:val="left"/>
              <w:rPr>
                <w:sz w:val="20"/>
              </w:rPr>
            </w:pPr>
            <w:r w:rsidRPr="00BE244E">
              <w:rPr>
                <w:sz w:val="20"/>
              </w:rPr>
              <w:t>0000 0000 01</w:t>
            </w:r>
          </w:p>
        </w:tc>
        <w:tc>
          <w:tcPr>
            <w:tcW w:w="1314" w:type="dxa"/>
            <w:tcBorders>
              <w:left w:val="nil"/>
            </w:tcBorders>
          </w:tcPr>
          <w:p w:rsidR="00E66B43" w:rsidRPr="00BE244E" w:rsidRDefault="00E66B43" w:rsidP="000712D9">
            <w:pPr>
              <w:pStyle w:val="Tabletext"/>
              <w:jc w:val="left"/>
              <w:rPr>
                <w:sz w:val="20"/>
              </w:rPr>
            </w:pPr>
            <w:r w:rsidRPr="00BE244E">
              <w:rPr>
                <w:sz w:val="20"/>
              </w:rPr>
              <w:t>00 0001</w:t>
            </w:r>
          </w:p>
        </w:tc>
        <w:tc>
          <w:tcPr>
            <w:tcW w:w="4410" w:type="dxa"/>
            <w:tcBorders>
              <w:left w:val="nil"/>
            </w:tcBorders>
          </w:tcPr>
          <w:p w:rsidR="00E66B43" w:rsidRPr="00BE244E" w:rsidRDefault="00C14872" w:rsidP="000712D9">
            <w:pPr>
              <w:pStyle w:val="Tabletext"/>
              <w:jc w:val="left"/>
              <w:rPr>
                <w:sz w:val="20"/>
              </w:rPr>
            </w:pPr>
            <w:r>
              <w:rPr>
                <w:sz w:val="20"/>
              </w:rPr>
              <w:t>Discontinued</w:t>
            </w:r>
          </w:p>
        </w:tc>
      </w:tr>
      <w:tr w:rsidR="00E66B43" w:rsidRPr="00BE244E" w:rsidTr="00244A65">
        <w:trPr>
          <w:cantSplit/>
          <w:jc w:val="center"/>
        </w:trPr>
        <w:tc>
          <w:tcPr>
            <w:tcW w:w="1134" w:type="dxa"/>
          </w:tcPr>
          <w:p w:rsidR="00E66B43" w:rsidRPr="00BE244E" w:rsidRDefault="00E66B43" w:rsidP="00BE244E">
            <w:pPr>
              <w:pStyle w:val="Tabletext"/>
              <w:jc w:val="center"/>
              <w:rPr>
                <w:sz w:val="20"/>
              </w:rPr>
            </w:pPr>
            <w:r w:rsidRPr="00BE244E">
              <w:rPr>
                <w:sz w:val="20"/>
              </w:rPr>
              <w:t>001</w:t>
            </w:r>
          </w:p>
        </w:tc>
        <w:tc>
          <w:tcPr>
            <w:tcW w:w="1418" w:type="dxa"/>
          </w:tcPr>
          <w:p w:rsidR="00E66B43" w:rsidRPr="00BE244E" w:rsidRDefault="00E66B43" w:rsidP="00BE244E">
            <w:pPr>
              <w:pStyle w:val="Tabletext"/>
              <w:jc w:val="center"/>
              <w:rPr>
                <w:sz w:val="20"/>
              </w:rPr>
            </w:pPr>
            <w:r w:rsidRPr="00BE244E">
              <w:rPr>
                <w:sz w:val="20"/>
              </w:rPr>
              <w:t>02</w:t>
            </w:r>
          </w:p>
        </w:tc>
        <w:tc>
          <w:tcPr>
            <w:tcW w:w="1424" w:type="dxa"/>
            <w:tcBorders>
              <w:right w:val="nil"/>
            </w:tcBorders>
          </w:tcPr>
          <w:p w:rsidR="00E66B43" w:rsidRPr="00BE244E" w:rsidRDefault="00E66B43" w:rsidP="000712D9">
            <w:pPr>
              <w:pStyle w:val="Tabletext"/>
              <w:jc w:val="left"/>
              <w:rPr>
                <w:sz w:val="20"/>
              </w:rPr>
            </w:pPr>
            <w:r w:rsidRPr="00BE244E">
              <w:rPr>
                <w:sz w:val="20"/>
              </w:rPr>
              <w:t>0000 0000 01</w:t>
            </w:r>
          </w:p>
        </w:tc>
        <w:tc>
          <w:tcPr>
            <w:tcW w:w="1314" w:type="dxa"/>
            <w:tcBorders>
              <w:left w:val="nil"/>
            </w:tcBorders>
          </w:tcPr>
          <w:p w:rsidR="00E66B43" w:rsidRPr="00BE244E" w:rsidRDefault="00E66B43" w:rsidP="000712D9">
            <w:pPr>
              <w:pStyle w:val="Tabletext"/>
              <w:jc w:val="left"/>
              <w:rPr>
                <w:sz w:val="20"/>
              </w:rPr>
            </w:pPr>
            <w:r w:rsidRPr="00BE244E">
              <w:rPr>
                <w:sz w:val="20"/>
              </w:rPr>
              <w:t>00 0010</w:t>
            </w:r>
          </w:p>
        </w:tc>
        <w:tc>
          <w:tcPr>
            <w:tcW w:w="4410" w:type="dxa"/>
            <w:tcBorders>
              <w:left w:val="nil"/>
            </w:tcBorders>
          </w:tcPr>
          <w:p w:rsidR="00E66B43" w:rsidRPr="00BE244E" w:rsidRDefault="00E66B43" w:rsidP="000712D9">
            <w:pPr>
              <w:pStyle w:val="Tabletext"/>
              <w:jc w:val="left"/>
              <w:rPr>
                <w:sz w:val="20"/>
              </w:rPr>
            </w:pPr>
            <w:r w:rsidRPr="00BE244E">
              <w:rPr>
                <w:sz w:val="20"/>
              </w:rPr>
              <w:t>IFM 2 = Interrogation on specific IFM (§ 5.2)</w:t>
            </w:r>
          </w:p>
        </w:tc>
      </w:tr>
      <w:tr w:rsidR="00E66B43" w:rsidRPr="00BE244E" w:rsidTr="00244A65">
        <w:trPr>
          <w:cantSplit/>
          <w:jc w:val="center"/>
        </w:trPr>
        <w:tc>
          <w:tcPr>
            <w:tcW w:w="1134" w:type="dxa"/>
          </w:tcPr>
          <w:p w:rsidR="00E66B43" w:rsidRPr="00BE244E" w:rsidRDefault="00E66B43" w:rsidP="00BE244E">
            <w:pPr>
              <w:pStyle w:val="Tabletext"/>
              <w:jc w:val="center"/>
              <w:rPr>
                <w:sz w:val="20"/>
              </w:rPr>
            </w:pPr>
            <w:r w:rsidRPr="00BE244E">
              <w:rPr>
                <w:sz w:val="20"/>
              </w:rPr>
              <w:t>001</w:t>
            </w:r>
          </w:p>
        </w:tc>
        <w:tc>
          <w:tcPr>
            <w:tcW w:w="1418" w:type="dxa"/>
          </w:tcPr>
          <w:p w:rsidR="00E66B43" w:rsidRPr="00BE244E" w:rsidRDefault="00E66B43" w:rsidP="00BE244E">
            <w:pPr>
              <w:pStyle w:val="Tabletext"/>
              <w:jc w:val="center"/>
              <w:rPr>
                <w:sz w:val="20"/>
              </w:rPr>
            </w:pPr>
            <w:r w:rsidRPr="00BE244E">
              <w:rPr>
                <w:sz w:val="20"/>
              </w:rPr>
              <w:t>03</w:t>
            </w:r>
          </w:p>
        </w:tc>
        <w:tc>
          <w:tcPr>
            <w:tcW w:w="1424" w:type="dxa"/>
            <w:tcBorders>
              <w:right w:val="nil"/>
            </w:tcBorders>
          </w:tcPr>
          <w:p w:rsidR="00E66B43" w:rsidRPr="00BE244E" w:rsidRDefault="00E66B43" w:rsidP="000712D9">
            <w:pPr>
              <w:pStyle w:val="Tabletext"/>
              <w:jc w:val="left"/>
              <w:rPr>
                <w:sz w:val="20"/>
              </w:rPr>
            </w:pPr>
            <w:r w:rsidRPr="00BE244E">
              <w:rPr>
                <w:sz w:val="20"/>
              </w:rPr>
              <w:t>0000 0000 01</w:t>
            </w:r>
          </w:p>
        </w:tc>
        <w:tc>
          <w:tcPr>
            <w:tcW w:w="1314" w:type="dxa"/>
            <w:tcBorders>
              <w:left w:val="nil"/>
            </w:tcBorders>
          </w:tcPr>
          <w:p w:rsidR="00E66B43" w:rsidRPr="00BE244E" w:rsidRDefault="00E66B43" w:rsidP="000712D9">
            <w:pPr>
              <w:pStyle w:val="Tabletext"/>
              <w:jc w:val="left"/>
              <w:rPr>
                <w:sz w:val="20"/>
              </w:rPr>
            </w:pPr>
            <w:r w:rsidRPr="00BE244E">
              <w:rPr>
                <w:sz w:val="20"/>
              </w:rPr>
              <w:t>00 0011</w:t>
            </w:r>
          </w:p>
        </w:tc>
        <w:tc>
          <w:tcPr>
            <w:tcW w:w="4410" w:type="dxa"/>
            <w:tcBorders>
              <w:left w:val="nil"/>
            </w:tcBorders>
          </w:tcPr>
          <w:p w:rsidR="00E66B43" w:rsidRPr="00BE244E" w:rsidRDefault="00E66B43" w:rsidP="000712D9">
            <w:pPr>
              <w:pStyle w:val="Tabletext"/>
              <w:jc w:val="left"/>
              <w:rPr>
                <w:sz w:val="20"/>
              </w:rPr>
            </w:pPr>
            <w:r w:rsidRPr="00BE244E">
              <w:rPr>
                <w:sz w:val="20"/>
              </w:rPr>
              <w:t>IFM 3 = Capability interrogation (§ 5.3)</w:t>
            </w:r>
          </w:p>
        </w:tc>
      </w:tr>
      <w:tr w:rsidR="00E66B43" w:rsidRPr="00BE244E" w:rsidTr="00244A65">
        <w:trPr>
          <w:cantSplit/>
          <w:jc w:val="center"/>
        </w:trPr>
        <w:tc>
          <w:tcPr>
            <w:tcW w:w="1134" w:type="dxa"/>
          </w:tcPr>
          <w:p w:rsidR="00E66B43" w:rsidRPr="00BE244E" w:rsidRDefault="00E66B43" w:rsidP="00BE244E">
            <w:pPr>
              <w:pStyle w:val="Tabletext"/>
              <w:jc w:val="center"/>
              <w:rPr>
                <w:sz w:val="20"/>
              </w:rPr>
            </w:pPr>
            <w:r w:rsidRPr="00BE244E">
              <w:rPr>
                <w:sz w:val="20"/>
              </w:rPr>
              <w:t>001</w:t>
            </w:r>
          </w:p>
        </w:tc>
        <w:tc>
          <w:tcPr>
            <w:tcW w:w="1418" w:type="dxa"/>
          </w:tcPr>
          <w:p w:rsidR="00E66B43" w:rsidRPr="00BE244E" w:rsidRDefault="00E66B43" w:rsidP="00BE244E">
            <w:pPr>
              <w:pStyle w:val="Tabletext"/>
              <w:jc w:val="center"/>
              <w:rPr>
                <w:sz w:val="20"/>
              </w:rPr>
            </w:pPr>
            <w:r w:rsidRPr="00BE244E">
              <w:rPr>
                <w:sz w:val="20"/>
              </w:rPr>
              <w:t>04</w:t>
            </w:r>
          </w:p>
        </w:tc>
        <w:tc>
          <w:tcPr>
            <w:tcW w:w="1424" w:type="dxa"/>
            <w:tcBorders>
              <w:right w:val="nil"/>
            </w:tcBorders>
          </w:tcPr>
          <w:p w:rsidR="00E66B43" w:rsidRPr="00BE244E" w:rsidRDefault="00E66B43" w:rsidP="000712D9">
            <w:pPr>
              <w:pStyle w:val="Tabletext"/>
              <w:jc w:val="left"/>
              <w:rPr>
                <w:sz w:val="20"/>
              </w:rPr>
            </w:pPr>
            <w:r w:rsidRPr="00BE244E">
              <w:rPr>
                <w:sz w:val="20"/>
              </w:rPr>
              <w:t>0000 0000 01</w:t>
            </w:r>
          </w:p>
        </w:tc>
        <w:tc>
          <w:tcPr>
            <w:tcW w:w="1314" w:type="dxa"/>
            <w:tcBorders>
              <w:left w:val="nil"/>
            </w:tcBorders>
          </w:tcPr>
          <w:p w:rsidR="00E66B43" w:rsidRPr="00BE244E" w:rsidRDefault="00E66B43" w:rsidP="000712D9">
            <w:pPr>
              <w:pStyle w:val="Tabletext"/>
              <w:jc w:val="left"/>
              <w:rPr>
                <w:sz w:val="20"/>
              </w:rPr>
            </w:pPr>
            <w:r w:rsidRPr="00BE244E">
              <w:rPr>
                <w:sz w:val="20"/>
              </w:rPr>
              <w:t>00 0100</w:t>
            </w:r>
          </w:p>
        </w:tc>
        <w:tc>
          <w:tcPr>
            <w:tcW w:w="4410" w:type="dxa"/>
            <w:tcBorders>
              <w:left w:val="nil"/>
            </w:tcBorders>
          </w:tcPr>
          <w:p w:rsidR="00E66B43" w:rsidRPr="00BE244E" w:rsidRDefault="00E66B43" w:rsidP="000712D9">
            <w:pPr>
              <w:pStyle w:val="Tabletext"/>
              <w:jc w:val="left"/>
              <w:rPr>
                <w:sz w:val="20"/>
              </w:rPr>
            </w:pPr>
            <w:r w:rsidRPr="00BE244E">
              <w:rPr>
                <w:sz w:val="20"/>
              </w:rPr>
              <w:t>IFM 4 = Capability interrogation reply (§ 5.4)</w:t>
            </w:r>
          </w:p>
        </w:tc>
      </w:tr>
      <w:tr w:rsidR="00E66B43" w:rsidRPr="00927832" w:rsidTr="00244A65">
        <w:trPr>
          <w:cantSplit/>
          <w:jc w:val="center"/>
        </w:trPr>
        <w:tc>
          <w:tcPr>
            <w:tcW w:w="1134" w:type="dxa"/>
          </w:tcPr>
          <w:p w:rsidR="00E66B43" w:rsidRPr="00BE244E" w:rsidRDefault="00E66B43" w:rsidP="00BE244E">
            <w:pPr>
              <w:pStyle w:val="Tabletext"/>
              <w:jc w:val="center"/>
              <w:rPr>
                <w:sz w:val="20"/>
              </w:rPr>
            </w:pPr>
            <w:r w:rsidRPr="00BE244E">
              <w:rPr>
                <w:sz w:val="20"/>
              </w:rPr>
              <w:t>001</w:t>
            </w:r>
          </w:p>
        </w:tc>
        <w:tc>
          <w:tcPr>
            <w:tcW w:w="1418" w:type="dxa"/>
          </w:tcPr>
          <w:p w:rsidR="00E66B43" w:rsidRPr="00BE244E" w:rsidRDefault="00E66B43" w:rsidP="00BE244E">
            <w:pPr>
              <w:pStyle w:val="Tabletext"/>
              <w:jc w:val="center"/>
              <w:rPr>
                <w:sz w:val="20"/>
              </w:rPr>
            </w:pPr>
            <w:r w:rsidRPr="00BE244E">
              <w:rPr>
                <w:sz w:val="20"/>
              </w:rPr>
              <w:t>05</w:t>
            </w:r>
          </w:p>
        </w:tc>
        <w:tc>
          <w:tcPr>
            <w:tcW w:w="1424" w:type="dxa"/>
            <w:tcBorders>
              <w:right w:val="nil"/>
            </w:tcBorders>
          </w:tcPr>
          <w:p w:rsidR="00E66B43" w:rsidRPr="00BE244E" w:rsidRDefault="00E66B43" w:rsidP="000712D9">
            <w:pPr>
              <w:pStyle w:val="Tabletext"/>
              <w:jc w:val="left"/>
              <w:rPr>
                <w:sz w:val="20"/>
              </w:rPr>
            </w:pPr>
            <w:r w:rsidRPr="00BE244E">
              <w:rPr>
                <w:sz w:val="20"/>
              </w:rPr>
              <w:t>0000 0000 01</w:t>
            </w:r>
          </w:p>
        </w:tc>
        <w:tc>
          <w:tcPr>
            <w:tcW w:w="1314" w:type="dxa"/>
            <w:tcBorders>
              <w:left w:val="nil"/>
            </w:tcBorders>
          </w:tcPr>
          <w:p w:rsidR="00E66B43" w:rsidRPr="00BE244E" w:rsidRDefault="00E66B43" w:rsidP="000712D9">
            <w:pPr>
              <w:pStyle w:val="Tabletext"/>
              <w:jc w:val="left"/>
              <w:rPr>
                <w:sz w:val="20"/>
              </w:rPr>
            </w:pPr>
            <w:r w:rsidRPr="00BE244E">
              <w:rPr>
                <w:sz w:val="20"/>
              </w:rPr>
              <w:t>00 0101</w:t>
            </w:r>
          </w:p>
        </w:tc>
        <w:tc>
          <w:tcPr>
            <w:tcW w:w="4410" w:type="dxa"/>
            <w:tcBorders>
              <w:left w:val="nil"/>
            </w:tcBorders>
          </w:tcPr>
          <w:p w:rsidR="00E66B43" w:rsidRPr="00BE244E" w:rsidRDefault="00E66B43" w:rsidP="000712D9">
            <w:pPr>
              <w:pStyle w:val="Tabletext"/>
              <w:jc w:val="left"/>
              <w:rPr>
                <w:sz w:val="20"/>
                <w:lang w:val="en-US"/>
              </w:rPr>
            </w:pPr>
            <w:r w:rsidRPr="00BE244E">
              <w:rPr>
                <w:sz w:val="20"/>
                <w:lang w:val="en-US"/>
              </w:rPr>
              <w:t>IFM 5 = Application acknowledgement to an addressed binary message (§ 5.5)</w:t>
            </w:r>
          </w:p>
        </w:tc>
      </w:tr>
      <w:tr w:rsidR="00E66B43" w:rsidRPr="00927832" w:rsidTr="00244A65">
        <w:trPr>
          <w:cantSplit/>
          <w:jc w:val="center"/>
        </w:trPr>
        <w:tc>
          <w:tcPr>
            <w:tcW w:w="1134" w:type="dxa"/>
          </w:tcPr>
          <w:p w:rsidR="00E66B43" w:rsidRPr="00BE244E" w:rsidRDefault="00E66B43" w:rsidP="00BE244E">
            <w:pPr>
              <w:pStyle w:val="Tabletext"/>
              <w:jc w:val="center"/>
              <w:rPr>
                <w:sz w:val="20"/>
              </w:rPr>
            </w:pPr>
            <w:r w:rsidRPr="00BE244E">
              <w:rPr>
                <w:sz w:val="20"/>
              </w:rPr>
              <w:t>001</w:t>
            </w:r>
          </w:p>
        </w:tc>
        <w:tc>
          <w:tcPr>
            <w:tcW w:w="1418" w:type="dxa"/>
          </w:tcPr>
          <w:p w:rsidR="00E66B43" w:rsidRPr="00BE244E" w:rsidRDefault="00E66B43" w:rsidP="00BE244E">
            <w:pPr>
              <w:pStyle w:val="Tabletext"/>
              <w:jc w:val="center"/>
              <w:rPr>
                <w:sz w:val="20"/>
              </w:rPr>
            </w:pPr>
            <w:r w:rsidRPr="00BE244E">
              <w:rPr>
                <w:sz w:val="20"/>
              </w:rPr>
              <w:t>06 to 09</w:t>
            </w:r>
          </w:p>
        </w:tc>
        <w:tc>
          <w:tcPr>
            <w:tcW w:w="1424" w:type="dxa"/>
            <w:tcBorders>
              <w:right w:val="nil"/>
            </w:tcBorders>
          </w:tcPr>
          <w:p w:rsidR="00E66B43" w:rsidRPr="00BE244E" w:rsidRDefault="00E66B43" w:rsidP="000712D9">
            <w:pPr>
              <w:pStyle w:val="Tabletext"/>
              <w:jc w:val="left"/>
              <w:rPr>
                <w:sz w:val="20"/>
              </w:rPr>
            </w:pPr>
            <w:r w:rsidRPr="00BE244E">
              <w:rPr>
                <w:sz w:val="20"/>
              </w:rPr>
              <w:t>0000 0000 01</w:t>
            </w:r>
          </w:p>
        </w:tc>
        <w:tc>
          <w:tcPr>
            <w:tcW w:w="1314" w:type="dxa"/>
            <w:tcBorders>
              <w:left w:val="nil"/>
            </w:tcBorders>
          </w:tcPr>
          <w:p w:rsidR="00E66B43" w:rsidRPr="00BE244E" w:rsidRDefault="00E66B43" w:rsidP="00BE244E">
            <w:pPr>
              <w:pStyle w:val="Tabletext"/>
              <w:jc w:val="center"/>
              <w:rPr>
                <w:sz w:val="20"/>
              </w:rPr>
            </w:pPr>
            <w:r w:rsidRPr="00BE244E">
              <w:rPr>
                <w:sz w:val="20"/>
              </w:rPr>
              <w:t>–</w:t>
            </w:r>
          </w:p>
        </w:tc>
        <w:tc>
          <w:tcPr>
            <w:tcW w:w="4410" w:type="dxa"/>
            <w:tcBorders>
              <w:left w:val="nil"/>
            </w:tcBorders>
          </w:tcPr>
          <w:p w:rsidR="00E66B43" w:rsidRPr="00BE244E" w:rsidRDefault="00E66B43" w:rsidP="000712D9">
            <w:pPr>
              <w:pStyle w:val="Tabletext"/>
              <w:jc w:val="left"/>
              <w:rPr>
                <w:sz w:val="20"/>
                <w:lang w:val="en-US"/>
              </w:rPr>
            </w:pPr>
            <w:r w:rsidRPr="00BE244E">
              <w:rPr>
                <w:sz w:val="20"/>
                <w:lang w:val="en-US"/>
              </w:rPr>
              <w:t>Reserved for future system applications</w:t>
            </w:r>
          </w:p>
        </w:tc>
      </w:tr>
      <w:tr w:rsidR="00E66B43" w:rsidRPr="00927832" w:rsidTr="00244A65">
        <w:trPr>
          <w:cantSplit/>
          <w:jc w:val="center"/>
        </w:trPr>
        <w:tc>
          <w:tcPr>
            <w:tcW w:w="1134" w:type="dxa"/>
          </w:tcPr>
          <w:p w:rsidR="00E66B43" w:rsidRPr="00BE244E" w:rsidRDefault="00E66B43" w:rsidP="00BE244E">
            <w:pPr>
              <w:pStyle w:val="Tabletext"/>
              <w:jc w:val="center"/>
              <w:rPr>
                <w:sz w:val="20"/>
              </w:rPr>
            </w:pPr>
            <w:r w:rsidRPr="00BE244E">
              <w:rPr>
                <w:sz w:val="20"/>
              </w:rPr>
              <w:t>001</w:t>
            </w:r>
          </w:p>
        </w:tc>
        <w:tc>
          <w:tcPr>
            <w:tcW w:w="1418" w:type="dxa"/>
          </w:tcPr>
          <w:p w:rsidR="00E66B43" w:rsidRPr="00BE244E" w:rsidRDefault="00E66B43" w:rsidP="00BE244E">
            <w:pPr>
              <w:pStyle w:val="Tabletext"/>
              <w:jc w:val="center"/>
              <w:rPr>
                <w:sz w:val="20"/>
              </w:rPr>
            </w:pPr>
            <w:r w:rsidRPr="00BE244E">
              <w:rPr>
                <w:sz w:val="20"/>
              </w:rPr>
              <w:t>10 to 63</w:t>
            </w:r>
          </w:p>
        </w:tc>
        <w:tc>
          <w:tcPr>
            <w:tcW w:w="1424" w:type="dxa"/>
            <w:tcBorders>
              <w:right w:val="nil"/>
            </w:tcBorders>
          </w:tcPr>
          <w:p w:rsidR="00E66B43" w:rsidRPr="00BE244E" w:rsidRDefault="00E66B43" w:rsidP="000712D9">
            <w:pPr>
              <w:pStyle w:val="Tabletext"/>
              <w:jc w:val="left"/>
              <w:rPr>
                <w:sz w:val="20"/>
              </w:rPr>
            </w:pPr>
            <w:r w:rsidRPr="00BE244E">
              <w:rPr>
                <w:sz w:val="20"/>
              </w:rPr>
              <w:t>0000 0000 01</w:t>
            </w:r>
          </w:p>
        </w:tc>
        <w:tc>
          <w:tcPr>
            <w:tcW w:w="1314" w:type="dxa"/>
            <w:tcBorders>
              <w:left w:val="nil"/>
            </w:tcBorders>
          </w:tcPr>
          <w:p w:rsidR="00E66B43" w:rsidRPr="00BE244E" w:rsidRDefault="00E66B43" w:rsidP="00BE244E">
            <w:pPr>
              <w:pStyle w:val="Tabletext"/>
              <w:jc w:val="center"/>
              <w:rPr>
                <w:sz w:val="20"/>
              </w:rPr>
            </w:pPr>
            <w:r w:rsidRPr="00BE244E">
              <w:rPr>
                <w:sz w:val="20"/>
              </w:rPr>
              <w:t>–</w:t>
            </w:r>
          </w:p>
        </w:tc>
        <w:tc>
          <w:tcPr>
            <w:tcW w:w="4410" w:type="dxa"/>
            <w:tcBorders>
              <w:left w:val="nil"/>
            </w:tcBorders>
          </w:tcPr>
          <w:p w:rsidR="00E66B43" w:rsidRPr="00BE244E" w:rsidRDefault="00E66B43" w:rsidP="000712D9">
            <w:pPr>
              <w:pStyle w:val="Tabletext"/>
              <w:jc w:val="left"/>
              <w:rPr>
                <w:sz w:val="20"/>
                <w:lang w:val="en-US"/>
              </w:rPr>
            </w:pPr>
            <w:r w:rsidRPr="00BE244E">
              <w:rPr>
                <w:sz w:val="20"/>
                <w:lang w:val="en-US"/>
              </w:rPr>
              <w:t>Reserved for international operational applications</w:t>
            </w:r>
          </w:p>
        </w:tc>
      </w:tr>
    </w:tbl>
    <w:p w:rsidR="00E66B43" w:rsidRPr="003947BE" w:rsidRDefault="00E66B43" w:rsidP="00E66B43">
      <w:pPr>
        <w:pStyle w:val="Tablefin"/>
      </w:pPr>
    </w:p>
    <w:p w:rsidR="00E66B43" w:rsidRPr="00E66B43" w:rsidRDefault="00E66B43" w:rsidP="00E66B43">
      <w:pPr>
        <w:pStyle w:val="Note"/>
        <w:rPr>
          <w:snapToGrid w:val="0"/>
          <w:lang w:val="en-US" w:eastAsia="de-DE"/>
        </w:rPr>
      </w:pPr>
      <w:r w:rsidRPr="00E66B43">
        <w:rPr>
          <w:lang w:val="en-US"/>
        </w:rPr>
        <w:t>NOTE 1 – </w:t>
      </w:r>
      <w:r w:rsidRPr="00E66B43">
        <w:rPr>
          <w:snapToGrid w:val="0"/>
          <w:lang w:val="en-US" w:eastAsia="de-DE"/>
        </w:rPr>
        <w:t>The DAC codes 1000 to 1023 are reserved for future use.</w:t>
      </w:r>
    </w:p>
    <w:p w:rsidR="00E66B43" w:rsidRPr="00E66B43" w:rsidRDefault="00E66B43" w:rsidP="00E66B43">
      <w:pPr>
        <w:pStyle w:val="Heading1"/>
        <w:rPr>
          <w:lang w:val="en-US"/>
        </w:rPr>
      </w:pPr>
      <w:r w:rsidRPr="00E66B43">
        <w:rPr>
          <w:lang w:val="en-US"/>
        </w:rPr>
        <w:t>3</w:t>
      </w:r>
      <w:r w:rsidRPr="00E66B43">
        <w:rPr>
          <w:lang w:val="en-US"/>
        </w:rPr>
        <w:tab/>
        <w:t xml:space="preserve">Guidelines for creating functional messages </w:t>
      </w:r>
    </w:p>
    <w:p w:rsidR="00E66B43" w:rsidRPr="00E66B43" w:rsidRDefault="00E66B43" w:rsidP="00E66B43">
      <w:pPr>
        <w:rPr>
          <w:lang w:val="en-US"/>
        </w:rPr>
      </w:pPr>
      <w:r w:rsidRPr="00E66B43">
        <w:rPr>
          <w:lang w:val="en-US"/>
        </w:rPr>
        <w:t xml:space="preserve">Slot use by functional messages should take into account the system level impact on the VHF data link loading. </w:t>
      </w:r>
    </w:p>
    <w:p w:rsidR="00E66B43" w:rsidRPr="00E66B43" w:rsidRDefault="00E66B43" w:rsidP="00E66B43">
      <w:pPr>
        <w:pStyle w:val="Heading2"/>
        <w:rPr>
          <w:lang w:val="en-US"/>
        </w:rPr>
      </w:pPr>
      <w:r w:rsidRPr="00E66B43">
        <w:rPr>
          <w:lang w:val="en-US"/>
        </w:rPr>
        <w:t>3.1</w:t>
      </w:r>
      <w:r w:rsidRPr="00E66B43">
        <w:rPr>
          <w:lang w:val="en-US"/>
        </w:rPr>
        <w:tab/>
        <w:t>International functional messages</w:t>
      </w:r>
    </w:p>
    <w:p w:rsidR="00E66B43" w:rsidRPr="00E66B43" w:rsidRDefault="00E66B43" w:rsidP="00E66B43">
      <w:pPr>
        <w:rPr>
          <w:lang w:val="en-US"/>
        </w:rPr>
      </w:pPr>
      <w:r w:rsidRPr="00E66B43">
        <w:rPr>
          <w:lang w:val="en-US"/>
        </w:rPr>
        <w:t>The following should be considered when creating international functional messages:</w:t>
      </w:r>
    </w:p>
    <w:p w:rsidR="00E66B43" w:rsidRPr="00E66B43" w:rsidRDefault="00E66B43" w:rsidP="00E66B43">
      <w:pPr>
        <w:pStyle w:val="enumlev1"/>
        <w:rPr>
          <w:lang w:val="en-US"/>
        </w:rPr>
      </w:pPr>
      <w:r w:rsidRPr="00E66B43">
        <w:rPr>
          <w:lang w:val="en-US"/>
        </w:rPr>
        <w:t>–</w:t>
      </w:r>
      <w:r w:rsidRPr="00E66B43">
        <w:rPr>
          <w:lang w:val="en-US"/>
        </w:rPr>
        <w:tab/>
        <w:t>published international functional messages (see IMO and ITU documents);</w:t>
      </w:r>
    </w:p>
    <w:p w:rsidR="00E66B43" w:rsidRPr="00E66B43" w:rsidRDefault="00E66B43" w:rsidP="00E66B43">
      <w:pPr>
        <w:pStyle w:val="enumlev1"/>
        <w:rPr>
          <w:lang w:val="en-US"/>
        </w:rPr>
      </w:pPr>
      <w:r w:rsidRPr="00E66B43">
        <w:rPr>
          <w:lang w:val="en-US"/>
        </w:rPr>
        <w:t>–</w:t>
      </w:r>
      <w:r w:rsidRPr="00E66B43">
        <w:rPr>
          <w:lang w:val="en-US"/>
        </w:rPr>
        <w:tab/>
        <w:t>legacy and compatibility issues with current, superseded, or obsolete message structures;</w:t>
      </w:r>
    </w:p>
    <w:p w:rsidR="00E66B43" w:rsidRPr="00E66B43" w:rsidRDefault="00E66B43" w:rsidP="00E66B43">
      <w:pPr>
        <w:pStyle w:val="enumlev1"/>
        <w:rPr>
          <w:lang w:val="en-US"/>
        </w:rPr>
      </w:pPr>
      <w:r w:rsidRPr="00E66B43">
        <w:rPr>
          <w:lang w:val="en-US"/>
        </w:rPr>
        <w:t>–</w:t>
      </w:r>
      <w:r w:rsidRPr="00E66B43">
        <w:rPr>
          <w:lang w:val="en-US"/>
        </w:rPr>
        <w:tab/>
        <w:t>period of time needed to formally introduce a new functionality;</w:t>
      </w:r>
    </w:p>
    <w:p w:rsidR="00E66B43" w:rsidRPr="00E66B43" w:rsidRDefault="00E66B43" w:rsidP="00E66B43">
      <w:pPr>
        <w:pStyle w:val="enumlev1"/>
        <w:rPr>
          <w:lang w:val="en-US"/>
        </w:rPr>
      </w:pPr>
      <w:r w:rsidRPr="00E66B43">
        <w:rPr>
          <w:lang w:val="en-US"/>
        </w:rPr>
        <w:t>–</w:t>
      </w:r>
      <w:r w:rsidRPr="00E66B43">
        <w:rPr>
          <w:lang w:val="en-US"/>
        </w:rPr>
        <w:tab/>
        <w:t>each functional message should have a unique identifier (AI);</w:t>
      </w:r>
    </w:p>
    <w:p w:rsidR="00E66B43" w:rsidRPr="00E66B43" w:rsidRDefault="00E66B43" w:rsidP="00E66B43">
      <w:pPr>
        <w:pStyle w:val="enumlev1"/>
        <w:rPr>
          <w:lang w:val="en-US"/>
        </w:rPr>
      </w:pPr>
      <w:r w:rsidRPr="00E66B43">
        <w:rPr>
          <w:lang w:val="en-US"/>
        </w:rPr>
        <w:t>–</w:t>
      </w:r>
      <w:r w:rsidRPr="00E66B43">
        <w:rPr>
          <w:lang w:val="en-US"/>
        </w:rPr>
        <w:tab/>
        <w:t>limited number of available international functional identifiers.</w:t>
      </w:r>
    </w:p>
    <w:p w:rsidR="00E66B43" w:rsidRPr="00E66B43" w:rsidRDefault="00E66B43" w:rsidP="00E66B43">
      <w:pPr>
        <w:pStyle w:val="Heading2"/>
        <w:rPr>
          <w:lang w:val="en-US"/>
        </w:rPr>
      </w:pPr>
      <w:r w:rsidRPr="00E66B43">
        <w:rPr>
          <w:lang w:val="en-US"/>
        </w:rPr>
        <w:t>3.2</w:t>
      </w:r>
      <w:r w:rsidRPr="00E66B43">
        <w:rPr>
          <w:lang w:val="en-US"/>
        </w:rPr>
        <w:tab/>
        <w:t>Regional functional messages</w:t>
      </w:r>
    </w:p>
    <w:p w:rsidR="00E66B43" w:rsidRPr="00E66B43" w:rsidRDefault="00E66B43" w:rsidP="00E66B43">
      <w:pPr>
        <w:rPr>
          <w:lang w:val="en-US"/>
        </w:rPr>
      </w:pPr>
      <w:r w:rsidRPr="00E66B43">
        <w:rPr>
          <w:lang w:val="en-US"/>
        </w:rPr>
        <w:t>The following should be considered when creating regional functional messages:</w:t>
      </w:r>
    </w:p>
    <w:p w:rsidR="00E66B43" w:rsidRPr="00E66B43" w:rsidRDefault="00E66B43" w:rsidP="00E66B43">
      <w:pPr>
        <w:pStyle w:val="enumlev1"/>
        <w:rPr>
          <w:lang w:val="en-US"/>
        </w:rPr>
      </w:pPr>
      <w:r w:rsidRPr="00E66B43">
        <w:rPr>
          <w:lang w:val="en-US"/>
        </w:rPr>
        <w:t>–</w:t>
      </w:r>
      <w:r w:rsidRPr="00E66B43">
        <w:rPr>
          <w:lang w:val="en-US"/>
        </w:rPr>
        <w:tab/>
        <w:t>published regional and international functional messages;</w:t>
      </w:r>
    </w:p>
    <w:p w:rsidR="00E66B43" w:rsidRPr="00E66B43" w:rsidRDefault="00E66B43" w:rsidP="00E66B43">
      <w:pPr>
        <w:pStyle w:val="enumlev1"/>
        <w:rPr>
          <w:lang w:val="en-US"/>
        </w:rPr>
      </w:pPr>
      <w:r w:rsidRPr="00E66B43">
        <w:rPr>
          <w:lang w:val="en-US"/>
        </w:rPr>
        <w:t>–</w:t>
      </w:r>
      <w:r w:rsidRPr="00E66B43">
        <w:rPr>
          <w:lang w:val="en-US"/>
        </w:rPr>
        <w:tab/>
        <w:t>legacy and compatibility issues with current, superseded or obsolete message structures (e.g. 3-bit FI version indicator);</w:t>
      </w:r>
    </w:p>
    <w:p w:rsidR="00E66B43" w:rsidRPr="00E66B43" w:rsidRDefault="00E66B43" w:rsidP="00E66B43">
      <w:pPr>
        <w:pStyle w:val="enumlev1"/>
        <w:rPr>
          <w:lang w:val="en-US"/>
        </w:rPr>
      </w:pPr>
      <w:r w:rsidRPr="00E66B43">
        <w:rPr>
          <w:lang w:val="en-US"/>
        </w:rPr>
        <w:t>–</w:t>
      </w:r>
      <w:r w:rsidRPr="00E66B43">
        <w:rPr>
          <w:lang w:val="en-US"/>
        </w:rPr>
        <w:tab/>
        <w:t>period of time needed and cost to formally introduce a new functionality;</w:t>
      </w:r>
    </w:p>
    <w:p w:rsidR="00E66B43" w:rsidRPr="00E66B43" w:rsidRDefault="00E66B43" w:rsidP="00E66B43">
      <w:pPr>
        <w:pStyle w:val="enumlev1"/>
        <w:rPr>
          <w:lang w:val="en-US"/>
        </w:rPr>
      </w:pPr>
      <w:r w:rsidRPr="00E66B43">
        <w:rPr>
          <w:lang w:val="en-US"/>
        </w:rPr>
        <w:t>–</w:t>
      </w:r>
      <w:r w:rsidRPr="00E66B43">
        <w:rPr>
          <w:lang w:val="en-US"/>
        </w:rPr>
        <w:tab/>
        <w:t>each functional message should have a unique identifier (AI);</w:t>
      </w:r>
    </w:p>
    <w:p w:rsidR="00E66B43" w:rsidRPr="00E66B43" w:rsidRDefault="00E66B43" w:rsidP="00E66B43">
      <w:pPr>
        <w:pStyle w:val="enumlev1"/>
        <w:rPr>
          <w:lang w:val="en-US"/>
        </w:rPr>
      </w:pPr>
      <w:r w:rsidRPr="00E66B43">
        <w:rPr>
          <w:lang w:val="en-US"/>
        </w:rPr>
        <w:t>–</w:t>
      </w:r>
      <w:r w:rsidRPr="00E66B43">
        <w:rPr>
          <w:lang w:val="en-US"/>
        </w:rPr>
        <w:tab/>
        <w:t>limited number of functional identifiers allocated for local, regional, national, or multinational use;</w:t>
      </w:r>
    </w:p>
    <w:p w:rsidR="00E66B43" w:rsidRPr="00E66B43" w:rsidRDefault="00E66B43" w:rsidP="00E66B43">
      <w:pPr>
        <w:pStyle w:val="enumlev1"/>
        <w:rPr>
          <w:lang w:val="en-US"/>
        </w:rPr>
      </w:pPr>
      <w:r w:rsidRPr="00E66B43">
        <w:rPr>
          <w:lang w:val="en-US"/>
        </w:rPr>
        <w:t>–</w:t>
      </w:r>
      <w:r w:rsidRPr="00E66B43">
        <w:rPr>
          <w:lang w:val="en-US"/>
        </w:rPr>
        <w:tab/>
        <w:t>requirements for encrypted messages.</w:t>
      </w:r>
    </w:p>
    <w:p w:rsidR="00E66B43" w:rsidRPr="00E66B43" w:rsidRDefault="00E66B43" w:rsidP="00E66B43">
      <w:pPr>
        <w:pStyle w:val="Heading1"/>
        <w:rPr>
          <w:lang w:val="en-US"/>
        </w:rPr>
      </w:pPr>
      <w:r w:rsidRPr="00E66B43">
        <w:rPr>
          <w:lang w:val="en-US"/>
        </w:rPr>
        <w:t>4</w:t>
      </w:r>
      <w:r w:rsidRPr="00E66B43">
        <w:rPr>
          <w:lang w:val="en-US"/>
        </w:rPr>
        <w:tab/>
        <w:t>Guidelines for drafting functional messages</w:t>
      </w:r>
    </w:p>
    <w:p w:rsidR="00E66B43" w:rsidRPr="00E66B43" w:rsidRDefault="00E66B43" w:rsidP="00E66B43">
      <w:pPr>
        <w:rPr>
          <w:lang w:val="en-US"/>
        </w:rPr>
      </w:pPr>
      <w:r w:rsidRPr="00E66B43">
        <w:rPr>
          <w:lang w:val="en-US"/>
        </w:rPr>
        <w:t>When developing fu</w:t>
      </w:r>
      <w:r w:rsidR="009A31D5">
        <w:rPr>
          <w:lang w:val="en-US"/>
        </w:rPr>
        <w:t>nctional messages</w:t>
      </w:r>
      <w:r w:rsidRPr="00E66B43">
        <w:rPr>
          <w:lang w:val="en-US"/>
        </w:rPr>
        <w:t>, the following should be considered:</w:t>
      </w:r>
    </w:p>
    <w:p w:rsidR="00E66B43" w:rsidRPr="00E66B43" w:rsidRDefault="00E66B43" w:rsidP="00E66B43">
      <w:pPr>
        <w:pStyle w:val="enumlev1"/>
        <w:rPr>
          <w:lang w:val="en-US"/>
        </w:rPr>
      </w:pPr>
      <w:r w:rsidRPr="00E66B43">
        <w:rPr>
          <w:lang w:val="en-US"/>
        </w:rPr>
        <w:t>–</w:t>
      </w:r>
      <w:r w:rsidRPr="00E66B43">
        <w:rPr>
          <w:lang w:val="en-US"/>
        </w:rPr>
        <w:tab/>
        <w:t>a message for test and evaluation purposes to ensure integrity in an operational system;</w:t>
      </w:r>
    </w:p>
    <w:p w:rsidR="00E66B43" w:rsidRPr="00E66B43" w:rsidRDefault="00E66B43" w:rsidP="00E66B43">
      <w:pPr>
        <w:pStyle w:val="enumlev1"/>
        <w:rPr>
          <w:lang w:val="en-US"/>
        </w:rPr>
      </w:pPr>
      <w:r w:rsidRPr="00E66B43">
        <w:rPr>
          <w:lang w:val="en-US"/>
        </w:rPr>
        <w:t>–</w:t>
      </w:r>
      <w:r w:rsidRPr="00E66B43">
        <w:rPr>
          <w:lang w:val="en-US"/>
        </w:rPr>
        <w:tab/>
        <w:t>rules given in § 3.3.7, Annex 2 (Message structure), and § 3, Annex 8 (Message descriptions);</w:t>
      </w:r>
    </w:p>
    <w:p w:rsidR="00E66B43" w:rsidRPr="00E66B43" w:rsidRDefault="00E66B43" w:rsidP="00E66B43">
      <w:pPr>
        <w:pStyle w:val="enumlev1"/>
        <w:rPr>
          <w:lang w:val="en-US"/>
        </w:rPr>
      </w:pPr>
      <w:r w:rsidRPr="00E66B43">
        <w:rPr>
          <w:lang w:val="en-US"/>
        </w:rPr>
        <w:t>–</w:t>
      </w:r>
      <w:r w:rsidRPr="00E66B43">
        <w:rPr>
          <w:lang w:val="en-US"/>
        </w:rPr>
        <w:tab/>
        <w:t>values for not available, normal, or malfunctioning should be defined for every data field, as appropriate;</w:t>
      </w:r>
    </w:p>
    <w:p w:rsidR="00E66B43" w:rsidRPr="00E66B43" w:rsidRDefault="00E66B43" w:rsidP="00E66B43">
      <w:pPr>
        <w:pStyle w:val="enumlev1"/>
        <w:rPr>
          <w:lang w:val="en-US"/>
        </w:rPr>
      </w:pPr>
      <w:r w:rsidRPr="00E66B43">
        <w:rPr>
          <w:lang w:val="en-US"/>
        </w:rPr>
        <w:t>–</w:t>
      </w:r>
      <w:r w:rsidRPr="00E66B43">
        <w:rPr>
          <w:lang w:val="en-US"/>
        </w:rPr>
        <w:tab/>
        <w:t>default values should be defined for each data field.</w:t>
      </w:r>
    </w:p>
    <w:p w:rsidR="00E66B43" w:rsidRPr="00E66B43" w:rsidRDefault="00E66B43" w:rsidP="00E66B43">
      <w:pPr>
        <w:rPr>
          <w:lang w:val="en-US"/>
        </w:rPr>
      </w:pPr>
      <w:r w:rsidRPr="00E66B43">
        <w:rPr>
          <w:lang w:val="en-US"/>
        </w:rPr>
        <w:t>When position information is included, in addition to latitude and longitude, and if applicable, it should comprise data fields in the following order (see AIS Messages 1 and 5):</w:t>
      </w:r>
    </w:p>
    <w:p w:rsidR="00E66B43" w:rsidRPr="00E66B43" w:rsidRDefault="00E66B43" w:rsidP="00E66B43">
      <w:pPr>
        <w:pStyle w:val="enumlev1"/>
        <w:rPr>
          <w:lang w:val="en-US"/>
        </w:rPr>
      </w:pPr>
      <w:r w:rsidRPr="00E66B43">
        <w:rPr>
          <w:lang w:val="en-US"/>
        </w:rPr>
        <w:t>–</w:t>
      </w:r>
      <w:r w:rsidRPr="00E66B43">
        <w:rPr>
          <w:lang w:val="en-US"/>
        </w:rPr>
        <w:tab/>
        <w:t>position accuracy;</w:t>
      </w:r>
    </w:p>
    <w:p w:rsidR="00E66B43" w:rsidRPr="00E66B43" w:rsidRDefault="00E66B43" w:rsidP="00E66B43">
      <w:pPr>
        <w:pStyle w:val="enumlev1"/>
        <w:rPr>
          <w:lang w:val="en-US"/>
        </w:rPr>
      </w:pPr>
      <w:r w:rsidRPr="00E66B43">
        <w:rPr>
          <w:lang w:val="en-US"/>
        </w:rPr>
        <w:t>–</w:t>
      </w:r>
      <w:r w:rsidRPr="00E66B43">
        <w:rPr>
          <w:lang w:val="en-US"/>
        </w:rPr>
        <w:tab/>
        <w:t>longitude;</w:t>
      </w:r>
    </w:p>
    <w:p w:rsidR="00E66B43" w:rsidRPr="00E66B43" w:rsidRDefault="00E66B43" w:rsidP="00E66B43">
      <w:pPr>
        <w:pStyle w:val="enumlev1"/>
        <w:rPr>
          <w:lang w:val="en-US"/>
        </w:rPr>
      </w:pPr>
      <w:r w:rsidRPr="00E66B43">
        <w:rPr>
          <w:lang w:val="en-US"/>
        </w:rPr>
        <w:t>–</w:t>
      </w:r>
      <w:r w:rsidRPr="00E66B43">
        <w:rPr>
          <w:lang w:val="en-US"/>
        </w:rPr>
        <w:tab/>
        <w:t>latitude;</w:t>
      </w:r>
    </w:p>
    <w:p w:rsidR="00E66B43" w:rsidRPr="00E66B43" w:rsidRDefault="00E66B43" w:rsidP="00E66B43">
      <w:pPr>
        <w:pStyle w:val="enumlev1"/>
        <w:rPr>
          <w:lang w:val="en-US"/>
        </w:rPr>
      </w:pPr>
      <w:r w:rsidRPr="00E66B43">
        <w:rPr>
          <w:lang w:val="en-US"/>
        </w:rPr>
        <w:t>–</w:t>
      </w:r>
      <w:r w:rsidRPr="00E66B43">
        <w:rPr>
          <w:lang w:val="en-US"/>
        </w:rPr>
        <w:tab/>
        <w:t>precision;</w:t>
      </w:r>
    </w:p>
    <w:p w:rsidR="00E66B43" w:rsidRPr="00E66B43" w:rsidRDefault="00E66B43" w:rsidP="00E66B43">
      <w:pPr>
        <w:pStyle w:val="enumlev1"/>
        <w:rPr>
          <w:lang w:val="en-US"/>
        </w:rPr>
      </w:pPr>
      <w:r w:rsidRPr="00E66B43">
        <w:rPr>
          <w:lang w:val="en-US"/>
        </w:rPr>
        <w:t>–</w:t>
      </w:r>
      <w:r w:rsidRPr="00E66B43">
        <w:rPr>
          <w:lang w:val="en-US"/>
        </w:rPr>
        <w:tab/>
        <w:t>type of electronic position fixing device;</w:t>
      </w:r>
    </w:p>
    <w:p w:rsidR="00E66B43" w:rsidRPr="00E66B43" w:rsidRDefault="00E66B43" w:rsidP="00E66B43">
      <w:pPr>
        <w:pStyle w:val="enumlev1"/>
        <w:rPr>
          <w:lang w:val="en-US"/>
        </w:rPr>
      </w:pPr>
      <w:r w:rsidRPr="00E66B43">
        <w:rPr>
          <w:lang w:val="en-US"/>
        </w:rPr>
        <w:t>–</w:t>
      </w:r>
      <w:r w:rsidRPr="00E66B43">
        <w:rPr>
          <w:lang w:val="en-US"/>
        </w:rPr>
        <w:tab/>
        <w:t xml:space="preserve">time stamp. </w:t>
      </w:r>
    </w:p>
    <w:p w:rsidR="00E66B43" w:rsidRPr="00E66B43" w:rsidRDefault="00E66B43" w:rsidP="00E66B43">
      <w:pPr>
        <w:rPr>
          <w:lang w:val="en-US"/>
        </w:rPr>
      </w:pPr>
      <w:r w:rsidRPr="00E66B43">
        <w:rPr>
          <w:lang w:val="en-US"/>
        </w:rPr>
        <w:t>When transmitting time and/or date information, other than time stamp for position information, this information should be as defined as follows (see AIS Message 4):</w:t>
      </w:r>
    </w:p>
    <w:p w:rsidR="00E66B43" w:rsidRPr="00E66B43" w:rsidRDefault="00E66B43" w:rsidP="00BE244E">
      <w:pPr>
        <w:pStyle w:val="enumlev1"/>
        <w:tabs>
          <w:tab w:val="clear" w:pos="1191"/>
          <w:tab w:val="clear" w:pos="1588"/>
          <w:tab w:val="clear" w:pos="1985"/>
          <w:tab w:val="left" w:pos="2552"/>
        </w:tabs>
        <w:rPr>
          <w:lang w:val="en-US"/>
        </w:rPr>
      </w:pPr>
      <w:r w:rsidRPr="00E66B43">
        <w:rPr>
          <w:lang w:val="en-US"/>
        </w:rPr>
        <w:t>–</w:t>
      </w:r>
      <w:r w:rsidRPr="00E66B43">
        <w:rPr>
          <w:lang w:val="en-US"/>
        </w:rPr>
        <w:tab/>
        <w:t xml:space="preserve">UTC year: </w:t>
      </w:r>
      <w:r w:rsidRPr="00E66B43">
        <w:rPr>
          <w:lang w:val="en-US"/>
        </w:rPr>
        <w:tab/>
        <w:t>1-9999; 0 = UTC year not available = default (14 bits)</w:t>
      </w:r>
    </w:p>
    <w:p w:rsidR="00E66B43" w:rsidRPr="00E66B43" w:rsidRDefault="00E66B43" w:rsidP="00BE244E">
      <w:pPr>
        <w:pStyle w:val="enumlev1"/>
        <w:tabs>
          <w:tab w:val="clear" w:pos="1191"/>
          <w:tab w:val="clear" w:pos="1588"/>
          <w:tab w:val="clear" w:pos="1985"/>
          <w:tab w:val="left" w:pos="2552"/>
        </w:tabs>
        <w:rPr>
          <w:lang w:val="en-US"/>
        </w:rPr>
      </w:pPr>
      <w:r w:rsidRPr="00E66B43">
        <w:rPr>
          <w:lang w:val="en-US"/>
        </w:rPr>
        <w:t>–</w:t>
      </w:r>
      <w:r w:rsidRPr="00E66B43">
        <w:rPr>
          <w:lang w:val="en-US"/>
        </w:rPr>
        <w:tab/>
        <w:t>UTC month:</w:t>
      </w:r>
      <w:r w:rsidRPr="00E66B43">
        <w:rPr>
          <w:lang w:val="en-US"/>
        </w:rPr>
        <w:tab/>
        <w:t>1-12; 0 = UTC month not available = default (4 bits)</w:t>
      </w:r>
    </w:p>
    <w:p w:rsidR="00E66B43" w:rsidRPr="00E66B43" w:rsidRDefault="00E66B43" w:rsidP="00BE244E">
      <w:pPr>
        <w:pStyle w:val="enumlev1"/>
        <w:tabs>
          <w:tab w:val="clear" w:pos="1191"/>
          <w:tab w:val="clear" w:pos="1588"/>
          <w:tab w:val="clear" w:pos="1985"/>
          <w:tab w:val="left" w:pos="2552"/>
        </w:tabs>
        <w:rPr>
          <w:lang w:val="en-US"/>
        </w:rPr>
      </w:pPr>
      <w:r w:rsidRPr="00E66B43">
        <w:rPr>
          <w:lang w:val="en-US"/>
        </w:rPr>
        <w:t>–</w:t>
      </w:r>
      <w:r w:rsidRPr="00E66B43">
        <w:rPr>
          <w:lang w:val="en-US"/>
        </w:rPr>
        <w:tab/>
        <w:t>UTC day:</w:t>
      </w:r>
      <w:r w:rsidRPr="00E66B43">
        <w:rPr>
          <w:lang w:val="en-US"/>
        </w:rPr>
        <w:tab/>
        <w:t>1-31; 0 = UTC day not available = default (5 bits)</w:t>
      </w:r>
    </w:p>
    <w:p w:rsidR="00E66B43" w:rsidRPr="00E66B43" w:rsidRDefault="00E66B43" w:rsidP="00BE244E">
      <w:pPr>
        <w:pStyle w:val="enumlev1"/>
        <w:tabs>
          <w:tab w:val="clear" w:pos="1191"/>
          <w:tab w:val="clear" w:pos="1588"/>
          <w:tab w:val="clear" w:pos="1985"/>
          <w:tab w:val="left" w:pos="2552"/>
        </w:tabs>
        <w:rPr>
          <w:lang w:val="en-US"/>
        </w:rPr>
      </w:pPr>
      <w:r w:rsidRPr="00E66B43">
        <w:rPr>
          <w:lang w:val="en-US"/>
        </w:rPr>
        <w:t>–</w:t>
      </w:r>
      <w:r w:rsidRPr="00E66B43">
        <w:rPr>
          <w:lang w:val="en-US"/>
        </w:rPr>
        <w:tab/>
        <w:t>UTC hour:</w:t>
      </w:r>
      <w:r w:rsidRPr="00E66B43">
        <w:rPr>
          <w:lang w:val="en-US"/>
        </w:rPr>
        <w:tab/>
        <w:t>0-23; 24 = UTC hour not available = default (5 bits)</w:t>
      </w:r>
    </w:p>
    <w:p w:rsidR="00E66B43" w:rsidRPr="00E66B43" w:rsidRDefault="00E66B43" w:rsidP="00BE244E">
      <w:pPr>
        <w:pStyle w:val="enumlev1"/>
        <w:tabs>
          <w:tab w:val="clear" w:pos="1191"/>
          <w:tab w:val="clear" w:pos="1588"/>
          <w:tab w:val="clear" w:pos="1985"/>
          <w:tab w:val="left" w:pos="2552"/>
        </w:tabs>
        <w:rPr>
          <w:lang w:val="en-US"/>
        </w:rPr>
      </w:pPr>
      <w:r w:rsidRPr="00E66B43">
        <w:rPr>
          <w:lang w:val="en-US"/>
        </w:rPr>
        <w:t>–</w:t>
      </w:r>
      <w:r w:rsidRPr="00E66B43">
        <w:rPr>
          <w:lang w:val="en-US"/>
        </w:rPr>
        <w:tab/>
        <w:t>UTC minute:</w:t>
      </w:r>
      <w:r w:rsidRPr="00E66B43">
        <w:rPr>
          <w:lang w:val="en-US"/>
        </w:rPr>
        <w:tab/>
        <w:t>0-59; 60 = UTC minute not available = default (6 bits)</w:t>
      </w:r>
    </w:p>
    <w:p w:rsidR="00E66B43" w:rsidRPr="00E66B43" w:rsidRDefault="00E66B43" w:rsidP="00BE244E">
      <w:pPr>
        <w:pStyle w:val="enumlev1"/>
        <w:tabs>
          <w:tab w:val="clear" w:pos="1191"/>
          <w:tab w:val="clear" w:pos="1588"/>
          <w:tab w:val="clear" w:pos="1985"/>
          <w:tab w:val="left" w:pos="2552"/>
        </w:tabs>
        <w:rPr>
          <w:lang w:val="en-US"/>
        </w:rPr>
      </w:pPr>
      <w:r w:rsidRPr="00E66B43">
        <w:rPr>
          <w:lang w:val="en-US"/>
        </w:rPr>
        <w:t>–</w:t>
      </w:r>
      <w:r w:rsidRPr="00E66B43">
        <w:rPr>
          <w:lang w:val="en-US"/>
        </w:rPr>
        <w:tab/>
        <w:t>UTC second:</w:t>
      </w:r>
      <w:r w:rsidRPr="00E66B43">
        <w:rPr>
          <w:lang w:val="en-US"/>
        </w:rPr>
        <w:tab/>
        <w:t>0-59; 60 = UTC second not available = default (6 bits).</w:t>
      </w:r>
    </w:p>
    <w:p w:rsidR="00E66B43" w:rsidRPr="00E66B43" w:rsidRDefault="00E66B43" w:rsidP="00E66B43">
      <w:pPr>
        <w:rPr>
          <w:lang w:val="en-US"/>
        </w:rPr>
      </w:pPr>
      <w:r w:rsidRPr="00E66B43">
        <w:rPr>
          <w:lang w:val="en-US"/>
        </w:rPr>
        <w:t>When transmitting information on direction of movement, this should be defined as direction of movement over ground (see AIS Message 1).</w:t>
      </w:r>
    </w:p>
    <w:p w:rsidR="00E66B43" w:rsidRPr="00E66B43" w:rsidRDefault="00E66B43" w:rsidP="00E66B43">
      <w:pPr>
        <w:rPr>
          <w:lang w:val="en-US"/>
        </w:rPr>
      </w:pPr>
      <w:r w:rsidRPr="00E66B43">
        <w:rPr>
          <w:lang w:val="en-US"/>
        </w:rPr>
        <w:t>All data fields of the functional messages should observe byte boundaries. If needed to align with byte boundaries, spares should be inserted.</w:t>
      </w:r>
    </w:p>
    <w:p w:rsidR="00E66B43" w:rsidRPr="00E66B43" w:rsidRDefault="00E66B43" w:rsidP="00E66B43">
      <w:pPr>
        <w:rPr>
          <w:lang w:val="en-US"/>
        </w:rPr>
      </w:pPr>
      <w:r w:rsidRPr="00E66B43">
        <w:rPr>
          <w:lang w:val="en-US"/>
        </w:rPr>
        <w:t>Applications should minimize slot use, taking into account buffering and bit-stuffing, see Annex 2 at the appropriate definition of the binary message.</w:t>
      </w:r>
    </w:p>
    <w:p w:rsidR="00E66B43" w:rsidRPr="00E66B43" w:rsidRDefault="00E66B43" w:rsidP="00E66B43">
      <w:pPr>
        <w:pStyle w:val="Heading1"/>
        <w:rPr>
          <w:lang w:val="en-US"/>
        </w:rPr>
      </w:pPr>
      <w:r w:rsidRPr="00E66B43">
        <w:rPr>
          <w:lang w:val="en-US"/>
        </w:rPr>
        <w:t>5</w:t>
      </w:r>
      <w:r w:rsidRPr="00E66B43">
        <w:rPr>
          <w:lang w:val="en-US"/>
        </w:rPr>
        <w:tab/>
        <w:t>Definitions of system related international function messages</w:t>
      </w:r>
    </w:p>
    <w:p w:rsidR="00E66B43" w:rsidRPr="00E66B43" w:rsidRDefault="00E66B43" w:rsidP="00E66B43">
      <w:pPr>
        <w:pStyle w:val="Heading2"/>
        <w:rPr>
          <w:lang w:val="en-US"/>
        </w:rPr>
      </w:pPr>
      <w:r w:rsidRPr="00E66B43">
        <w:rPr>
          <w:lang w:val="en-US"/>
        </w:rPr>
        <w:t>5.1</w:t>
      </w:r>
      <w:r w:rsidRPr="00E66B43">
        <w:rPr>
          <w:lang w:val="en-US"/>
        </w:rPr>
        <w:tab/>
      </w:r>
      <w:bookmarkStart w:id="194" w:name="_Ref139173794"/>
      <w:r w:rsidRPr="00E66B43">
        <w:rPr>
          <w:lang w:val="en-US"/>
        </w:rPr>
        <w:t>International function message 0: Text using 6-bit ASCII</w:t>
      </w:r>
      <w:bookmarkEnd w:id="194"/>
    </w:p>
    <w:p w:rsidR="00E66B43" w:rsidRPr="00E66B43" w:rsidRDefault="00E66B43" w:rsidP="00BA118B">
      <w:pPr>
        <w:rPr>
          <w:lang w:val="en-US"/>
        </w:rPr>
      </w:pPr>
      <w:r w:rsidRPr="00E66B43">
        <w:rPr>
          <w:lang w:val="en-US"/>
        </w:rPr>
        <w:t xml:space="preserve">IFM 0 is used by applications that use AIS stations to transfer 6-bit ASCII text between applications. The text can be sent with binary Message 6, 8, 25 or 26. The parameter, </w:t>
      </w:r>
      <w:r w:rsidR="005F0611" w:rsidRPr="00D43998">
        <w:rPr>
          <w:lang w:val="en-US"/>
        </w:rPr>
        <w:t>“</w:t>
      </w:r>
      <w:r w:rsidRPr="00E66B43">
        <w:rPr>
          <w:lang w:val="en-US"/>
        </w:rPr>
        <w:t>acknowledge required flag</w:t>
      </w:r>
      <w:r w:rsidR="00BA118B" w:rsidRPr="00D43998">
        <w:rPr>
          <w:lang w:val="en-US"/>
        </w:rPr>
        <w:t>”</w:t>
      </w:r>
      <w:r w:rsidRPr="00E66B43">
        <w:rPr>
          <w:lang w:val="en-US"/>
        </w:rPr>
        <w:t>, should be set to 0 when broadcast with Message 8, 25 or 26.</w:t>
      </w:r>
    </w:p>
    <w:p w:rsidR="00E66B43" w:rsidRPr="00E66B43" w:rsidRDefault="00E66B43" w:rsidP="00BA118B">
      <w:pPr>
        <w:rPr>
          <w:lang w:val="en-US"/>
        </w:rPr>
      </w:pPr>
      <w:r w:rsidRPr="00E66B43">
        <w:rPr>
          <w:lang w:val="en-US"/>
        </w:rPr>
        <w:t xml:space="preserve">When long text strings are sub-divided, an 11-bit </w:t>
      </w:r>
      <w:r w:rsidR="005F0611" w:rsidRPr="00D43998">
        <w:rPr>
          <w:lang w:val="en-US"/>
        </w:rPr>
        <w:t>“</w:t>
      </w:r>
      <w:r w:rsidRPr="00E66B43">
        <w:rPr>
          <w:lang w:val="en-US"/>
        </w:rPr>
        <w:t>text sequence number</w:t>
      </w:r>
      <w:r w:rsidR="00BA118B" w:rsidRPr="00D43998">
        <w:rPr>
          <w:lang w:val="en-US"/>
        </w:rPr>
        <w:t>”</w:t>
      </w:r>
      <w:r w:rsidRPr="00E66B43">
        <w:rPr>
          <w:lang w:val="en-US"/>
        </w:rPr>
        <w:t xml:space="preserve"> is used. The text sequence number is used by the originating application to sub-divide the text and by the recipient application to re-assemble the text. The text sequence numbers for each sub-division should be selected to be contiguous and always increasing (110, 111, 112, …). If multiple texts are being transferred, the text sequence numbers should be chosen to associate correctly the sub-divided text with the correct text strings.</w:t>
      </w:r>
    </w:p>
    <w:p w:rsidR="00E66B43" w:rsidRPr="00E66B43" w:rsidRDefault="00E66B43" w:rsidP="00E66B43">
      <w:pPr>
        <w:pStyle w:val="TableNo"/>
        <w:rPr>
          <w:lang w:val="en-US"/>
        </w:rPr>
      </w:pPr>
      <w:r w:rsidRPr="00E66B43">
        <w:rPr>
          <w:lang w:val="en-US"/>
        </w:rPr>
        <w:t>TABLE 25</w:t>
      </w:r>
    </w:p>
    <w:p w:rsidR="00E66B43" w:rsidRPr="00E66B43" w:rsidRDefault="00E66B43" w:rsidP="00E66B43">
      <w:pPr>
        <w:pStyle w:val="Tabletitle"/>
        <w:rPr>
          <w:lang w:val="en-US"/>
        </w:rPr>
      </w:pPr>
      <w:r w:rsidRPr="00E66B43">
        <w:rPr>
          <w:lang w:val="en-US"/>
        </w:rPr>
        <w:t>International function message 0 using Message 6, addressed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E66B43" w:rsidRPr="00BE244E" w:rsidTr="00244A65">
        <w:trPr>
          <w:tblHeader/>
          <w:jc w:val="center"/>
        </w:trPr>
        <w:tc>
          <w:tcPr>
            <w:tcW w:w="2268" w:type="dxa"/>
            <w:shd w:val="clear" w:color="auto" w:fill="FFFFFF"/>
          </w:tcPr>
          <w:p w:rsidR="00E66B43" w:rsidRPr="00BE244E" w:rsidRDefault="00E66B43" w:rsidP="00BE244E">
            <w:pPr>
              <w:pStyle w:val="Tablehead"/>
              <w:rPr>
                <w:sz w:val="20"/>
              </w:rPr>
            </w:pPr>
            <w:r w:rsidRPr="00BE244E">
              <w:rPr>
                <w:sz w:val="20"/>
              </w:rPr>
              <w:t>Parameter</w:t>
            </w:r>
          </w:p>
        </w:tc>
        <w:tc>
          <w:tcPr>
            <w:tcW w:w="1701" w:type="dxa"/>
            <w:shd w:val="clear" w:color="auto" w:fill="FFFFFF"/>
          </w:tcPr>
          <w:p w:rsidR="00E66B43" w:rsidRPr="00BE244E" w:rsidRDefault="00E66B43" w:rsidP="00BE244E">
            <w:pPr>
              <w:pStyle w:val="Tablehead"/>
              <w:rPr>
                <w:sz w:val="20"/>
              </w:rPr>
            </w:pPr>
            <w:r w:rsidRPr="00BE244E">
              <w:rPr>
                <w:sz w:val="20"/>
              </w:rPr>
              <w:t>Number of bits</w:t>
            </w:r>
          </w:p>
        </w:tc>
        <w:tc>
          <w:tcPr>
            <w:tcW w:w="5670" w:type="dxa"/>
            <w:shd w:val="clear" w:color="auto" w:fill="FFFFFF"/>
          </w:tcPr>
          <w:p w:rsidR="00E66B43" w:rsidRPr="00BE244E" w:rsidRDefault="00E66B43" w:rsidP="00BE244E">
            <w:pPr>
              <w:pStyle w:val="Tablehead"/>
              <w:rPr>
                <w:sz w:val="20"/>
              </w:rPr>
            </w:pPr>
            <w:r w:rsidRPr="00BE244E">
              <w:rPr>
                <w:sz w:val="20"/>
              </w:rPr>
              <w:t>Description</w:t>
            </w:r>
          </w:p>
        </w:tc>
      </w:tr>
      <w:tr w:rsidR="00E66B43" w:rsidRPr="00BE244E" w:rsidTr="00BB3029">
        <w:trPr>
          <w:jc w:val="center"/>
        </w:trPr>
        <w:tc>
          <w:tcPr>
            <w:tcW w:w="2268" w:type="dxa"/>
          </w:tcPr>
          <w:p w:rsidR="00E66B43" w:rsidRPr="00BE244E" w:rsidRDefault="00E66B43" w:rsidP="00BB3029">
            <w:pPr>
              <w:pStyle w:val="Tabletext"/>
              <w:jc w:val="left"/>
              <w:rPr>
                <w:sz w:val="20"/>
              </w:rPr>
            </w:pPr>
            <w:r w:rsidRPr="00BE244E">
              <w:rPr>
                <w:sz w:val="20"/>
              </w:rPr>
              <w:t>Message ID</w:t>
            </w:r>
          </w:p>
        </w:tc>
        <w:tc>
          <w:tcPr>
            <w:tcW w:w="1701" w:type="dxa"/>
          </w:tcPr>
          <w:p w:rsidR="00E66B43" w:rsidRPr="00BE244E" w:rsidRDefault="00E66B43" w:rsidP="00A0568C">
            <w:pPr>
              <w:pStyle w:val="Tabletext"/>
              <w:jc w:val="center"/>
              <w:rPr>
                <w:sz w:val="20"/>
              </w:rPr>
            </w:pPr>
            <w:r w:rsidRPr="00BE244E">
              <w:rPr>
                <w:sz w:val="20"/>
              </w:rPr>
              <w:t>6</w:t>
            </w:r>
          </w:p>
        </w:tc>
        <w:tc>
          <w:tcPr>
            <w:tcW w:w="5670" w:type="dxa"/>
            <w:vAlign w:val="center"/>
          </w:tcPr>
          <w:p w:rsidR="00E66B43" w:rsidRPr="00BE244E" w:rsidRDefault="00E66B43" w:rsidP="00BE244E">
            <w:pPr>
              <w:pStyle w:val="Tabletext"/>
              <w:jc w:val="left"/>
              <w:rPr>
                <w:sz w:val="20"/>
              </w:rPr>
            </w:pPr>
            <w:r w:rsidRPr="00BE244E">
              <w:rPr>
                <w:sz w:val="20"/>
              </w:rPr>
              <w:t>Identifier for Message 6; always 6</w:t>
            </w:r>
          </w:p>
        </w:tc>
      </w:tr>
      <w:tr w:rsidR="00E66B43" w:rsidRPr="00BE244E" w:rsidTr="00BB3029">
        <w:trPr>
          <w:jc w:val="center"/>
        </w:trPr>
        <w:tc>
          <w:tcPr>
            <w:tcW w:w="2268" w:type="dxa"/>
          </w:tcPr>
          <w:p w:rsidR="00E66B43" w:rsidRPr="00BE244E" w:rsidRDefault="00E66B43" w:rsidP="00BB3029">
            <w:pPr>
              <w:pStyle w:val="Tabletext"/>
              <w:jc w:val="left"/>
              <w:rPr>
                <w:sz w:val="20"/>
              </w:rPr>
            </w:pPr>
            <w:r w:rsidRPr="00BE244E">
              <w:rPr>
                <w:sz w:val="20"/>
              </w:rPr>
              <w:t>Repeat indicator</w:t>
            </w:r>
          </w:p>
        </w:tc>
        <w:tc>
          <w:tcPr>
            <w:tcW w:w="1701" w:type="dxa"/>
          </w:tcPr>
          <w:p w:rsidR="00E66B43" w:rsidRPr="00BE244E" w:rsidRDefault="00E66B43" w:rsidP="00A0568C">
            <w:pPr>
              <w:pStyle w:val="Tabletext"/>
              <w:jc w:val="center"/>
              <w:rPr>
                <w:sz w:val="20"/>
              </w:rPr>
            </w:pPr>
            <w:r w:rsidRPr="00BE244E">
              <w:rPr>
                <w:sz w:val="20"/>
              </w:rPr>
              <w:t>2</w:t>
            </w:r>
          </w:p>
        </w:tc>
        <w:tc>
          <w:tcPr>
            <w:tcW w:w="5670" w:type="dxa"/>
            <w:vAlign w:val="center"/>
          </w:tcPr>
          <w:p w:rsidR="00E66B43" w:rsidRPr="00BE244E" w:rsidRDefault="00E66B43" w:rsidP="008D32BA">
            <w:pPr>
              <w:pStyle w:val="Tabletext"/>
              <w:jc w:val="left"/>
              <w:rPr>
                <w:sz w:val="20"/>
              </w:rPr>
            </w:pPr>
            <w:r w:rsidRPr="00BE244E">
              <w:rPr>
                <w:sz w:val="20"/>
                <w:lang w:val="en-US"/>
              </w:rPr>
              <w:t xml:space="preserve">Used by the repeater to indicate how many times a message has been repeated. </w:t>
            </w:r>
            <w:r w:rsidRPr="00BE244E">
              <w:rPr>
                <w:sz w:val="20"/>
              </w:rPr>
              <w:t>See § 4.6.1, Annex 2; 0</w:t>
            </w:r>
            <w:r w:rsidR="009A31D5">
              <w:rPr>
                <w:sz w:val="20"/>
              </w:rPr>
              <w:t>-</w:t>
            </w:r>
            <w:r w:rsidRPr="00BE244E">
              <w:rPr>
                <w:sz w:val="20"/>
              </w:rPr>
              <w:t>3; 0 = default;</w:t>
            </w:r>
            <w:r w:rsidRPr="00BE244E">
              <w:rPr>
                <w:sz w:val="20"/>
              </w:rPr>
              <w:br/>
              <w:t>3 = do not repeat any more</w:t>
            </w:r>
          </w:p>
        </w:tc>
      </w:tr>
      <w:tr w:rsidR="00E66B43" w:rsidRPr="00927832" w:rsidTr="00BB3029">
        <w:trPr>
          <w:jc w:val="center"/>
        </w:trPr>
        <w:tc>
          <w:tcPr>
            <w:tcW w:w="2268" w:type="dxa"/>
          </w:tcPr>
          <w:p w:rsidR="00E66B43" w:rsidRPr="00BE244E" w:rsidRDefault="00E66B43" w:rsidP="00BB3029">
            <w:pPr>
              <w:pStyle w:val="Tabletext"/>
              <w:jc w:val="left"/>
              <w:rPr>
                <w:sz w:val="20"/>
              </w:rPr>
            </w:pPr>
            <w:r w:rsidRPr="00BE244E">
              <w:rPr>
                <w:sz w:val="20"/>
              </w:rPr>
              <w:t>Source ID</w:t>
            </w:r>
          </w:p>
        </w:tc>
        <w:tc>
          <w:tcPr>
            <w:tcW w:w="1701" w:type="dxa"/>
          </w:tcPr>
          <w:p w:rsidR="00E66B43" w:rsidRPr="00BE244E" w:rsidRDefault="00E66B43" w:rsidP="00A0568C">
            <w:pPr>
              <w:pStyle w:val="Tabletext"/>
              <w:jc w:val="center"/>
              <w:rPr>
                <w:sz w:val="20"/>
              </w:rPr>
            </w:pPr>
            <w:r w:rsidRPr="00BE244E">
              <w:rPr>
                <w:sz w:val="20"/>
              </w:rPr>
              <w:t>30</w:t>
            </w:r>
          </w:p>
        </w:tc>
        <w:tc>
          <w:tcPr>
            <w:tcW w:w="5670" w:type="dxa"/>
            <w:vAlign w:val="center"/>
          </w:tcPr>
          <w:p w:rsidR="00E66B43" w:rsidRPr="00BE244E" w:rsidRDefault="00E66B43" w:rsidP="00BE244E">
            <w:pPr>
              <w:pStyle w:val="Tabletext"/>
              <w:jc w:val="left"/>
              <w:rPr>
                <w:sz w:val="20"/>
                <w:lang w:val="en-US"/>
              </w:rPr>
            </w:pPr>
            <w:r w:rsidRPr="00BE244E">
              <w:rPr>
                <w:sz w:val="20"/>
                <w:lang w:val="en-US"/>
              </w:rPr>
              <w:t>MMSI number of source station</w:t>
            </w:r>
          </w:p>
        </w:tc>
      </w:tr>
      <w:tr w:rsidR="00E66B43" w:rsidRPr="00BE244E" w:rsidTr="00BB3029">
        <w:trPr>
          <w:jc w:val="center"/>
        </w:trPr>
        <w:tc>
          <w:tcPr>
            <w:tcW w:w="2268" w:type="dxa"/>
          </w:tcPr>
          <w:p w:rsidR="00E66B43" w:rsidRPr="00BE244E" w:rsidRDefault="00E66B43" w:rsidP="00BB3029">
            <w:pPr>
              <w:pStyle w:val="Tabletext"/>
              <w:jc w:val="left"/>
              <w:rPr>
                <w:sz w:val="20"/>
              </w:rPr>
            </w:pPr>
            <w:r w:rsidRPr="00BE244E">
              <w:rPr>
                <w:sz w:val="20"/>
              </w:rPr>
              <w:t>Sequence number</w:t>
            </w:r>
          </w:p>
        </w:tc>
        <w:tc>
          <w:tcPr>
            <w:tcW w:w="1701" w:type="dxa"/>
          </w:tcPr>
          <w:p w:rsidR="00E66B43" w:rsidRPr="00BE244E" w:rsidRDefault="00E66B43" w:rsidP="00A0568C">
            <w:pPr>
              <w:pStyle w:val="Tabletext"/>
              <w:jc w:val="center"/>
              <w:rPr>
                <w:sz w:val="20"/>
              </w:rPr>
            </w:pPr>
            <w:r w:rsidRPr="00BE244E">
              <w:rPr>
                <w:sz w:val="20"/>
              </w:rPr>
              <w:t>2</w:t>
            </w:r>
          </w:p>
        </w:tc>
        <w:tc>
          <w:tcPr>
            <w:tcW w:w="5670" w:type="dxa"/>
            <w:vAlign w:val="center"/>
          </w:tcPr>
          <w:p w:rsidR="00E66B43" w:rsidRPr="00BE244E" w:rsidRDefault="00BE244E" w:rsidP="008D32BA">
            <w:pPr>
              <w:pStyle w:val="Tabletext"/>
              <w:jc w:val="left"/>
              <w:rPr>
                <w:sz w:val="20"/>
              </w:rPr>
            </w:pPr>
            <w:r w:rsidRPr="00BE244E">
              <w:rPr>
                <w:sz w:val="20"/>
              </w:rPr>
              <w:t>0</w:t>
            </w:r>
            <w:r w:rsidR="009A31D5">
              <w:rPr>
                <w:sz w:val="20"/>
              </w:rPr>
              <w:t>-</w:t>
            </w:r>
            <w:r w:rsidR="00E66B43" w:rsidRPr="00BE244E">
              <w:rPr>
                <w:sz w:val="20"/>
              </w:rPr>
              <w:t>3; see § 5.3.1, Annex 2</w:t>
            </w:r>
          </w:p>
        </w:tc>
      </w:tr>
      <w:tr w:rsidR="00E66B43" w:rsidRPr="00927832" w:rsidTr="00BB3029">
        <w:trPr>
          <w:jc w:val="center"/>
        </w:trPr>
        <w:tc>
          <w:tcPr>
            <w:tcW w:w="2268" w:type="dxa"/>
          </w:tcPr>
          <w:p w:rsidR="00E66B43" w:rsidRPr="00BE244E" w:rsidRDefault="00E66B43" w:rsidP="00BB3029">
            <w:pPr>
              <w:pStyle w:val="Tabletext"/>
              <w:jc w:val="left"/>
              <w:rPr>
                <w:sz w:val="20"/>
              </w:rPr>
            </w:pPr>
            <w:r w:rsidRPr="00BE244E">
              <w:rPr>
                <w:sz w:val="20"/>
              </w:rPr>
              <w:t>Destination ID</w:t>
            </w:r>
          </w:p>
        </w:tc>
        <w:tc>
          <w:tcPr>
            <w:tcW w:w="1701" w:type="dxa"/>
          </w:tcPr>
          <w:p w:rsidR="00E66B43" w:rsidRPr="00BE244E" w:rsidRDefault="00E66B43" w:rsidP="00A0568C">
            <w:pPr>
              <w:pStyle w:val="Tabletext"/>
              <w:jc w:val="center"/>
              <w:rPr>
                <w:sz w:val="20"/>
              </w:rPr>
            </w:pPr>
            <w:r w:rsidRPr="00BE244E">
              <w:rPr>
                <w:sz w:val="20"/>
              </w:rPr>
              <w:t>30</w:t>
            </w:r>
          </w:p>
        </w:tc>
        <w:tc>
          <w:tcPr>
            <w:tcW w:w="5670" w:type="dxa"/>
            <w:vAlign w:val="center"/>
          </w:tcPr>
          <w:p w:rsidR="00E66B43" w:rsidRPr="00BE244E" w:rsidRDefault="00E66B43" w:rsidP="00BE244E">
            <w:pPr>
              <w:pStyle w:val="Tabletext"/>
              <w:jc w:val="left"/>
              <w:rPr>
                <w:sz w:val="20"/>
                <w:lang w:val="en-US"/>
              </w:rPr>
            </w:pPr>
            <w:r w:rsidRPr="00BE244E">
              <w:rPr>
                <w:sz w:val="20"/>
                <w:lang w:val="en-US"/>
              </w:rPr>
              <w:t>MMSI number of destination station</w:t>
            </w:r>
          </w:p>
        </w:tc>
      </w:tr>
      <w:tr w:rsidR="00E66B43" w:rsidRPr="00927832" w:rsidTr="00BB3029">
        <w:trPr>
          <w:jc w:val="center"/>
        </w:trPr>
        <w:tc>
          <w:tcPr>
            <w:tcW w:w="2268" w:type="dxa"/>
          </w:tcPr>
          <w:p w:rsidR="00E66B43" w:rsidRPr="00BE244E" w:rsidRDefault="00E66B43" w:rsidP="00BB3029">
            <w:pPr>
              <w:pStyle w:val="Tabletext"/>
              <w:jc w:val="left"/>
              <w:rPr>
                <w:sz w:val="20"/>
              </w:rPr>
            </w:pPr>
            <w:r w:rsidRPr="00BE244E">
              <w:rPr>
                <w:sz w:val="20"/>
              </w:rPr>
              <w:t>Retransmit flag</w:t>
            </w:r>
          </w:p>
        </w:tc>
        <w:tc>
          <w:tcPr>
            <w:tcW w:w="1701" w:type="dxa"/>
          </w:tcPr>
          <w:p w:rsidR="00E66B43" w:rsidRPr="00BE244E" w:rsidRDefault="00E66B43" w:rsidP="00A0568C">
            <w:pPr>
              <w:pStyle w:val="Tabletext"/>
              <w:jc w:val="center"/>
              <w:rPr>
                <w:sz w:val="20"/>
              </w:rPr>
            </w:pPr>
            <w:r w:rsidRPr="00BE244E">
              <w:rPr>
                <w:sz w:val="20"/>
              </w:rPr>
              <w:t>1</w:t>
            </w:r>
          </w:p>
        </w:tc>
        <w:tc>
          <w:tcPr>
            <w:tcW w:w="5670" w:type="dxa"/>
            <w:vAlign w:val="center"/>
          </w:tcPr>
          <w:p w:rsidR="00E66B43" w:rsidRPr="00BE244E" w:rsidRDefault="00E66B43" w:rsidP="00BE244E">
            <w:pPr>
              <w:pStyle w:val="Tabletext"/>
              <w:jc w:val="left"/>
              <w:rPr>
                <w:sz w:val="20"/>
                <w:lang w:val="en-US"/>
              </w:rPr>
            </w:pPr>
            <w:r w:rsidRPr="00BE244E">
              <w:rPr>
                <w:sz w:val="20"/>
                <w:lang w:val="en-US"/>
              </w:rPr>
              <w:t>Retransmit flag should be set upon retransmission: 0 = no retransmission = default; 1 = retransmitted</w:t>
            </w:r>
          </w:p>
        </w:tc>
      </w:tr>
      <w:tr w:rsidR="00E66B43" w:rsidRPr="00927832" w:rsidTr="00BB3029">
        <w:trPr>
          <w:jc w:val="center"/>
        </w:trPr>
        <w:tc>
          <w:tcPr>
            <w:tcW w:w="2268" w:type="dxa"/>
          </w:tcPr>
          <w:p w:rsidR="00E66B43" w:rsidRPr="00BE244E" w:rsidRDefault="00E66B43" w:rsidP="00BB3029">
            <w:pPr>
              <w:pStyle w:val="Tabletext"/>
              <w:jc w:val="left"/>
              <w:rPr>
                <w:sz w:val="20"/>
              </w:rPr>
            </w:pPr>
            <w:r w:rsidRPr="00BE244E">
              <w:rPr>
                <w:sz w:val="20"/>
              </w:rPr>
              <w:t>Spare</w:t>
            </w:r>
          </w:p>
        </w:tc>
        <w:tc>
          <w:tcPr>
            <w:tcW w:w="1701" w:type="dxa"/>
          </w:tcPr>
          <w:p w:rsidR="00E66B43" w:rsidRPr="00BE244E" w:rsidRDefault="00E66B43" w:rsidP="00A0568C">
            <w:pPr>
              <w:pStyle w:val="Tabletext"/>
              <w:jc w:val="center"/>
              <w:rPr>
                <w:sz w:val="20"/>
              </w:rPr>
            </w:pPr>
            <w:r w:rsidRPr="00BE244E">
              <w:rPr>
                <w:sz w:val="20"/>
              </w:rPr>
              <w:t>1</w:t>
            </w:r>
          </w:p>
        </w:tc>
        <w:tc>
          <w:tcPr>
            <w:tcW w:w="5670" w:type="dxa"/>
          </w:tcPr>
          <w:p w:rsidR="00E66B43" w:rsidRPr="00BE244E" w:rsidRDefault="00E66B43" w:rsidP="00BE244E">
            <w:pPr>
              <w:pStyle w:val="Tabletext"/>
              <w:jc w:val="left"/>
              <w:rPr>
                <w:sz w:val="20"/>
                <w:lang w:val="en-US"/>
              </w:rPr>
            </w:pPr>
            <w:r w:rsidRPr="00BE244E">
              <w:rPr>
                <w:sz w:val="20"/>
                <w:lang w:val="en-US"/>
              </w:rPr>
              <w:t>Not used. Should be zero</w:t>
            </w:r>
          </w:p>
        </w:tc>
      </w:tr>
      <w:tr w:rsidR="00E66B43" w:rsidRPr="00BE244E" w:rsidTr="00BB3029">
        <w:trPr>
          <w:jc w:val="center"/>
        </w:trPr>
        <w:tc>
          <w:tcPr>
            <w:tcW w:w="2268" w:type="dxa"/>
          </w:tcPr>
          <w:p w:rsidR="00E66B43" w:rsidRPr="00BE244E" w:rsidRDefault="00E66B43" w:rsidP="00BB3029">
            <w:pPr>
              <w:pStyle w:val="Tabletext"/>
              <w:jc w:val="left"/>
              <w:rPr>
                <w:sz w:val="20"/>
              </w:rPr>
            </w:pPr>
            <w:r w:rsidRPr="00BE244E">
              <w:rPr>
                <w:sz w:val="20"/>
              </w:rPr>
              <w:t>DAC</w:t>
            </w:r>
          </w:p>
        </w:tc>
        <w:tc>
          <w:tcPr>
            <w:tcW w:w="1701" w:type="dxa"/>
          </w:tcPr>
          <w:p w:rsidR="00E66B43" w:rsidRPr="00BE244E" w:rsidRDefault="00E66B43" w:rsidP="00A0568C">
            <w:pPr>
              <w:pStyle w:val="Tabletext"/>
              <w:jc w:val="center"/>
              <w:rPr>
                <w:sz w:val="20"/>
              </w:rPr>
            </w:pPr>
            <w:r w:rsidRPr="00BE244E">
              <w:rPr>
                <w:sz w:val="20"/>
              </w:rPr>
              <w:t>10</w:t>
            </w:r>
          </w:p>
        </w:tc>
        <w:tc>
          <w:tcPr>
            <w:tcW w:w="5670" w:type="dxa"/>
          </w:tcPr>
          <w:p w:rsidR="00E66B43" w:rsidRPr="00BE244E" w:rsidRDefault="00E66B43" w:rsidP="00BE244E">
            <w:pPr>
              <w:pStyle w:val="Tabletext"/>
              <w:jc w:val="left"/>
              <w:rPr>
                <w:sz w:val="20"/>
              </w:rPr>
            </w:pPr>
            <w:r w:rsidRPr="00BE244E">
              <w:rPr>
                <w:sz w:val="20"/>
              </w:rPr>
              <w:t>International DAC = 1</w:t>
            </w:r>
            <w:r w:rsidRPr="00BE244E">
              <w:rPr>
                <w:sz w:val="20"/>
                <w:vertAlign w:val="subscript"/>
              </w:rPr>
              <w:t>10</w:t>
            </w:r>
            <w:r w:rsidRPr="00BE244E">
              <w:rPr>
                <w:sz w:val="20"/>
              </w:rPr>
              <w:t xml:space="preserve"> = 0000000001</w:t>
            </w:r>
            <w:r w:rsidRPr="00BE244E">
              <w:rPr>
                <w:sz w:val="20"/>
                <w:vertAlign w:val="subscript"/>
              </w:rPr>
              <w:t>2</w:t>
            </w:r>
          </w:p>
        </w:tc>
      </w:tr>
      <w:tr w:rsidR="00E66B43" w:rsidRPr="00BE244E" w:rsidTr="00BB3029">
        <w:trPr>
          <w:jc w:val="center"/>
        </w:trPr>
        <w:tc>
          <w:tcPr>
            <w:tcW w:w="2268" w:type="dxa"/>
          </w:tcPr>
          <w:p w:rsidR="00E66B43" w:rsidRPr="00BE244E" w:rsidRDefault="00E66B43" w:rsidP="00BB3029">
            <w:pPr>
              <w:pStyle w:val="Tabletext"/>
              <w:jc w:val="left"/>
              <w:rPr>
                <w:sz w:val="20"/>
              </w:rPr>
            </w:pPr>
            <w:r w:rsidRPr="00BE244E">
              <w:rPr>
                <w:sz w:val="20"/>
              </w:rPr>
              <w:t>FI</w:t>
            </w:r>
          </w:p>
        </w:tc>
        <w:tc>
          <w:tcPr>
            <w:tcW w:w="1701" w:type="dxa"/>
          </w:tcPr>
          <w:p w:rsidR="00E66B43" w:rsidRPr="00BE244E" w:rsidRDefault="00E66B43" w:rsidP="00A0568C">
            <w:pPr>
              <w:pStyle w:val="Tabletext"/>
              <w:jc w:val="center"/>
              <w:rPr>
                <w:sz w:val="20"/>
              </w:rPr>
            </w:pPr>
            <w:r w:rsidRPr="00BE244E">
              <w:rPr>
                <w:sz w:val="20"/>
              </w:rPr>
              <w:t>6</w:t>
            </w:r>
          </w:p>
        </w:tc>
        <w:tc>
          <w:tcPr>
            <w:tcW w:w="5670" w:type="dxa"/>
          </w:tcPr>
          <w:p w:rsidR="00E66B43" w:rsidRPr="00BE244E" w:rsidRDefault="00E66B43" w:rsidP="00BE244E">
            <w:pPr>
              <w:pStyle w:val="Tabletext"/>
              <w:jc w:val="left"/>
              <w:rPr>
                <w:sz w:val="20"/>
              </w:rPr>
            </w:pPr>
            <w:r w:rsidRPr="00BE244E">
              <w:rPr>
                <w:sz w:val="20"/>
                <w:lang w:val="en-US"/>
              </w:rPr>
              <w:t>Function identifier = 0</w:t>
            </w:r>
            <w:r w:rsidRPr="00BE244E">
              <w:rPr>
                <w:sz w:val="20"/>
                <w:vertAlign w:val="subscript"/>
                <w:lang w:val="en-US"/>
              </w:rPr>
              <w:t>10</w:t>
            </w:r>
            <w:r w:rsidRPr="00BE244E">
              <w:rPr>
                <w:sz w:val="20"/>
                <w:lang w:val="en-US"/>
              </w:rPr>
              <w:t xml:space="preserve"> = 000000</w:t>
            </w:r>
            <w:r w:rsidRPr="00BE244E">
              <w:rPr>
                <w:sz w:val="20"/>
                <w:vertAlign w:val="subscript"/>
                <w:lang w:val="en-US"/>
              </w:rPr>
              <w:t>2</w:t>
            </w:r>
          </w:p>
        </w:tc>
      </w:tr>
      <w:tr w:rsidR="00E66B43" w:rsidRPr="00927832" w:rsidTr="00BB3029">
        <w:trPr>
          <w:jc w:val="center"/>
        </w:trPr>
        <w:tc>
          <w:tcPr>
            <w:tcW w:w="2268" w:type="dxa"/>
          </w:tcPr>
          <w:p w:rsidR="00E66B43" w:rsidRPr="00BE244E" w:rsidRDefault="00E66B43" w:rsidP="00BB3029">
            <w:pPr>
              <w:pStyle w:val="Tabletext"/>
              <w:jc w:val="left"/>
              <w:rPr>
                <w:sz w:val="20"/>
              </w:rPr>
            </w:pPr>
            <w:r w:rsidRPr="00BE244E">
              <w:rPr>
                <w:sz w:val="20"/>
              </w:rPr>
              <w:t>Acknowledge required flag</w:t>
            </w:r>
          </w:p>
        </w:tc>
        <w:tc>
          <w:tcPr>
            <w:tcW w:w="1701" w:type="dxa"/>
          </w:tcPr>
          <w:p w:rsidR="00E66B43" w:rsidRPr="00BE244E" w:rsidRDefault="00E66B43" w:rsidP="00A0568C">
            <w:pPr>
              <w:pStyle w:val="Tabletext"/>
              <w:jc w:val="center"/>
              <w:rPr>
                <w:sz w:val="20"/>
              </w:rPr>
            </w:pPr>
            <w:r w:rsidRPr="00BE244E">
              <w:rPr>
                <w:sz w:val="20"/>
              </w:rPr>
              <w:t>1</w:t>
            </w:r>
          </w:p>
        </w:tc>
        <w:tc>
          <w:tcPr>
            <w:tcW w:w="5670" w:type="dxa"/>
          </w:tcPr>
          <w:p w:rsidR="00606D10" w:rsidRDefault="00E66B43" w:rsidP="00606D10">
            <w:pPr>
              <w:pStyle w:val="Tabletext"/>
              <w:jc w:val="left"/>
              <w:rPr>
                <w:sz w:val="20"/>
                <w:lang w:val="en-US"/>
              </w:rPr>
            </w:pPr>
            <w:r w:rsidRPr="00BE244E">
              <w:rPr>
                <w:sz w:val="20"/>
                <w:lang w:val="en-GB"/>
              </w:rPr>
              <w:t>1 = reply is required, optional for addressed binary messages and not used for binary broadcast messages</w:t>
            </w:r>
          </w:p>
          <w:p w:rsidR="00E66B43" w:rsidRPr="00BE244E" w:rsidRDefault="00E66B43" w:rsidP="00606D10">
            <w:pPr>
              <w:pStyle w:val="Tabletext"/>
              <w:jc w:val="left"/>
              <w:rPr>
                <w:sz w:val="20"/>
                <w:lang w:val="en-US"/>
              </w:rPr>
            </w:pPr>
            <w:r w:rsidRPr="00BE244E">
              <w:rPr>
                <w:sz w:val="20"/>
                <w:lang w:val="en-GB"/>
              </w:rPr>
              <w:t>0 = reply is not required, optional for an addressed binary message and required for binary broadcast messages</w:t>
            </w:r>
            <w:r w:rsidR="00721EEE">
              <w:rPr>
                <w:sz w:val="20"/>
                <w:lang w:val="en-GB"/>
              </w:rPr>
              <w:t xml:space="preserve"> </w:t>
            </w:r>
          </w:p>
        </w:tc>
      </w:tr>
      <w:tr w:rsidR="00E66B43" w:rsidRPr="00927832" w:rsidTr="00BB3029">
        <w:trPr>
          <w:jc w:val="center"/>
        </w:trPr>
        <w:tc>
          <w:tcPr>
            <w:tcW w:w="2268" w:type="dxa"/>
          </w:tcPr>
          <w:p w:rsidR="00E66B43" w:rsidRPr="00BE244E" w:rsidRDefault="00E66B43" w:rsidP="00BB3029">
            <w:pPr>
              <w:pStyle w:val="Tabletext"/>
              <w:jc w:val="left"/>
              <w:rPr>
                <w:sz w:val="20"/>
              </w:rPr>
            </w:pPr>
            <w:r w:rsidRPr="00BE244E">
              <w:rPr>
                <w:sz w:val="20"/>
              </w:rPr>
              <w:t>Text sequence number</w:t>
            </w:r>
          </w:p>
        </w:tc>
        <w:tc>
          <w:tcPr>
            <w:tcW w:w="1701" w:type="dxa"/>
          </w:tcPr>
          <w:p w:rsidR="00E66B43" w:rsidRPr="00BE244E" w:rsidRDefault="00E66B43" w:rsidP="00A0568C">
            <w:pPr>
              <w:pStyle w:val="Tabletext"/>
              <w:jc w:val="center"/>
              <w:rPr>
                <w:sz w:val="20"/>
              </w:rPr>
            </w:pPr>
            <w:r w:rsidRPr="00BE244E">
              <w:rPr>
                <w:sz w:val="20"/>
              </w:rPr>
              <w:t>11</w:t>
            </w:r>
          </w:p>
        </w:tc>
        <w:tc>
          <w:tcPr>
            <w:tcW w:w="5670" w:type="dxa"/>
          </w:tcPr>
          <w:p w:rsidR="00E66B43" w:rsidRPr="00BE244E" w:rsidRDefault="00E66B43" w:rsidP="00BE244E">
            <w:pPr>
              <w:pStyle w:val="Tabletext"/>
              <w:jc w:val="left"/>
              <w:rPr>
                <w:sz w:val="20"/>
                <w:lang w:val="en-US"/>
              </w:rPr>
            </w:pPr>
            <w:r w:rsidRPr="00BE244E">
              <w:rPr>
                <w:sz w:val="20"/>
                <w:lang w:val="en-US"/>
              </w:rPr>
              <w:t>Sequence number to be incremented by the application.</w:t>
            </w:r>
          </w:p>
          <w:p w:rsidR="00E66B43" w:rsidRPr="00BE244E" w:rsidRDefault="00E66B43" w:rsidP="00BE244E">
            <w:pPr>
              <w:pStyle w:val="Tabletext"/>
              <w:jc w:val="left"/>
              <w:rPr>
                <w:sz w:val="20"/>
                <w:lang w:val="en-US"/>
              </w:rPr>
            </w:pPr>
            <w:r w:rsidRPr="00BE244E">
              <w:rPr>
                <w:sz w:val="20"/>
                <w:lang w:val="en-US"/>
              </w:rPr>
              <w:t xml:space="preserve">All zeros indicates that sequence numbers are not being used </w:t>
            </w:r>
          </w:p>
        </w:tc>
      </w:tr>
      <w:tr w:rsidR="00E66B43" w:rsidRPr="00927832" w:rsidTr="00BB3029">
        <w:trPr>
          <w:jc w:val="center"/>
        </w:trPr>
        <w:tc>
          <w:tcPr>
            <w:tcW w:w="2268" w:type="dxa"/>
          </w:tcPr>
          <w:p w:rsidR="00E66B43" w:rsidRPr="00BE244E" w:rsidRDefault="00E66B43" w:rsidP="00BB3029">
            <w:pPr>
              <w:pStyle w:val="Tabletext"/>
              <w:jc w:val="left"/>
              <w:rPr>
                <w:sz w:val="20"/>
              </w:rPr>
            </w:pPr>
            <w:r w:rsidRPr="00BE244E">
              <w:rPr>
                <w:sz w:val="20"/>
              </w:rPr>
              <w:t>Text string</w:t>
            </w:r>
          </w:p>
        </w:tc>
        <w:tc>
          <w:tcPr>
            <w:tcW w:w="1701" w:type="dxa"/>
          </w:tcPr>
          <w:p w:rsidR="00E66B43" w:rsidRPr="00BE244E" w:rsidRDefault="00E66B43" w:rsidP="002936C2">
            <w:pPr>
              <w:pStyle w:val="Tabletext"/>
              <w:jc w:val="center"/>
              <w:rPr>
                <w:sz w:val="20"/>
              </w:rPr>
            </w:pPr>
            <w:r w:rsidRPr="00BE244E">
              <w:rPr>
                <w:sz w:val="20"/>
              </w:rPr>
              <w:t>6</w:t>
            </w:r>
            <w:r w:rsidR="002936C2">
              <w:rPr>
                <w:sz w:val="20"/>
              </w:rPr>
              <w:t>-</w:t>
            </w:r>
            <w:r w:rsidRPr="00BE244E">
              <w:rPr>
                <w:sz w:val="20"/>
              </w:rPr>
              <w:t>906</w:t>
            </w:r>
          </w:p>
        </w:tc>
        <w:tc>
          <w:tcPr>
            <w:tcW w:w="5670" w:type="dxa"/>
          </w:tcPr>
          <w:p w:rsidR="00E66B43" w:rsidRPr="00BE244E" w:rsidRDefault="00E66B43" w:rsidP="00BE244E">
            <w:pPr>
              <w:pStyle w:val="Tabletext"/>
              <w:jc w:val="left"/>
              <w:rPr>
                <w:sz w:val="20"/>
                <w:lang w:val="en-US"/>
              </w:rPr>
            </w:pPr>
            <w:r w:rsidRPr="00BE244E">
              <w:rPr>
                <w:sz w:val="20"/>
                <w:lang w:val="en-US"/>
              </w:rPr>
              <w:t xml:space="preserve">6-bit ASCII as defined in </w:t>
            </w:r>
            <w:r w:rsidRPr="00BE244E">
              <w:rPr>
                <w:sz w:val="20"/>
                <w:lang w:val="en-GB"/>
              </w:rPr>
              <w:t>Table 4</w:t>
            </w:r>
            <w:r w:rsidRPr="00BE244E">
              <w:rPr>
                <w:sz w:val="20"/>
                <w:lang w:val="en-US"/>
              </w:rPr>
              <w:t xml:space="preserve">7, Annex 8. When using this IFM, the number of slots used for transmission should be minimized taking into account </w:t>
            </w:r>
            <w:r w:rsidRPr="00BE244E">
              <w:rPr>
                <w:sz w:val="20"/>
                <w:lang w:val="en-GB"/>
              </w:rPr>
              <w:t>Table 2</w:t>
            </w:r>
            <w:r w:rsidRPr="00BE244E">
              <w:rPr>
                <w:sz w:val="20"/>
                <w:lang w:val="en-US"/>
              </w:rPr>
              <w:t>9.</w:t>
            </w:r>
          </w:p>
          <w:p w:rsidR="00E66B43" w:rsidRPr="00BE244E" w:rsidRDefault="00E66B43" w:rsidP="00BE244E">
            <w:pPr>
              <w:pStyle w:val="Tabletext"/>
              <w:jc w:val="left"/>
              <w:rPr>
                <w:sz w:val="20"/>
                <w:lang w:val="en-US"/>
              </w:rPr>
            </w:pPr>
            <w:r w:rsidRPr="00BE244E">
              <w:rPr>
                <w:sz w:val="20"/>
                <w:lang w:val="en-US"/>
              </w:rPr>
              <w:t>For Message 6 the maximum is 906.</w:t>
            </w:r>
          </w:p>
        </w:tc>
      </w:tr>
      <w:tr w:rsidR="00E66B43" w:rsidRPr="00927832" w:rsidTr="00BB3029">
        <w:trPr>
          <w:jc w:val="center"/>
        </w:trPr>
        <w:tc>
          <w:tcPr>
            <w:tcW w:w="2268" w:type="dxa"/>
          </w:tcPr>
          <w:p w:rsidR="00E66B43" w:rsidRPr="00BE244E" w:rsidRDefault="00E66B43" w:rsidP="00BB3029">
            <w:pPr>
              <w:pStyle w:val="Tabletext"/>
              <w:jc w:val="left"/>
              <w:rPr>
                <w:sz w:val="20"/>
              </w:rPr>
            </w:pPr>
            <w:r w:rsidRPr="00BE244E">
              <w:rPr>
                <w:sz w:val="20"/>
              </w:rPr>
              <w:t>Spare bits</w:t>
            </w:r>
          </w:p>
        </w:tc>
        <w:tc>
          <w:tcPr>
            <w:tcW w:w="1701" w:type="dxa"/>
          </w:tcPr>
          <w:p w:rsidR="00E66B43" w:rsidRPr="00BE244E" w:rsidRDefault="008B0733" w:rsidP="00A0568C">
            <w:pPr>
              <w:pStyle w:val="Tabletext"/>
              <w:jc w:val="center"/>
              <w:rPr>
                <w:sz w:val="20"/>
              </w:rPr>
            </w:pPr>
            <w:r w:rsidRPr="00BE244E">
              <w:rPr>
                <w:sz w:val="20"/>
              </w:rPr>
              <w:t xml:space="preserve">Max </w:t>
            </w:r>
            <w:r w:rsidR="00E66B43" w:rsidRPr="00BE244E">
              <w:rPr>
                <w:sz w:val="20"/>
              </w:rPr>
              <w:t>6</w:t>
            </w:r>
          </w:p>
        </w:tc>
        <w:tc>
          <w:tcPr>
            <w:tcW w:w="5670" w:type="dxa"/>
          </w:tcPr>
          <w:p w:rsidR="00E66B43" w:rsidRPr="00BE244E" w:rsidRDefault="00E66B43" w:rsidP="00BE244E">
            <w:pPr>
              <w:pStyle w:val="Tabletext"/>
              <w:jc w:val="left"/>
              <w:rPr>
                <w:sz w:val="20"/>
                <w:lang w:val="en-US"/>
              </w:rPr>
            </w:pPr>
            <w:r w:rsidRPr="00BE244E">
              <w:rPr>
                <w:sz w:val="20"/>
                <w:lang w:val="en-US"/>
              </w:rPr>
              <w:t>Not used for data and should be set to zero. The number of bits should be either 0, 2, 4, or 6 to maintain byte boundaries.</w:t>
            </w:r>
          </w:p>
          <w:p w:rsidR="00E66B43" w:rsidRPr="00BE244E" w:rsidRDefault="00E66B43" w:rsidP="009A31D5">
            <w:pPr>
              <w:pStyle w:val="Tabletext"/>
              <w:jc w:val="left"/>
              <w:rPr>
                <w:sz w:val="20"/>
                <w:lang w:val="en-US"/>
              </w:rPr>
            </w:pPr>
            <w:r w:rsidRPr="00BE244E">
              <w:rPr>
                <w:sz w:val="20"/>
                <w:lang w:val="en-US"/>
              </w:rPr>
              <w:t xml:space="preserve">NOTE 1 </w:t>
            </w:r>
            <w:r w:rsidR="009A31D5">
              <w:rPr>
                <w:sz w:val="20"/>
                <w:lang w:val="en-US"/>
              </w:rPr>
              <w:t>–</w:t>
            </w:r>
            <w:r w:rsidRPr="00BE244E">
              <w:rPr>
                <w:sz w:val="20"/>
                <w:lang w:val="en-US"/>
              </w:rPr>
              <w:t> When a 6-bit spare is needed to satisfy the 8-bit byte boundary rule, the 6-bit spare wi</w:t>
            </w:r>
            <w:r w:rsidR="00EA3197">
              <w:rPr>
                <w:sz w:val="20"/>
                <w:lang w:val="en-US"/>
              </w:rPr>
              <w:t>ll be interpreted as a valid 6</w:t>
            </w:r>
            <w:r w:rsidR="00EA3197">
              <w:rPr>
                <w:sz w:val="20"/>
                <w:lang w:val="en-US"/>
              </w:rPr>
              <w:noBreakHyphen/>
            </w:r>
            <w:r w:rsidRPr="00BE244E">
              <w:rPr>
                <w:sz w:val="20"/>
                <w:lang w:val="en-US"/>
              </w:rPr>
              <w:t xml:space="preserve">bit character (all zeros is the </w:t>
            </w:r>
            <w:r w:rsidR="005F0611" w:rsidRPr="00D43998">
              <w:rPr>
                <w:lang w:val="en-US"/>
              </w:rPr>
              <w:t>“</w:t>
            </w:r>
            <w:r w:rsidRPr="00BE244E">
              <w:rPr>
                <w:sz w:val="20"/>
                <w:lang w:val="en-US"/>
              </w:rPr>
              <w:t>@</w:t>
            </w:r>
            <w:r w:rsidR="00BA118B" w:rsidRPr="00D43998">
              <w:rPr>
                <w:lang w:val="en-US"/>
              </w:rPr>
              <w:t>”</w:t>
            </w:r>
            <w:r w:rsidRPr="00BE244E">
              <w:rPr>
                <w:sz w:val="20"/>
                <w:lang w:val="en-US"/>
              </w:rPr>
              <w:t xml:space="preserve"> character). This is the case when the number of characters is: 1, 5, 9, 13,17, 21, 25, etc.</w:t>
            </w:r>
          </w:p>
        </w:tc>
      </w:tr>
      <w:tr w:rsidR="00E66B43" w:rsidRPr="00927832" w:rsidTr="00BB3029">
        <w:trPr>
          <w:jc w:val="center"/>
        </w:trPr>
        <w:tc>
          <w:tcPr>
            <w:tcW w:w="2268" w:type="dxa"/>
          </w:tcPr>
          <w:p w:rsidR="00E66B43" w:rsidRPr="00BE244E" w:rsidRDefault="00E66B43" w:rsidP="00BB3029">
            <w:pPr>
              <w:pStyle w:val="Tabletext"/>
              <w:jc w:val="left"/>
              <w:rPr>
                <w:sz w:val="20"/>
                <w:lang w:val="en-US"/>
              </w:rPr>
            </w:pPr>
            <w:r w:rsidRPr="00BE244E">
              <w:rPr>
                <w:sz w:val="20"/>
                <w:lang w:val="en-US"/>
              </w:rPr>
              <w:t>Total number of application data bits</w:t>
            </w:r>
          </w:p>
        </w:tc>
        <w:tc>
          <w:tcPr>
            <w:tcW w:w="1701" w:type="dxa"/>
          </w:tcPr>
          <w:p w:rsidR="00E66B43" w:rsidRPr="00BE244E" w:rsidRDefault="00E66B43" w:rsidP="006701BB">
            <w:pPr>
              <w:pStyle w:val="Tabletext"/>
              <w:jc w:val="center"/>
              <w:rPr>
                <w:sz w:val="20"/>
              </w:rPr>
            </w:pPr>
            <w:r w:rsidRPr="00BE244E">
              <w:rPr>
                <w:sz w:val="20"/>
              </w:rPr>
              <w:t>112</w:t>
            </w:r>
            <w:r w:rsidR="006701BB">
              <w:rPr>
                <w:sz w:val="20"/>
              </w:rPr>
              <w:t>-</w:t>
            </w:r>
            <w:r w:rsidRPr="00BE244E">
              <w:rPr>
                <w:sz w:val="20"/>
              </w:rPr>
              <w:t>1 008</w:t>
            </w:r>
          </w:p>
        </w:tc>
        <w:tc>
          <w:tcPr>
            <w:tcW w:w="5670" w:type="dxa"/>
          </w:tcPr>
          <w:p w:rsidR="00E66B43" w:rsidRPr="00BE244E" w:rsidRDefault="00E66B43" w:rsidP="00BE244E">
            <w:pPr>
              <w:pStyle w:val="Tabletext"/>
              <w:jc w:val="left"/>
              <w:rPr>
                <w:sz w:val="20"/>
                <w:lang w:val="en-US"/>
              </w:rPr>
            </w:pPr>
            <w:r w:rsidRPr="00BE244E">
              <w:rPr>
                <w:sz w:val="20"/>
                <w:lang w:val="en-US"/>
              </w:rPr>
              <w:t>For Message 6 the maximum is 920.</w:t>
            </w:r>
          </w:p>
        </w:tc>
      </w:tr>
    </w:tbl>
    <w:p w:rsidR="00E66B43" w:rsidRPr="00E66B43" w:rsidRDefault="00E66B43" w:rsidP="00E66B43">
      <w:pPr>
        <w:pStyle w:val="TableNo"/>
        <w:rPr>
          <w:lang w:val="en-US"/>
        </w:rPr>
      </w:pPr>
      <w:r w:rsidRPr="00E66B43">
        <w:rPr>
          <w:lang w:val="en-US"/>
        </w:rPr>
        <w:t>TABLE 26</w:t>
      </w:r>
    </w:p>
    <w:p w:rsidR="00E66B43" w:rsidRPr="00E66B43" w:rsidRDefault="00E66B43" w:rsidP="00E66B43">
      <w:pPr>
        <w:pStyle w:val="Tabletitle"/>
        <w:rPr>
          <w:lang w:val="en-US"/>
        </w:rPr>
      </w:pPr>
      <w:r w:rsidRPr="00E66B43">
        <w:rPr>
          <w:lang w:val="en-US"/>
        </w:rPr>
        <w:t>International function message 0 using Message 8, broadcast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5670"/>
      </w:tblGrid>
      <w:tr w:rsidR="00E66B43" w:rsidRPr="00BE244E" w:rsidTr="00244A65">
        <w:trPr>
          <w:tblHeader/>
          <w:jc w:val="center"/>
        </w:trPr>
        <w:tc>
          <w:tcPr>
            <w:tcW w:w="2267" w:type="dxa"/>
            <w:shd w:val="clear" w:color="auto" w:fill="FFFFFF"/>
          </w:tcPr>
          <w:p w:rsidR="00E66B43" w:rsidRPr="00BE244E" w:rsidRDefault="00E66B43" w:rsidP="00244A65">
            <w:pPr>
              <w:pStyle w:val="Tablehead"/>
              <w:rPr>
                <w:sz w:val="20"/>
              </w:rPr>
            </w:pPr>
            <w:r w:rsidRPr="00BE244E">
              <w:rPr>
                <w:sz w:val="20"/>
              </w:rPr>
              <w:t>Parameter</w:t>
            </w:r>
          </w:p>
        </w:tc>
        <w:tc>
          <w:tcPr>
            <w:tcW w:w="1701" w:type="dxa"/>
            <w:shd w:val="clear" w:color="auto" w:fill="FFFFFF"/>
          </w:tcPr>
          <w:p w:rsidR="00E66B43" w:rsidRPr="00BE244E" w:rsidRDefault="00E66B43" w:rsidP="00244A65">
            <w:pPr>
              <w:pStyle w:val="Tablehead"/>
              <w:rPr>
                <w:sz w:val="20"/>
              </w:rPr>
            </w:pPr>
            <w:r w:rsidRPr="00BE244E">
              <w:rPr>
                <w:sz w:val="20"/>
              </w:rPr>
              <w:t>Number of bits</w:t>
            </w:r>
          </w:p>
        </w:tc>
        <w:tc>
          <w:tcPr>
            <w:tcW w:w="5670" w:type="dxa"/>
            <w:shd w:val="clear" w:color="auto" w:fill="FFFFFF"/>
          </w:tcPr>
          <w:p w:rsidR="00E66B43" w:rsidRPr="00BE244E" w:rsidRDefault="00E66B43" w:rsidP="00244A65">
            <w:pPr>
              <w:pStyle w:val="Tablehead"/>
              <w:rPr>
                <w:sz w:val="20"/>
              </w:rPr>
            </w:pPr>
            <w:r w:rsidRPr="00BE244E">
              <w:rPr>
                <w:sz w:val="20"/>
              </w:rPr>
              <w:t>Description</w:t>
            </w:r>
          </w:p>
        </w:tc>
      </w:tr>
      <w:tr w:rsidR="00E66B43" w:rsidRPr="00BE244E" w:rsidTr="00244A65">
        <w:trPr>
          <w:jc w:val="center"/>
        </w:trPr>
        <w:tc>
          <w:tcPr>
            <w:tcW w:w="2267" w:type="dxa"/>
            <w:vAlign w:val="center"/>
          </w:tcPr>
          <w:p w:rsidR="00E66B43" w:rsidRPr="00BE244E" w:rsidRDefault="00E66B43" w:rsidP="00BE244E">
            <w:pPr>
              <w:pStyle w:val="Tabletext"/>
              <w:jc w:val="left"/>
              <w:rPr>
                <w:sz w:val="20"/>
              </w:rPr>
            </w:pPr>
            <w:r w:rsidRPr="00BE244E">
              <w:rPr>
                <w:sz w:val="20"/>
              </w:rPr>
              <w:t>Message ID</w:t>
            </w:r>
          </w:p>
        </w:tc>
        <w:tc>
          <w:tcPr>
            <w:tcW w:w="1701" w:type="dxa"/>
            <w:vAlign w:val="center"/>
          </w:tcPr>
          <w:p w:rsidR="00E66B43" w:rsidRPr="00BE244E" w:rsidRDefault="00E66B43" w:rsidP="00244A65">
            <w:pPr>
              <w:pStyle w:val="Tabletext"/>
              <w:keepNext/>
              <w:keepLines/>
              <w:tabs>
                <w:tab w:val="left" w:leader="dot" w:pos="7938"/>
                <w:tab w:val="center" w:pos="9526"/>
              </w:tabs>
              <w:ind w:left="567" w:hanging="567"/>
              <w:jc w:val="center"/>
              <w:rPr>
                <w:sz w:val="20"/>
              </w:rPr>
            </w:pPr>
            <w:r w:rsidRPr="00BE244E">
              <w:rPr>
                <w:sz w:val="20"/>
              </w:rPr>
              <w:t>6</w:t>
            </w:r>
          </w:p>
        </w:tc>
        <w:tc>
          <w:tcPr>
            <w:tcW w:w="5670" w:type="dxa"/>
            <w:vAlign w:val="center"/>
          </w:tcPr>
          <w:p w:rsidR="00E66B43" w:rsidRPr="00BE244E" w:rsidRDefault="00E66B43" w:rsidP="00606D10">
            <w:pPr>
              <w:pStyle w:val="Tabletext"/>
              <w:keepNext/>
              <w:keepLines/>
              <w:tabs>
                <w:tab w:val="left" w:leader="dot" w:pos="7938"/>
                <w:tab w:val="center" w:pos="9526"/>
              </w:tabs>
              <w:ind w:left="567"/>
              <w:jc w:val="left"/>
              <w:rPr>
                <w:sz w:val="20"/>
                <w:vertAlign w:val="subscript"/>
              </w:rPr>
            </w:pPr>
            <w:r w:rsidRPr="00BE244E">
              <w:rPr>
                <w:sz w:val="20"/>
              </w:rPr>
              <w:t>Identifier for Message 8; always 8</w:t>
            </w:r>
          </w:p>
        </w:tc>
      </w:tr>
      <w:tr w:rsidR="00E66B43" w:rsidRPr="00BE244E" w:rsidTr="008B0733">
        <w:trPr>
          <w:jc w:val="center"/>
        </w:trPr>
        <w:tc>
          <w:tcPr>
            <w:tcW w:w="2267" w:type="dxa"/>
          </w:tcPr>
          <w:p w:rsidR="00E66B43" w:rsidRPr="00BE244E" w:rsidRDefault="00E66B43" w:rsidP="008B0733">
            <w:pPr>
              <w:pStyle w:val="Tabletext"/>
              <w:jc w:val="left"/>
              <w:rPr>
                <w:sz w:val="20"/>
              </w:rPr>
            </w:pPr>
            <w:r w:rsidRPr="00BE244E">
              <w:rPr>
                <w:sz w:val="20"/>
              </w:rPr>
              <w:t>Repeat indicator</w:t>
            </w:r>
          </w:p>
        </w:tc>
        <w:tc>
          <w:tcPr>
            <w:tcW w:w="1701" w:type="dxa"/>
          </w:tcPr>
          <w:p w:rsidR="00E66B43" w:rsidRPr="00BE244E" w:rsidRDefault="00E66B43" w:rsidP="008B0733">
            <w:pPr>
              <w:pStyle w:val="Tabletext"/>
              <w:keepNext/>
              <w:keepLines/>
              <w:tabs>
                <w:tab w:val="left" w:leader="dot" w:pos="7938"/>
                <w:tab w:val="center" w:pos="9526"/>
              </w:tabs>
              <w:ind w:left="567" w:hanging="567"/>
              <w:jc w:val="center"/>
              <w:rPr>
                <w:sz w:val="20"/>
              </w:rPr>
            </w:pPr>
            <w:r w:rsidRPr="00BE244E">
              <w:rPr>
                <w:sz w:val="20"/>
              </w:rPr>
              <w:t>2</w:t>
            </w:r>
          </w:p>
        </w:tc>
        <w:tc>
          <w:tcPr>
            <w:tcW w:w="5670" w:type="dxa"/>
            <w:vAlign w:val="center"/>
          </w:tcPr>
          <w:p w:rsidR="00E66B43" w:rsidRPr="00BE244E" w:rsidRDefault="00E66B43" w:rsidP="00606D10">
            <w:pPr>
              <w:pStyle w:val="Tabletext"/>
              <w:keepNext/>
              <w:keepLines/>
              <w:tabs>
                <w:tab w:val="clear" w:pos="567"/>
                <w:tab w:val="left" w:leader="dot" w:pos="7938"/>
                <w:tab w:val="center" w:pos="9526"/>
              </w:tabs>
              <w:ind w:left="36"/>
              <w:jc w:val="left"/>
              <w:rPr>
                <w:sz w:val="20"/>
              </w:rPr>
            </w:pPr>
            <w:r w:rsidRPr="00BE244E">
              <w:rPr>
                <w:sz w:val="20"/>
                <w:lang w:val="en-US"/>
              </w:rPr>
              <w:t xml:space="preserve">Used by the repeater to indicate how many times a message has been repeated. </w:t>
            </w:r>
            <w:r w:rsidRPr="00BE244E">
              <w:rPr>
                <w:sz w:val="20"/>
              </w:rPr>
              <w:t>See § 4.6.1, Annex 2; 0</w:t>
            </w:r>
            <w:r w:rsidR="009A31D5">
              <w:rPr>
                <w:sz w:val="20"/>
              </w:rPr>
              <w:t>-</w:t>
            </w:r>
            <w:r w:rsidRPr="00BE244E">
              <w:rPr>
                <w:sz w:val="20"/>
              </w:rPr>
              <w:t xml:space="preserve">3; 0 = default; </w:t>
            </w:r>
            <w:r w:rsidRPr="00BE244E">
              <w:rPr>
                <w:sz w:val="20"/>
              </w:rPr>
              <w:br/>
              <w:t>3 = do not repeat any more</w:t>
            </w:r>
          </w:p>
        </w:tc>
      </w:tr>
      <w:tr w:rsidR="00E66B43" w:rsidRPr="00927832" w:rsidTr="00244A65">
        <w:trPr>
          <w:jc w:val="center"/>
        </w:trPr>
        <w:tc>
          <w:tcPr>
            <w:tcW w:w="2267" w:type="dxa"/>
            <w:vAlign w:val="center"/>
          </w:tcPr>
          <w:p w:rsidR="00E66B43" w:rsidRPr="00BE244E" w:rsidRDefault="00E66B43" w:rsidP="00BE244E">
            <w:pPr>
              <w:pStyle w:val="Tabletext"/>
              <w:jc w:val="left"/>
              <w:rPr>
                <w:sz w:val="20"/>
              </w:rPr>
            </w:pPr>
            <w:r w:rsidRPr="00BE244E">
              <w:rPr>
                <w:sz w:val="20"/>
              </w:rPr>
              <w:t>Source ID</w:t>
            </w:r>
          </w:p>
        </w:tc>
        <w:tc>
          <w:tcPr>
            <w:tcW w:w="1701" w:type="dxa"/>
            <w:vAlign w:val="center"/>
          </w:tcPr>
          <w:p w:rsidR="00E66B43" w:rsidRPr="00BE244E" w:rsidRDefault="00E66B43" w:rsidP="00244A65">
            <w:pPr>
              <w:pStyle w:val="Tabletext"/>
              <w:keepNext/>
              <w:keepLines/>
              <w:tabs>
                <w:tab w:val="left" w:leader="dot" w:pos="7938"/>
                <w:tab w:val="center" w:pos="9526"/>
              </w:tabs>
              <w:ind w:left="567" w:hanging="567"/>
              <w:jc w:val="center"/>
              <w:rPr>
                <w:sz w:val="20"/>
              </w:rPr>
            </w:pPr>
            <w:r w:rsidRPr="00BE244E">
              <w:rPr>
                <w:sz w:val="20"/>
              </w:rPr>
              <w:t>30</w:t>
            </w:r>
          </w:p>
        </w:tc>
        <w:tc>
          <w:tcPr>
            <w:tcW w:w="5670" w:type="dxa"/>
            <w:vAlign w:val="center"/>
          </w:tcPr>
          <w:p w:rsidR="00E66B43" w:rsidRPr="00BE244E" w:rsidRDefault="00E66B43" w:rsidP="00606D10">
            <w:pPr>
              <w:pStyle w:val="Tabletext"/>
              <w:keepNext/>
              <w:keepLines/>
              <w:tabs>
                <w:tab w:val="clear" w:pos="567"/>
                <w:tab w:val="left" w:leader="dot" w:pos="7938"/>
                <w:tab w:val="center" w:pos="9526"/>
              </w:tabs>
              <w:ind w:left="36"/>
              <w:jc w:val="left"/>
              <w:rPr>
                <w:sz w:val="20"/>
                <w:lang w:val="en-US"/>
              </w:rPr>
            </w:pPr>
            <w:r w:rsidRPr="00BE244E">
              <w:rPr>
                <w:sz w:val="20"/>
                <w:lang w:val="en-US"/>
              </w:rPr>
              <w:t>MMSI number of source station</w:t>
            </w:r>
          </w:p>
        </w:tc>
      </w:tr>
      <w:tr w:rsidR="00E66B43" w:rsidRPr="00927832" w:rsidTr="00244A65">
        <w:trPr>
          <w:jc w:val="center"/>
        </w:trPr>
        <w:tc>
          <w:tcPr>
            <w:tcW w:w="2267" w:type="dxa"/>
          </w:tcPr>
          <w:p w:rsidR="00E66B43" w:rsidRPr="00BE244E" w:rsidRDefault="00E66B43" w:rsidP="00BE244E">
            <w:pPr>
              <w:pStyle w:val="Tabletext"/>
              <w:jc w:val="left"/>
              <w:rPr>
                <w:sz w:val="20"/>
              </w:rPr>
            </w:pPr>
            <w:r w:rsidRPr="00BE244E">
              <w:rPr>
                <w:sz w:val="20"/>
              </w:rPr>
              <w:t>Spare</w:t>
            </w:r>
          </w:p>
        </w:tc>
        <w:tc>
          <w:tcPr>
            <w:tcW w:w="1701" w:type="dxa"/>
          </w:tcPr>
          <w:p w:rsidR="00E66B43" w:rsidRPr="00BE244E" w:rsidRDefault="00E66B43" w:rsidP="00244A65">
            <w:pPr>
              <w:pStyle w:val="Tabletext"/>
              <w:keepNext/>
              <w:keepLines/>
              <w:tabs>
                <w:tab w:val="left" w:leader="dot" w:pos="7938"/>
                <w:tab w:val="center" w:pos="9526"/>
              </w:tabs>
              <w:ind w:left="567" w:hanging="567"/>
              <w:jc w:val="center"/>
              <w:rPr>
                <w:sz w:val="20"/>
              </w:rPr>
            </w:pPr>
            <w:r w:rsidRPr="00BE244E">
              <w:rPr>
                <w:sz w:val="20"/>
              </w:rPr>
              <w:t>2</w:t>
            </w:r>
          </w:p>
        </w:tc>
        <w:tc>
          <w:tcPr>
            <w:tcW w:w="5670" w:type="dxa"/>
          </w:tcPr>
          <w:p w:rsidR="00E66B43" w:rsidRPr="00BE244E" w:rsidRDefault="00E66B43" w:rsidP="00606D10">
            <w:pPr>
              <w:pStyle w:val="Tabletext"/>
              <w:keepNext/>
              <w:keepLines/>
              <w:tabs>
                <w:tab w:val="clear" w:pos="567"/>
                <w:tab w:val="left" w:leader="dot" w:pos="7938"/>
                <w:tab w:val="center" w:pos="9526"/>
              </w:tabs>
              <w:ind w:left="36"/>
              <w:jc w:val="left"/>
              <w:rPr>
                <w:sz w:val="20"/>
                <w:lang w:val="en-US"/>
              </w:rPr>
            </w:pPr>
            <w:r w:rsidRPr="00BE244E">
              <w:rPr>
                <w:sz w:val="20"/>
                <w:lang w:val="en-US"/>
              </w:rPr>
              <w:t>Not used. Should be zero</w:t>
            </w:r>
          </w:p>
        </w:tc>
      </w:tr>
      <w:tr w:rsidR="00E66B43" w:rsidRPr="00BE244E" w:rsidTr="00244A65">
        <w:trPr>
          <w:jc w:val="center"/>
        </w:trPr>
        <w:tc>
          <w:tcPr>
            <w:tcW w:w="2267" w:type="dxa"/>
          </w:tcPr>
          <w:p w:rsidR="00E66B43" w:rsidRPr="00BE244E" w:rsidRDefault="00E66B43" w:rsidP="00BE244E">
            <w:pPr>
              <w:pStyle w:val="Tabletext"/>
              <w:jc w:val="left"/>
              <w:rPr>
                <w:sz w:val="20"/>
              </w:rPr>
            </w:pPr>
            <w:r w:rsidRPr="00BE244E">
              <w:rPr>
                <w:sz w:val="20"/>
              </w:rPr>
              <w:t>DAC</w:t>
            </w:r>
          </w:p>
        </w:tc>
        <w:tc>
          <w:tcPr>
            <w:tcW w:w="1701" w:type="dxa"/>
          </w:tcPr>
          <w:p w:rsidR="00E66B43" w:rsidRPr="00BE244E" w:rsidRDefault="00E66B43" w:rsidP="00244A65">
            <w:pPr>
              <w:pStyle w:val="Tabletext"/>
              <w:keepLines/>
              <w:tabs>
                <w:tab w:val="left" w:leader="dot" w:pos="7938"/>
                <w:tab w:val="center" w:pos="9526"/>
              </w:tabs>
              <w:ind w:left="567" w:hanging="567"/>
              <w:jc w:val="center"/>
              <w:rPr>
                <w:sz w:val="20"/>
              </w:rPr>
            </w:pPr>
            <w:r w:rsidRPr="00BE244E">
              <w:rPr>
                <w:sz w:val="20"/>
              </w:rPr>
              <w:t>10</w:t>
            </w:r>
          </w:p>
        </w:tc>
        <w:tc>
          <w:tcPr>
            <w:tcW w:w="5670" w:type="dxa"/>
          </w:tcPr>
          <w:p w:rsidR="00E66B43" w:rsidRPr="00BE244E" w:rsidRDefault="00E66B43" w:rsidP="00606D10">
            <w:pPr>
              <w:pStyle w:val="Tabletext"/>
              <w:keepLines/>
              <w:tabs>
                <w:tab w:val="clear" w:pos="567"/>
                <w:tab w:val="left" w:leader="dot" w:pos="7938"/>
                <w:tab w:val="center" w:pos="9526"/>
              </w:tabs>
              <w:ind w:left="36"/>
              <w:jc w:val="left"/>
              <w:rPr>
                <w:sz w:val="20"/>
              </w:rPr>
            </w:pPr>
            <w:r w:rsidRPr="00BE244E">
              <w:rPr>
                <w:sz w:val="20"/>
              </w:rPr>
              <w:t>International DAC = 1</w:t>
            </w:r>
            <w:r w:rsidRPr="00BE244E">
              <w:rPr>
                <w:sz w:val="20"/>
                <w:vertAlign w:val="subscript"/>
              </w:rPr>
              <w:t>10</w:t>
            </w:r>
            <w:r w:rsidRPr="00BE244E">
              <w:rPr>
                <w:sz w:val="20"/>
              </w:rPr>
              <w:t xml:space="preserve"> = 0000000001</w:t>
            </w:r>
            <w:r w:rsidRPr="00BE244E">
              <w:rPr>
                <w:sz w:val="20"/>
                <w:vertAlign w:val="subscript"/>
              </w:rPr>
              <w:t>2</w:t>
            </w:r>
          </w:p>
        </w:tc>
      </w:tr>
      <w:tr w:rsidR="00E66B43" w:rsidRPr="00BE244E" w:rsidTr="00244A65">
        <w:trPr>
          <w:jc w:val="center"/>
        </w:trPr>
        <w:tc>
          <w:tcPr>
            <w:tcW w:w="2267" w:type="dxa"/>
          </w:tcPr>
          <w:p w:rsidR="00E66B43" w:rsidRPr="00BE244E" w:rsidRDefault="00E66B43" w:rsidP="00BE244E">
            <w:pPr>
              <w:pStyle w:val="Tabletext"/>
              <w:jc w:val="left"/>
              <w:rPr>
                <w:sz w:val="20"/>
              </w:rPr>
            </w:pPr>
            <w:r w:rsidRPr="00BE244E">
              <w:rPr>
                <w:sz w:val="20"/>
              </w:rPr>
              <w:t>FI</w:t>
            </w:r>
          </w:p>
        </w:tc>
        <w:tc>
          <w:tcPr>
            <w:tcW w:w="1701" w:type="dxa"/>
          </w:tcPr>
          <w:p w:rsidR="00E66B43" w:rsidRPr="00BE244E" w:rsidRDefault="00E66B43" w:rsidP="00244A65">
            <w:pPr>
              <w:pStyle w:val="Tabletext"/>
              <w:keepLines/>
              <w:tabs>
                <w:tab w:val="left" w:leader="dot" w:pos="7938"/>
                <w:tab w:val="center" w:pos="9526"/>
              </w:tabs>
              <w:ind w:left="567" w:hanging="567"/>
              <w:jc w:val="center"/>
              <w:rPr>
                <w:sz w:val="20"/>
              </w:rPr>
            </w:pPr>
            <w:r w:rsidRPr="00BE244E">
              <w:rPr>
                <w:sz w:val="20"/>
              </w:rPr>
              <w:t>6</w:t>
            </w:r>
          </w:p>
        </w:tc>
        <w:tc>
          <w:tcPr>
            <w:tcW w:w="5670" w:type="dxa"/>
          </w:tcPr>
          <w:p w:rsidR="00E66B43" w:rsidRPr="00BE244E" w:rsidRDefault="00E66B43" w:rsidP="00606D10">
            <w:pPr>
              <w:pStyle w:val="Tabletext"/>
              <w:keepLines/>
              <w:tabs>
                <w:tab w:val="clear" w:pos="567"/>
                <w:tab w:val="left" w:leader="dot" w:pos="7938"/>
                <w:tab w:val="center" w:pos="9526"/>
              </w:tabs>
              <w:ind w:left="36"/>
              <w:jc w:val="left"/>
              <w:rPr>
                <w:sz w:val="20"/>
              </w:rPr>
            </w:pPr>
            <w:r w:rsidRPr="00BE244E">
              <w:rPr>
                <w:sz w:val="20"/>
              </w:rPr>
              <w:t>Function identifier = 0</w:t>
            </w:r>
            <w:r w:rsidRPr="00BE244E">
              <w:rPr>
                <w:sz w:val="20"/>
                <w:vertAlign w:val="subscript"/>
              </w:rPr>
              <w:t>10</w:t>
            </w:r>
            <w:r w:rsidRPr="00BE244E">
              <w:rPr>
                <w:sz w:val="20"/>
              </w:rPr>
              <w:t xml:space="preserve"> = 000000</w:t>
            </w:r>
            <w:r w:rsidRPr="00BE244E">
              <w:rPr>
                <w:sz w:val="20"/>
                <w:vertAlign w:val="subscript"/>
              </w:rPr>
              <w:t>2</w:t>
            </w:r>
          </w:p>
        </w:tc>
      </w:tr>
      <w:tr w:rsidR="00E66B43" w:rsidRPr="00927832" w:rsidTr="00244A65">
        <w:trPr>
          <w:jc w:val="center"/>
        </w:trPr>
        <w:tc>
          <w:tcPr>
            <w:tcW w:w="2267" w:type="dxa"/>
          </w:tcPr>
          <w:p w:rsidR="00E66B43" w:rsidRPr="00BE244E" w:rsidRDefault="00E66B43" w:rsidP="00BE244E">
            <w:pPr>
              <w:pStyle w:val="Tabletext"/>
              <w:jc w:val="left"/>
              <w:rPr>
                <w:sz w:val="20"/>
              </w:rPr>
            </w:pPr>
            <w:r w:rsidRPr="00BE244E">
              <w:rPr>
                <w:sz w:val="20"/>
              </w:rPr>
              <w:t>Acknowledge required flag</w:t>
            </w:r>
          </w:p>
        </w:tc>
        <w:tc>
          <w:tcPr>
            <w:tcW w:w="1701" w:type="dxa"/>
          </w:tcPr>
          <w:p w:rsidR="00E66B43" w:rsidRPr="00BE244E" w:rsidRDefault="00E66B43" w:rsidP="00244A65">
            <w:pPr>
              <w:pStyle w:val="Tabletext"/>
              <w:keepLines/>
              <w:tabs>
                <w:tab w:val="left" w:leader="dot" w:pos="7938"/>
                <w:tab w:val="center" w:pos="9526"/>
              </w:tabs>
              <w:ind w:left="567" w:hanging="567"/>
              <w:jc w:val="center"/>
              <w:rPr>
                <w:sz w:val="20"/>
              </w:rPr>
            </w:pPr>
            <w:r w:rsidRPr="00BE244E">
              <w:rPr>
                <w:sz w:val="20"/>
              </w:rPr>
              <w:t>1</w:t>
            </w:r>
          </w:p>
        </w:tc>
        <w:tc>
          <w:tcPr>
            <w:tcW w:w="5670" w:type="dxa"/>
          </w:tcPr>
          <w:p w:rsidR="00606D10" w:rsidRDefault="00E66B43" w:rsidP="00606D10">
            <w:pPr>
              <w:pStyle w:val="Tabletext"/>
              <w:keepLines/>
              <w:tabs>
                <w:tab w:val="clear" w:pos="567"/>
                <w:tab w:val="left" w:leader="dot" w:pos="7938"/>
                <w:tab w:val="center" w:pos="9526"/>
              </w:tabs>
              <w:jc w:val="left"/>
              <w:rPr>
                <w:sz w:val="20"/>
                <w:lang w:val="en-US"/>
              </w:rPr>
            </w:pPr>
            <w:r w:rsidRPr="00BE244E">
              <w:rPr>
                <w:sz w:val="20"/>
                <w:lang w:val="en-US"/>
              </w:rPr>
              <w:t>1 = reply is required, optional for addressed binary messages and not used for binary broadcast messages</w:t>
            </w:r>
          </w:p>
          <w:p w:rsidR="00E66B43" w:rsidRPr="00BE244E" w:rsidRDefault="00E66B43" w:rsidP="00606D10">
            <w:pPr>
              <w:pStyle w:val="Tabletext"/>
              <w:keepLines/>
              <w:tabs>
                <w:tab w:val="clear" w:pos="567"/>
                <w:tab w:val="left" w:leader="dot" w:pos="7938"/>
                <w:tab w:val="center" w:pos="9526"/>
              </w:tabs>
              <w:jc w:val="left"/>
              <w:rPr>
                <w:sz w:val="20"/>
                <w:lang w:val="en-US"/>
              </w:rPr>
            </w:pPr>
            <w:r w:rsidRPr="00BE244E">
              <w:rPr>
                <w:sz w:val="20"/>
                <w:lang w:val="en-US"/>
              </w:rPr>
              <w:t xml:space="preserve">0 = reply is not required, optional for an addressed binary message and required for binary broadcast messages </w:t>
            </w:r>
          </w:p>
        </w:tc>
      </w:tr>
      <w:tr w:rsidR="00E66B43" w:rsidRPr="00927832" w:rsidTr="00244A65">
        <w:trPr>
          <w:jc w:val="center"/>
        </w:trPr>
        <w:tc>
          <w:tcPr>
            <w:tcW w:w="2267" w:type="dxa"/>
          </w:tcPr>
          <w:p w:rsidR="00E66B43" w:rsidRPr="00BE244E" w:rsidRDefault="00E66B43" w:rsidP="00BE244E">
            <w:pPr>
              <w:pStyle w:val="Tabletext"/>
              <w:jc w:val="left"/>
              <w:rPr>
                <w:sz w:val="20"/>
              </w:rPr>
            </w:pPr>
            <w:r w:rsidRPr="00BE244E">
              <w:rPr>
                <w:sz w:val="20"/>
              </w:rPr>
              <w:t>Text sequence number</w:t>
            </w:r>
          </w:p>
        </w:tc>
        <w:tc>
          <w:tcPr>
            <w:tcW w:w="1701" w:type="dxa"/>
          </w:tcPr>
          <w:p w:rsidR="00E66B43" w:rsidRPr="00BE244E" w:rsidRDefault="00E66B43" w:rsidP="00244A65">
            <w:pPr>
              <w:pStyle w:val="Tabletext"/>
              <w:keepLines/>
              <w:tabs>
                <w:tab w:val="left" w:leader="dot" w:pos="7938"/>
                <w:tab w:val="center" w:pos="9526"/>
              </w:tabs>
              <w:ind w:left="567" w:hanging="567"/>
              <w:jc w:val="center"/>
              <w:rPr>
                <w:sz w:val="20"/>
              </w:rPr>
            </w:pPr>
            <w:r w:rsidRPr="00BE244E">
              <w:rPr>
                <w:sz w:val="20"/>
              </w:rPr>
              <w:t>11</w:t>
            </w:r>
          </w:p>
        </w:tc>
        <w:tc>
          <w:tcPr>
            <w:tcW w:w="5670" w:type="dxa"/>
          </w:tcPr>
          <w:p w:rsidR="00E66B43" w:rsidRPr="00BE244E" w:rsidRDefault="00E66B43" w:rsidP="00606D10">
            <w:pPr>
              <w:pStyle w:val="Tabletext"/>
              <w:keepLines/>
              <w:tabs>
                <w:tab w:val="clear" w:pos="567"/>
                <w:tab w:val="left" w:leader="dot" w:pos="7938"/>
                <w:tab w:val="center" w:pos="9526"/>
              </w:tabs>
              <w:ind w:left="36"/>
              <w:jc w:val="left"/>
              <w:rPr>
                <w:sz w:val="20"/>
                <w:lang w:val="en-US"/>
              </w:rPr>
            </w:pPr>
            <w:r w:rsidRPr="00BE244E">
              <w:rPr>
                <w:sz w:val="20"/>
                <w:lang w:val="en-US"/>
              </w:rPr>
              <w:t>Sequence number to be incremented by the application.</w:t>
            </w:r>
          </w:p>
          <w:p w:rsidR="00E66B43" w:rsidRPr="00BE244E" w:rsidRDefault="00E66B43" w:rsidP="00606D10">
            <w:pPr>
              <w:pStyle w:val="Tabletext"/>
              <w:tabs>
                <w:tab w:val="clear" w:pos="567"/>
              </w:tabs>
              <w:ind w:left="36"/>
              <w:jc w:val="left"/>
              <w:rPr>
                <w:sz w:val="20"/>
                <w:lang w:val="en-US"/>
              </w:rPr>
            </w:pPr>
            <w:r w:rsidRPr="00BE244E">
              <w:rPr>
                <w:sz w:val="20"/>
                <w:lang w:val="en-US"/>
              </w:rPr>
              <w:t xml:space="preserve">All zeros indicates that sequence numbers are not being used </w:t>
            </w:r>
          </w:p>
        </w:tc>
      </w:tr>
      <w:tr w:rsidR="00E66B43" w:rsidRPr="00927832" w:rsidTr="00244A65">
        <w:trPr>
          <w:jc w:val="center"/>
        </w:trPr>
        <w:tc>
          <w:tcPr>
            <w:tcW w:w="2267" w:type="dxa"/>
          </w:tcPr>
          <w:p w:rsidR="00E66B43" w:rsidRPr="00BE244E" w:rsidRDefault="00E66B43" w:rsidP="00BE244E">
            <w:pPr>
              <w:pStyle w:val="Tabletext"/>
              <w:jc w:val="left"/>
              <w:rPr>
                <w:sz w:val="20"/>
              </w:rPr>
            </w:pPr>
            <w:r w:rsidRPr="00BE244E">
              <w:rPr>
                <w:sz w:val="20"/>
              </w:rPr>
              <w:t>Text string</w:t>
            </w:r>
          </w:p>
        </w:tc>
        <w:tc>
          <w:tcPr>
            <w:tcW w:w="1701" w:type="dxa"/>
          </w:tcPr>
          <w:p w:rsidR="00E66B43" w:rsidRPr="00BE244E" w:rsidRDefault="00E66B43" w:rsidP="006701BB">
            <w:pPr>
              <w:pStyle w:val="Tabletext"/>
              <w:keepLines/>
              <w:tabs>
                <w:tab w:val="left" w:leader="dot" w:pos="7938"/>
                <w:tab w:val="center" w:pos="9526"/>
              </w:tabs>
              <w:ind w:left="567" w:hanging="567"/>
              <w:jc w:val="center"/>
              <w:rPr>
                <w:sz w:val="20"/>
              </w:rPr>
            </w:pPr>
            <w:r w:rsidRPr="00BE244E">
              <w:rPr>
                <w:sz w:val="20"/>
              </w:rPr>
              <w:t>6</w:t>
            </w:r>
            <w:r w:rsidR="006701BB">
              <w:rPr>
                <w:sz w:val="20"/>
              </w:rPr>
              <w:t>-</w:t>
            </w:r>
            <w:r w:rsidRPr="00BE244E">
              <w:rPr>
                <w:sz w:val="20"/>
              </w:rPr>
              <w:t>936</w:t>
            </w:r>
          </w:p>
        </w:tc>
        <w:tc>
          <w:tcPr>
            <w:tcW w:w="5670" w:type="dxa"/>
          </w:tcPr>
          <w:p w:rsidR="00E66B43" w:rsidRPr="00BE244E" w:rsidRDefault="00E66B43" w:rsidP="00606D10">
            <w:pPr>
              <w:pStyle w:val="Tabletext"/>
              <w:tabs>
                <w:tab w:val="clear" w:pos="567"/>
              </w:tabs>
              <w:ind w:left="36"/>
              <w:jc w:val="left"/>
              <w:rPr>
                <w:sz w:val="20"/>
                <w:lang w:val="en-US"/>
              </w:rPr>
            </w:pPr>
            <w:r w:rsidRPr="00BE244E">
              <w:rPr>
                <w:sz w:val="20"/>
                <w:lang w:val="en-US"/>
              </w:rPr>
              <w:t>6-bit ASCII as defined in</w:t>
            </w:r>
            <w:r w:rsidR="00721EEE">
              <w:rPr>
                <w:sz w:val="20"/>
                <w:lang w:val="en-US"/>
              </w:rPr>
              <w:t xml:space="preserve"> </w:t>
            </w:r>
            <w:r w:rsidRPr="00BE244E">
              <w:rPr>
                <w:sz w:val="20"/>
                <w:lang w:val="en-GB"/>
              </w:rPr>
              <w:t>Table 4</w:t>
            </w:r>
            <w:r w:rsidRPr="00BE244E">
              <w:rPr>
                <w:sz w:val="20"/>
                <w:lang w:val="en-US"/>
              </w:rPr>
              <w:t xml:space="preserve">7, Annex 8. When using this IFM, the number of slots used for transmission should be minimized taking into account </w:t>
            </w:r>
            <w:r w:rsidRPr="00BE244E">
              <w:rPr>
                <w:sz w:val="20"/>
                <w:lang w:val="en-GB"/>
              </w:rPr>
              <w:t>Table 2</w:t>
            </w:r>
            <w:r w:rsidRPr="00BE244E">
              <w:rPr>
                <w:sz w:val="20"/>
                <w:lang w:val="en-US"/>
              </w:rPr>
              <w:t>9.</w:t>
            </w:r>
          </w:p>
          <w:p w:rsidR="00E66B43" w:rsidRPr="00BE244E" w:rsidRDefault="00E66B43" w:rsidP="00606D10">
            <w:pPr>
              <w:pStyle w:val="Tabletext"/>
              <w:tabs>
                <w:tab w:val="clear" w:pos="567"/>
              </w:tabs>
              <w:ind w:left="36"/>
              <w:jc w:val="left"/>
              <w:rPr>
                <w:sz w:val="20"/>
                <w:lang w:val="en-US"/>
              </w:rPr>
            </w:pPr>
            <w:r w:rsidRPr="00BE244E">
              <w:rPr>
                <w:sz w:val="20"/>
                <w:lang w:val="en-US"/>
              </w:rPr>
              <w:t>For Message 8 the maximum is 936.</w:t>
            </w:r>
          </w:p>
        </w:tc>
      </w:tr>
      <w:tr w:rsidR="00E66B43" w:rsidRPr="00927832" w:rsidTr="00244A65">
        <w:trPr>
          <w:jc w:val="center"/>
        </w:trPr>
        <w:tc>
          <w:tcPr>
            <w:tcW w:w="2267" w:type="dxa"/>
          </w:tcPr>
          <w:p w:rsidR="00E66B43" w:rsidRPr="00BE244E" w:rsidRDefault="00E66B43" w:rsidP="00BE244E">
            <w:pPr>
              <w:pStyle w:val="Tabletext"/>
              <w:jc w:val="left"/>
              <w:rPr>
                <w:sz w:val="20"/>
              </w:rPr>
            </w:pPr>
            <w:r w:rsidRPr="00BE244E">
              <w:rPr>
                <w:sz w:val="20"/>
              </w:rPr>
              <w:t>Spare bits</w:t>
            </w:r>
          </w:p>
        </w:tc>
        <w:tc>
          <w:tcPr>
            <w:tcW w:w="1701" w:type="dxa"/>
          </w:tcPr>
          <w:p w:rsidR="00E66B43" w:rsidRPr="00BE244E" w:rsidRDefault="008B0733" w:rsidP="00244A65">
            <w:pPr>
              <w:pStyle w:val="Tabletext"/>
              <w:keepLines/>
              <w:tabs>
                <w:tab w:val="left" w:leader="dot" w:pos="7938"/>
                <w:tab w:val="center" w:pos="9526"/>
              </w:tabs>
              <w:ind w:left="567" w:hanging="567"/>
              <w:jc w:val="center"/>
              <w:rPr>
                <w:sz w:val="20"/>
              </w:rPr>
            </w:pPr>
            <w:r w:rsidRPr="00BE244E">
              <w:rPr>
                <w:sz w:val="20"/>
              </w:rPr>
              <w:t xml:space="preserve">Max </w:t>
            </w:r>
            <w:r w:rsidR="00E66B43" w:rsidRPr="00BE244E">
              <w:rPr>
                <w:sz w:val="20"/>
              </w:rPr>
              <w:t>6</w:t>
            </w:r>
          </w:p>
        </w:tc>
        <w:tc>
          <w:tcPr>
            <w:tcW w:w="5670" w:type="dxa"/>
          </w:tcPr>
          <w:p w:rsidR="00E66B43" w:rsidRPr="00BE244E" w:rsidRDefault="00E66B43" w:rsidP="00606D10">
            <w:pPr>
              <w:pStyle w:val="Tabletext"/>
              <w:keepLines/>
              <w:tabs>
                <w:tab w:val="clear" w:pos="567"/>
                <w:tab w:val="left" w:leader="dot" w:pos="7938"/>
                <w:tab w:val="center" w:pos="9526"/>
              </w:tabs>
              <w:ind w:left="36"/>
              <w:jc w:val="left"/>
              <w:rPr>
                <w:sz w:val="20"/>
                <w:lang w:val="en-US"/>
              </w:rPr>
            </w:pPr>
            <w:r w:rsidRPr="00BE244E">
              <w:rPr>
                <w:sz w:val="20"/>
                <w:lang w:val="en-US"/>
              </w:rPr>
              <w:t>Not used for data and should be set to zero. The number of bits should be either 0, 2, 4, or 6 to maintain byte boundaries.</w:t>
            </w:r>
          </w:p>
          <w:p w:rsidR="00E66B43" w:rsidRPr="00BE244E" w:rsidRDefault="00E66B43" w:rsidP="00606D10">
            <w:pPr>
              <w:pStyle w:val="Tabletext"/>
              <w:tabs>
                <w:tab w:val="clear" w:pos="567"/>
              </w:tabs>
              <w:ind w:left="36"/>
              <w:jc w:val="left"/>
              <w:rPr>
                <w:sz w:val="20"/>
                <w:lang w:val="en-US"/>
              </w:rPr>
            </w:pPr>
            <w:r w:rsidRPr="00BE244E">
              <w:rPr>
                <w:sz w:val="20"/>
                <w:lang w:val="en-US"/>
              </w:rPr>
              <w:t xml:space="preserve">NOTE 1 – When a 6-bit spare is needed to satisfy the 8-bit byte boundary rule, the 6-bit spare will be interpreted as a valid 6-bit character (all zeros is the </w:t>
            </w:r>
            <w:r w:rsidR="005F0611" w:rsidRPr="00D43998">
              <w:rPr>
                <w:lang w:val="en-US"/>
              </w:rPr>
              <w:t>“</w:t>
            </w:r>
            <w:r w:rsidRPr="00BE244E">
              <w:rPr>
                <w:sz w:val="20"/>
                <w:lang w:val="en-US"/>
              </w:rPr>
              <w:t>@</w:t>
            </w:r>
            <w:r w:rsidR="00BA118B" w:rsidRPr="00D43998">
              <w:rPr>
                <w:lang w:val="en-US"/>
              </w:rPr>
              <w:t>”</w:t>
            </w:r>
            <w:r w:rsidRPr="00BE244E">
              <w:rPr>
                <w:sz w:val="20"/>
                <w:lang w:val="en-US"/>
              </w:rPr>
              <w:t xml:space="preserve"> character). This is the case when the number of characters is: 1, 5, 9, 13,17, 21, 25, etc. </w:t>
            </w:r>
          </w:p>
        </w:tc>
      </w:tr>
      <w:tr w:rsidR="00E66B43" w:rsidRPr="00BE244E" w:rsidTr="00E66B43">
        <w:trPr>
          <w:jc w:val="center"/>
        </w:trPr>
        <w:tc>
          <w:tcPr>
            <w:tcW w:w="2267" w:type="dxa"/>
          </w:tcPr>
          <w:p w:rsidR="00E66B43" w:rsidRPr="00316C01" w:rsidRDefault="00E66B43" w:rsidP="00BE244E">
            <w:pPr>
              <w:pStyle w:val="Tabletext"/>
              <w:jc w:val="left"/>
              <w:rPr>
                <w:sz w:val="20"/>
                <w:lang w:val="en-US"/>
              </w:rPr>
            </w:pPr>
            <w:r w:rsidRPr="00316C01">
              <w:rPr>
                <w:sz w:val="20"/>
                <w:lang w:val="en-US"/>
              </w:rPr>
              <w:t>Total number of application data bits</w:t>
            </w:r>
          </w:p>
        </w:tc>
        <w:tc>
          <w:tcPr>
            <w:tcW w:w="1701" w:type="dxa"/>
          </w:tcPr>
          <w:p w:rsidR="00E66B43" w:rsidRPr="00BE244E" w:rsidRDefault="00E66B43" w:rsidP="006701BB">
            <w:pPr>
              <w:pStyle w:val="Tabletext"/>
              <w:keepLines/>
              <w:tabs>
                <w:tab w:val="left" w:leader="dot" w:pos="7938"/>
                <w:tab w:val="center" w:pos="9526"/>
              </w:tabs>
              <w:ind w:left="567" w:hanging="567"/>
              <w:jc w:val="center"/>
              <w:rPr>
                <w:sz w:val="20"/>
              </w:rPr>
            </w:pPr>
            <w:r w:rsidRPr="00BE244E">
              <w:rPr>
                <w:sz w:val="20"/>
              </w:rPr>
              <w:t>80</w:t>
            </w:r>
            <w:r w:rsidR="006701BB">
              <w:rPr>
                <w:sz w:val="20"/>
              </w:rPr>
              <w:t>-</w:t>
            </w:r>
            <w:r w:rsidRPr="00BE244E">
              <w:rPr>
                <w:sz w:val="20"/>
              </w:rPr>
              <w:t>1 008</w:t>
            </w:r>
          </w:p>
        </w:tc>
        <w:tc>
          <w:tcPr>
            <w:tcW w:w="5670" w:type="dxa"/>
            <w:shd w:val="clear" w:color="auto" w:fill="FFFFFF"/>
          </w:tcPr>
          <w:p w:rsidR="00E66B43" w:rsidRPr="00BE244E" w:rsidRDefault="00E66B43" w:rsidP="00BE244E">
            <w:pPr>
              <w:pStyle w:val="Tabletext"/>
              <w:jc w:val="left"/>
              <w:rPr>
                <w:sz w:val="20"/>
              </w:rPr>
            </w:pPr>
          </w:p>
        </w:tc>
      </w:tr>
    </w:tbl>
    <w:p w:rsidR="00E66B43" w:rsidRPr="003947BE" w:rsidRDefault="00E66B43" w:rsidP="00BE244E">
      <w:pPr>
        <w:pStyle w:val="Tablefin"/>
      </w:pPr>
    </w:p>
    <w:p w:rsidR="00E66B43" w:rsidRPr="00BE244E" w:rsidRDefault="00E66B43" w:rsidP="00E66B43">
      <w:pPr>
        <w:overflowPunct/>
        <w:autoSpaceDE/>
        <w:autoSpaceDN/>
        <w:adjustRightInd/>
        <w:spacing w:before="0"/>
        <w:textAlignment w:val="auto"/>
        <w:rPr>
          <w:caps/>
          <w:sz w:val="20"/>
          <w:lang w:val="en-US"/>
        </w:rPr>
      </w:pPr>
      <w:r w:rsidRPr="00BE244E">
        <w:rPr>
          <w:lang w:val="en-US"/>
        </w:rPr>
        <w:br w:type="page"/>
      </w:r>
    </w:p>
    <w:p w:rsidR="00BE244E" w:rsidRDefault="00BE244E" w:rsidP="00BE244E">
      <w:pPr>
        <w:pStyle w:val="TableNo"/>
        <w:rPr>
          <w:lang w:val="en-GB"/>
        </w:rPr>
      </w:pPr>
      <w:r w:rsidRPr="00E66B43">
        <w:rPr>
          <w:lang w:val="en-GB"/>
        </w:rPr>
        <w:t xml:space="preserve">TABLE </w:t>
      </w:r>
      <w:r w:rsidR="00E66B43" w:rsidRPr="00E66B43">
        <w:rPr>
          <w:lang w:val="en-GB"/>
        </w:rPr>
        <w:t>27</w:t>
      </w:r>
    </w:p>
    <w:p w:rsidR="00E66B43" w:rsidRPr="00316C01" w:rsidRDefault="00BE244E" w:rsidP="00BE244E">
      <w:pPr>
        <w:pStyle w:val="Tabletitle"/>
        <w:rPr>
          <w:lang w:val="en-US"/>
        </w:rPr>
      </w:pPr>
      <w:r w:rsidRPr="00316C01">
        <w:rPr>
          <w:lang w:val="en-US"/>
        </w:rPr>
        <w:t>International function message</w:t>
      </w:r>
      <w:r w:rsidR="00E66B43" w:rsidRPr="00316C01">
        <w:rPr>
          <w:lang w:val="en-US"/>
        </w:rPr>
        <w:t xml:space="preserve"> 0 using Message 25, broadcast or addressed binary message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2431"/>
        <w:gridCol w:w="3239"/>
      </w:tblGrid>
      <w:tr w:rsidR="00E66B43" w:rsidRPr="00BE244E" w:rsidTr="00BE244E">
        <w:trPr>
          <w:tblHeader/>
          <w:jc w:val="center"/>
        </w:trPr>
        <w:tc>
          <w:tcPr>
            <w:tcW w:w="2267" w:type="dxa"/>
            <w:shd w:val="clear" w:color="auto" w:fill="FFFFFF"/>
          </w:tcPr>
          <w:p w:rsidR="00E66B43" w:rsidRPr="00BE244E" w:rsidRDefault="00E66B43" w:rsidP="00BE244E">
            <w:pPr>
              <w:pStyle w:val="Tablehead"/>
              <w:rPr>
                <w:sz w:val="20"/>
              </w:rPr>
            </w:pPr>
            <w:r w:rsidRPr="00BE244E">
              <w:rPr>
                <w:sz w:val="20"/>
              </w:rPr>
              <w:t>Parameter</w:t>
            </w:r>
          </w:p>
        </w:tc>
        <w:tc>
          <w:tcPr>
            <w:tcW w:w="1701" w:type="dxa"/>
            <w:shd w:val="clear" w:color="auto" w:fill="FFFFFF"/>
          </w:tcPr>
          <w:p w:rsidR="00E66B43" w:rsidRPr="00BE244E" w:rsidRDefault="00E66B43" w:rsidP="00BE244E">
            <w:pPr>
              <w:pStyle w:val="Tablehead"/>
              <w:rPr>
                <w:sz w:val="20"/>
              </w:rPr>
            </w:pPr>
            <w:r w:rsidRPr="00BE244E">
              <w:rPr>
                <w:sz w:val="20"/>
              </w:rPr>
              <w:t>Number of bits</w:t>
            </w:r>
          </w:p>
        </w:tc>
        <w:tc>
          <w:tcPr>
            <w:tcW w:w="5670" w:type="dxa"/>
            <w:gridSpan w:val="2"/>
            <w:shd w:val="clear" w:color="auto" w:fill="FFFFFF"/>
          </w:tcPr>
          <w:p w:rsidR="00E66B43" w:rsidRPr="00BE244E" w:rsidRDefault="00E66B43" w:rsidP="00BE244E">
            <w:pPr>
              <w:pStyle w:val="Tablehead"/>
              <w:rPr>
                <w:sz w:val="20"/>
              </w:rPr>
            </w:pPr>
            <w:r w:rsidRPr="00BE244E">
              <w:rPr>
                <w:sz w:val="20"/>
              </w:rPr>
              <w:t>Description</w:t>
            </w:r>
          </w:p>
        </w:tc>
      </w:tr>
      <w:tr w:rsidR="00E66B43" w:rsidRPr="00BE244E" w:rsidTr="00A0568C">
        <w:trPr>
          <w:jc w:val="center"/>
        </w:trPr>
        <w:tc>
          <w:tcPr>
            <w:tcW w:w="2267" w:type="dxa"/>
          </w:tcPr>
          <w:p w:rsidR="00E66B43" w:rsidRPr="00BE244E" w:rsidRDefault="00E66B43" w:rsidP="00BE244E">
            <w:pPr>
              <w:pStyle w:val="Tabletext"/>
              <w:jc w:val="left"/>
              <w:rPr>
                <w:sz w:val="20"/>
              </w:rPr>
            </w:pPr>
            <w:r w:rsidRPr="00BE244E">
              <w:rPr>
                <w:sz w:val="20"/>
              </w:rPr>
              <w:t>Message ID</w:t>
            </w:r>
          </w:p>
        </w:tc>
        <w:tc>
          <w:tcPr>
            <w:tcW w:w="1701" w:type="dxa"/>
          </w:tcPr>
          <w:p w:rsidR="00E66B43" w:rsidRPr="00BE244E" w:rsidRDefault="00E66B43" w:rsidP="00A0568C">
            <w:pPr>
              <w:pStyle w:val="Tabletext"/>
              <w:keepNext/>
              <w:keepLines/>
              <w:tabs>
                <w:tab w:val="left" w:leader="dot" w:pos="7938"/>
                <w:tab w:val="center" w:pos="9526"/>
              </w:tabs>
              <w:ind w:left="567" w:hanging="567"/>
              <w:jc w:val="center"/>
              <w:rPr>
                <w:sz w:val="20"/>
                <w:lang w:val="en-GB"/>
              </w:rPr>
            </w:pPr>
            <w:r w:rsidRPr="00BE244E">
              <w:rPr>
                <w:sz w:val="20"/>
                <w:lang w:val="en-GB"/>
              </w:rPr>
              <w:t>6</w:t>
            </w:r>
          </w:p>
        </w:tc>
        <w:tc>
          <w:tcPr>
            <w:tcW w:w="5670" w:type="dxa"/>
            <w:gridSpan w:val="2"/>
            <w:vAlign w:val="center"/>
          </w:tcPr>
          <w:p w:rsidR="00E66B43" w:rsidRPr="00BE244E" w:rsidRDefault="00E66B43" w:rsidP="00E66B43">
            <w:pPr>
              <w:pStyle w:val="Tabletext"/>
              <w:keepNext/>
              <w:jc w:val="left"/>
              <w:rPr>
                <w:sz w:val="20"/>
                <w:vertAlign w:val="subscript"/>
                <w:lang w:val="en-GB"/>
              </w:rPr>
            </w:pPr>
            <w:r w:rsidRPr="00BE244E">
              <w:rPr>
                <w:sz w:val="20"/>
                <w:lang w:val="en-GB"/>
              </w:rPr>
              <w:t>Identifier for Message 25; always 25</w:t>
            </w:r>
          </w:p>
        </w:tc>
      </w:tr>
      <w:tr w:rsidR="00E66B43" w:rsidRPr="00BE244E" w:rsidTr="00A0568C">
        <w:trPr>
          <w:jc w:val="center"/>
        </w:trPr>
        <w:tc>
          <w:tcPr>
            <w:tcW w:w="2267" w:type="dxa"/>
            <w:shd w:val="clear" w:color="auto" w:fill="FFFFFF"/>
          </w:tcPr>
          <w:p w:rsidR="00E66B43" w:rsidRPr="00BE244E" w:rsidRDefault="00E66B43" w:rsidP="00BE244E">
            <w:pPr>
              <w:pStyle w:val="Tabletext"/>
              <w:jc w:val="left"/>
              <w:rPr>
                <w:sz w:val="20"/>
              </w:rPr>
            </w:pPr>
            <w:r w:rsidRPr="00BE244E">
              <w:rPr>
                <w:sz w:val="20"/>
              </w:rPr>
              <w:t>Repeat indicator</w:t>
            </w:r>
          </w:p>
        </w:tc>
        <w:tc>
          <w:tcPr>
            <w:tcW w:w="1701" w:type="dxa"/>
          </w:tcPr>
          <w:p w:rsidR="00E66B43" w:rsidRPr="00BE244E" w:rsidRDefault="00E66B43" w:rsidP="00A0568C">
            <w:pPr>
              <w:pStyle w:val="Tabletext"/>
              <w:keepNext/>
              <w:keepLines/>
              <w:tabs>
                <w:tab w:val="left" w:leader="dot" w:pos="7938"/>
                <w:tab w:val="center" w:pos="9526"/>
              </w:tabs>
              <w:ind w:left="567" w:hanging="567"/>
              <w:jc w:val="center"/>
              <w:rPr>
                <w:sz w:val="20"/>
                <w:lang w:val="en-GB"/>
              </w:rPr>
            </w:pPr>
            <w:r w:rsidRPr="00BE244E">
              <w:rPr>
                <w:sz w:val="20"/>
                <w:lang w:val="en-GB"/>
              </w:rPr>
              <w:t>2</w:t>
            </w:r>
          </w:p>
        </w:tc>
        <w:tc>
          <w:tcPr>
            <w:tcW w:w="5670" w:type="dxa"/>
            <w:gridSpan w:val="2"/>
            <w:vAlign w:val="center"/>
          </w:tcPr>
          <w:p w:rsidR="00E66B43" w:rsidRPr="00BE244E" w:rsidRDefault="00E66B43" w:rsidP="00606D10">
            <w:pPr>
              <w:pStyle w:val="Tabletext"/>
              <w:keepNext/>
              <w:jc w:val="left"/>
              <w:rPr>
                <w:sz w:val="20"/>
                <w:lang w:val="en-GB"/>
              </w:rPr>
            </w:pPr>
            <w:r w:rsidRPr="00BE244E">
              <w:rPr>
                <w:sz w:val="20"/>
                <w:lang w:val="en-GB"/>
              </w:rPr>
              <w:t>Used by the repeater to indicate how many times a message has been repeated. See § 4.6.1, Annex 2; 0</w:t>
            </w:r>
            <w:r w:rsidR="009A31D5">
              <w:rPr>
                <w:sz w:val="20"/>
                <w:lang w:val="en-GB"/>
              </w:rPr>
              <w:t>-</w:t>
            </w:r>
            <w:r w:rsidRPr="00BE244E">
              <w:rPr>
                <w:sz w:val="20"/>
                <w:lang w:val="en-GB"/>
              </w:rPr>
              <w:t xml:space="preserve">3; 0 = default; </w:t>
            </w:r>
            <w:r w:rsidRPr="00BE244E">
              <w:rPr>
                <w:sz w:val="20"/>
                <w:lang w:val="en-GB"/>
              </w:rPr>
              <w:br/>
              <w:t>3 = do not repeat any more</w:t>
            </w:r>
          </w:p>
        </w:tc>
      </w:tr>
      <w:tr w:rsidR="00E66B43" w:rsidRPr="00927832" w:rsidTr="00A0568C">
        <w:trPr>
          <w:jc w:val="center"/>
        </w:trPr>
        <w:tc>
          <w:tcPr>
            <w:tcW w:w="2267" w:type="dxa"/>
          </w:tcPr>
          <w:p w:rsidR="00E66B43" w:rsidRPr="00BE244E" w:rsidRDefault="00E66B43" w:rsidP="00BE244E">
            <w:pPr>
              <w:pStyle w:val="Tabletext"/>
              <w:jc w:val="left"/>
              <w:rPr>
                <w:sz w:val="20"/>
              </w:rPr>
            </w:pPr>
            <w:r w:rsidRPr="00BE244E">
              <w:rPr>
                <w:sz w:val="20"/>
              </w:rPr>
              <w:t>Source ID</w:t>
            </w:r>
          </w:p>
        </w:tc>
        <w:tc>
          <w:tcPr>
            <w:tcW w:w="1701" w:type="dxa"/>
          </w:tcPr>
          <w:p w:rsidR="00E66B43" w:rsidRPr="00BE244E" w:rsidRDefault="00E66B43" w:rsidP="00A0568C">
            <w:pPr>
              <w:pStyle w:val="Tabletext"/>
              <w:keepNext/>
              <w:keepLines/>
              <w:tabs>
                <w:tab w:val="left" w:leader="dot" w:pos="7938"/>
                <w:tab w:val="center" w:pos="9526"/>
              </w:tabs>
              <w:ind w:left="567" w:hanging="567"/>
              <w:jc w:val="center"/>
              <w:rPr>
                <w:sz w:val="20"/>
                <w:lang w:val="en-GB"/>
              </w:rPr>
            </w:pPr>
            <w:r w:rsidRPr="00BE244E">
              <w:rPr>
                <w:sz w:val="20"/>
                <w:lang w:val="en-GB"/>
              </w:rPr>
              <w:t>30</w:t>
            </w:r>
          </w:p>
        </w:tc>
        <w:tc>
          <w:tcPr>
            <w:tcW w:w="5670" w:type="dxa"/>
            <w:gridSpan w:val="2"/>
            <w:vAlign w:val="center"/>
          </w:tcPr>
          <w:p w:rsidR="00E66B43" w:rsidRPr="00BE244E" w:rsidRDefault="00E66B43" w:rsidP="00E66B43">
            <w:pPr>
              <w:pStyle w:val="Tabletext"/>
              <w:keepNext/>
              <w:jc w:val="left"/>
              <w:rPr>
                <w:sz w:val="20"/>
                <w:lang w:val="en-GB"/>
              </w:rPr>
            </w:pPr>
            <w:r w:rsidRPr="00BE244E">
              <w:rPr>
                <w:sz w:val="20"/>
                <w:lang w:val="en-GB"/>
              </w:rPr>
              <w:t>MMSI number of source station</w:t>
            </w:r>
          </w:p>
        </w:tc>
      </w:tr>
      <w:tr w:rsidR="00E66B43" w:rsidRPr="00927832" w:rsidTr="00A0568C">
        <w:trPr>
          <w:jc w:val="center"/>
        </w:trPr>
        <w:tc>
          <w:tcPr>
            <w:tcW w:w="2267" w:type="dxa"/>
          </w:tcPr>
          <w:p w:rsidR="00E66B43" w:rsidRPr="00BE244E" w:rsidRDefault="00E66B43" w:rsidP="00BE244E">
            <w:pPr>
              <w:pStyle w:val="Tabletext"/>
              <w:jc w:val="left"/>
              <w:rPr>
                <w:sz w:val="20"/>
              </w:rPr>
            </w:pPr>
            <w:r w:rsidRPr="00BE244E">
              <w:rPr>
                <w:sz w:val="20"/>
              </w:rPr>
              <w:t>Destination indicator</w:t>
            </w:r>
          </w:p>
        </w:tc>
        <w:tc>
          <w:tcPr>
            <w:tcW w:w="1701" w:type="dxa"/>
          </w:tcPr>
          <w:p w:rsidR="00E66B43" w:rsidRPr="00BE244E" w:rsidRDefault="00E66B43" w:rsidP="00A0568C">
            <w:pPr>
              <w:pStyle w:val="Tabletext"/>
              <w:keepNext/>
              <w:keepLines/>
              <w:tabs>
                <w:tab w:val="left" w:leader="dot" w:pos="7938"/>
                <w:tab w:val="center" w:pos="9526"/>
              </w:tabs>
              <w:ind w:left="567" w:hanging="567"/>
              <w:jc w:val="center"/>
              <w:rPr>
                <w:sz w:val="20"/>
                <w:lang w:val="en-GB"/>
              </w:rPr>
            </w:pPr>
            <w:r w:rsidRPr="00BE244E">
              <w:rPr>
                <w:sz w:val="20"/>
                <w:lang w:val="en-GB"/>
              </w:rPr>
              <w:t>1</w:t>
            </w:r>
          </w:p>
        </w:tc>
        <w:tc>
          <w:tcPr>
            <w:tcW w:w="5670" w:type="dxa"/>
            <w:gridSpan w:val="2"/>
            <w:vAlign w:val="center"/>
          </w:tcPr>
          <w:p w:rsidR="00E66B43" w:rsidRPr="00BE244E" w:rsidRDefault="00E66B43" w:rsidP="00E66B43">
            <w:pPr>
              <w:pStyle w:val="Tabletext"/>
              <w:keepNext/>
              <w:jc w:val="left"/>
              <w:rPr>
                <w:sz w:val="20"/>
                <w:lang w:val="en-GB"/>
              </w:rPr>
            </w:pPr>
            <w:r w:rsidRPr="00BE244E">
              <w:rPr>
                <w:sz w:val="20"/>
                <w:lang w:val="en-GB"/>
              </w:rPr>
              <w:t>0 = Broadcast (no Destination ID field used)</w:t>
            </w:r>
          </w:p>
          <w:p w:rsidR="00E66B43" w:rsidRPr="00BE244E" w:rsidRDefault="00E66B43" w:rsidP="00E66B43">
            <w:pPr>
              <w:pStyle w:val="Tabletext"/>
              <w:jc w:val="left"/>
              <w:rPr>
                <w:sz w:val="20"/>
                <w:lang w:val="en-US"/>
              </w:rPr>
            </w:pPr>
            <w:r w:rsidRPr="00BE244E">
              <w:rPr>
                <w:sz w:val="20"/>
                <w:lang w:val="en-GB"/>
              </w:rPr>
              <w:t>1 = Addressed (Destination ID uses 30 data bits for MMSI)</w:t>
            </w:r>
          </w:p>
        </w:tc>
      </w:tr>
      <w:tr w:rsidR="00E66B43" w:rsidRPr="00BE244E" w:rsidTr="00A0568C">
        <w:trPr>
          <w:jc w:val="center"/>
        </w:trPr>
        <w:tc>
          <w:tcPr>
            <w:tcW w:w="2267" w:type="dxa"/>
          </w:tcPr>
          <w:p w:rsidR="00E66B43" w:rsidRPr="00BE244E" w:rsidRDefault="00E66B43" w:rsidP="00BE244E">
            <w:pPr>
              <w:pStyle w:val="Tabletext"/>
              <w:jc w:val="left"/>
              <w:rPr>
                <w:sz w:val="20"/>
              </w:rPr>
            </w:pPr>
            <w:r w:rsidRPr="00BE244E">
              <w:rPr>
                <w:sz w:val="20"/>
              </w:rPr>
              <w:t>Binary data flag</w:t>
            </w:r>
          </w:p>
        </w:tc>
        <w:tc>
          <w:tcPr>
            <w:tcW w:w="1701" w:type="dxa"/>
          </w:tcPr>
          <w:p w:rsidR="00E66B43" w:rsidRPr="00BE244E" w:rsidRDefault="00E66B43" w:rsidP="00A0568C">
            <w:pPr>
              <w:pStyle w:val="Tabletext"/>
              <w:keepNext/>
              <w:keepLines/>
              <w:tabs>
                <w:tab w:val="left" w:leader="dot" w:pos="7938"/>
                <w:tab w:val="center" w:pos="9526"/>
              </w:tabs>
              <w:ind w:left="567" w:hanging="567"/>
              <w:jc w:val="center"/>
              <w:rPr>
                <w:sz w:val="20"/>
                <w:lang w:val="en-GB"/>
              </w:rPr>
            </w:pPr>
            <w:r w:rsidRPr="00BE244E">
              <w:rPr>
                <w:sz w:val="20"/>
                <w:lang w:val="en-GB"/>
              </w:rPr>
              <w:t>1</w:t>
            </w:r>
          </w:p>
        </w:tc>
        <w:tc>
          <w:tcPr>
            <w:tcW w:w="5670" w:type="dxa"/>
            <w:gridSpan w:val="2"/>
            <w:vAlign w:val="center"/>
          </w:tcPr>
          <w:p w:rsidR="00E66B43" w:rsidRPr="00BE244E" w:rsidRDefault="00E66B43" w:rsidP="008A57A9">
            <w:pPr>
              <w:pStyle w:val="Tabletext"/>
              <w:keepNext/>
              <w:jc w:val="left"/>
              <w:rPr>
                <w:sz w:val="20"/>
                <w:lang w:val="en-GB"/>
              </w:rPr>
            </w:pPr>
            <w:r w:rsidRPr="00BE244E">
              <w:rPr>
                <w:sz w:val="20"/>
                <w:lang w:val="en-GB"/>
              </w:rPr>
              <w:t xml:space="preserve">Always </w:t>
            </w:r>
            <w:r w:rsidR="00413EC1">
              <w:rPr>
                <w:sz w:val="20"/>
                <w:lang w:val="en-GB"/>
              </w:rPr>
              <w:t>1</w:t>
            </w:r>
          </w:p>
        </w:tc>
      </w:tr>
      <w:tr w:rsidR="00E66B43" w:rsidRPr="00927832" w:rsidTr="00A0568C">
        <w:trPr>
          <w:trHeight w:val="742"/>
          <w:jc w:val="center"/>
        </w:trPr>
        <w:tc>
          <w:tcPr>
            <w:tcW w:w="2267" w:type="dxa"/>
          </w:tcPr>
          <w:p w:rsidR="00E66B43" w:rsidRPr="00BE244E" w:rsidRDefault="00E66B43" w:rsidP="00BE244E">
            <w:pPr>
              <w:pStyle w:val="Tabletext"/>
              <w:jc w:val="left"/>
              <w:rPr>
                <w:sz w:val="20"/>
              </w:rPr>
            </w:pPr>
            <w:r w:rsidRPr="00BE244E">
              <w:rPr>
                <w:sz w:val="20"/>
              </w:rPr>
              <w:t>Destination ID</w:t>
            </w:r>
          </w:p>
        </w:tc>
        <w:tc>
          <w:tcPr>
            <w:tcW w:w="1701" w:type="dxa"/>
          </w:tcPr>
          <w:p w:rsidR="00E66B43" w:rsidRPr="00BE244E" w:rsidRDefault="00C91C5F" w:rsidP="00A0568C">
            <w:pPr>
              <w:pStyle w:val="Tabletext"/>
              <w:keepNext/>
              <w:keepLines/>
              <w:tabs>
                <w:tab w:val="left" w:leader="dot" w:pos="7938"/>
                <w:tab w:val="center" w:pos="9526"/>
              </w:tabs>
              <w:ind w:left="567" w:hanging="567"/>
              <w:jc w:val="center"/>
              <w:rPr>
                <w:sz w:val="20"/>
                <w:lang w:val="en-GB"/>
              </w:rPr>
            </w:pPr>
            <w:r>
              <w:rPr>
                <w:sz w:val="20"/>
                <w:lang w:val="en-GB"/>
              </w:rPr>
              <w:t>0/</w:t>
            </w:r>
            <w:r w:rsidR="00E66B43" w:rsidRPr="00BE244E">
              <w:rPr>
                <w:sz w:val="20"/>
                <w:lang w:val="en-GB"/>
              </w:rPr>
              <w:t>30</w:t>
            </w:r>
          </w:p>
        </w:tc>
        <w:tc>
          <w:tcPr>
            <w:tcW w:w="2431" w:type="dxa"/>
            <w:tcBorders>
              <w:right w:val="single" w:sz="4" w:space="0" w:color="auto"/>
            </w:tcBorders>
          </w:tcPr>
          <w:p w:rsidR="00E66B43" w:rsidRPr="00BE244E" w:rsidRDefault="00E66B43" w:rsidP="00BE244E">
            <w:pPr>
              <w:pStyle w:val="Tabletext"/>
              <w:jc w:val="left"/>
              <w:rPr>
                <w:sz w:val="20"/>
              </w:rPr>
            </w:pPr>
            <w:r w:rsidRPr="00BE244E">
              <w:rPr>
                <w:sz w:val="20"/>
              </w:rPr>
              <w:t>Destination ID if used.</w:t>
            </w:r>
          </w:p>
        </w:tc>
        <w:tc>
          <w:tcPr>
            <w:tcW w:w="3239" w:type="dxa"/>
            <w:vMerge w:val="restart"/>
            <w:tcBorders>
              <w:left w:val="single" w:sz="4" w:space="0" w:color="auto"/>
            </w:tcBorders>
            <w:vAlign w:val="center"/>
          </w:tcPr>
          <w:p w:rsidR="00E66B43" w:rsidRPr="00BE244E" w:rsidRDefault="00E66B43" w:rsidP="00E66B43">
            <w:pPr>
              <w:pStyle w:val="Tabletext"/>
              <w:keepNext/>
              <w:jc w:val="left"/>
              <w:rPr>
                <w:sz w:val="20"/>
                <w:lang w:val="en-GB"/>
              </w:rPr>
            </w:pPr>
            <w:r w:rsidRPr="00BE244E">
              <w:rPr>
                <w:sz w:val="20"/>
                <w:lang w:val="en-GB"/>
              </w:rPr>
              <w:t>If Destination indicator = 0 (Broadcast), no data bits are needed for Destination ID.</w:t>
            </w:r>
          </w:p>
          <w:p w:rsidR="00E66B43" w:rsidRPr="00BE244E" w:rsidRDefault="00E66B43" w:rsidP="00E66B43">
            <w:pPr>
              <w:pStyle w:val="Tabletext"/>
              <w:jc w:val="left"/>
              <w:rPr>
                <w:sz w:val="20"/>
                <w:lang w:val="en-US"/>
              </w:rPr>
            </w:pPr>
            <w:r w:rsidRPr="00BE244E">
              <w:rPr>
                <w:sz w:val="20"/>
                <w:lang w:val="en-GB"/>
              </w:rPr>
              <w:t>If Destination indicator = 1, 30 bits are used for Destination ID and spare bits for byte alignment.</w:t>
            </w:r>
          </w:p>
        </w:tc>
      </w:tr>
      <w:tr w:rsidR="00E66B43" w:rsidRPr="00927832" w:rsidTr="00A0568C">
        <w:trPr>
          <w:trHeight w:val="743"/>
          <w:jc w:val="center"/>
        </w:trPr>
        <w:tc>
          <w:tcPr>
            <w:tcW w:w="2267" w:type="dxa"/>
          </w:tcPr>
          <w:p w:rsidR="00E66B43" w:rsidRPr="00BE244E" w:rsidRDefault="00E66B43" w:rsidP="00BE244E">
            <w:pPr>
              <w:pStyle w:val="Tabletext"/>
              <w:jc w:val="left"/>
              <w:rPr>
                <w:sz w:val="20"/>
              </w:rPr>
            </w:pPr>
            <w:r w:rsidRPr="00BE244E">
              <w:rPr>
                <w:sz w:val="20"/>
              </w:rPr>
              <w:t>Spare</w:t>
            </w:r>
          </w:p>
        </w:tc>
        <w:tc>
          <w:tcPr>
            <w:tcW w:w="1701" w:type="dxa"/>
          </w:tcPr>
          <w:p w:rsidR="00E66B43" w:rsidRPr="00BE244E" w:rsidRDefault="00C91C5F" w:rsidP="00A0568C">
            <w:pPr>
              <w:pStyle w:val="Tabletext"/>
              <w:keepNext/>
              <w:keepLines/>
              <w:tabs>
                <w:tab w:val="left" w:leader="dot" w:pos="7938"/>
                <w:tab w:val="center" w:pos="9526"/>
              </w:tabs>
              <w:ind w:left="567" w:hanging="567"/>
              <w:jc w:val="center"/>
              <w:rPr>
                <w:sz w:val="20"/>
                <w:lang w:val="en-GB"/>
              </w:rPr>
            </w:pPr>
            <w:r>
              <w:rPr>
                <w:sz w:val="20"/>
                <w:lang w:val="en-GB"/>
              </w:rPr>
              <w:t>0/</w:t>
            </w:r>
            <w:r w:rsidR="00E66B43" w:rsidRPr="00BE244E">
              <w:rPr>
                <w:sz w:val="20"/>
                <w:lang w:val="en-GB"/>
              </w:rPr>
              <w:t>2</w:t>
            </w:r>
          </w:p>
        </w:tc>
        <w:tc>
          <w:tcPr>
            <w:tcW w:w="2431" w:type="dxa"/>
            <w:tcBorders>
              <w:right w:val="single" w:sz="4" w:space="0" w:color="auto"/>
            </w:tcBorders>
          </w:tcPr>
          <w:p w:rsidR="00E66B43" w:rsidRPr="00316C01" w:rsidRDefault="00E66B43" w:rsidP="00BE244E">
            <w:pPr>
              <w:pStyle w:val="Tabletext"/>
              <w:jc w:val="left"/>
              <w:rPr>
                <w:sz w:val="20"/>
                <w:lang w:val="en-US"/>
              </w:rPr>
            </w:pPr>
            <w:r w:rsidRPr="00316C01">
              <w:rPr>
                <w:sz w:val="20"/>
                <w:lang w:val="en-US"/>
              </w:rPr>
              <w:t>Spare (if Destination ID used)</w:t>
            </w:r>
          </w:p>
        </w:tc>
        <w:tc>
          <w:tcPr>
            <w:tcW w:w="3239" w:type="dxa"/>
            <w:vMerge/>
            <w:tcBorders>
              <w:left w:val="single" w:sz="4" w:space="0" w:color="auto"/>
            </w:tcBorders>
          </w:tcPr>
          <w:p w:rsidR="00E66B43" w:rsidRPr="00BE244E" w:rsidRDefault="00E66B43" w:rsidP="00E66B43">
            <w:pPr>
              <w:pStyle w:val="Tabletext"/>
              <w:jc w:val="left"/>
              <w:rPr>
                <w:sz w:val="20"/>
                <w:lang w:val="en-US"/>
              </w:rPr>
            </w:pPr>
          </w:p>
        </w:tc>
      </w:tr>
      <w:tr w:rsidR="00E66B43" w:rsidRPr="00BE244E" w:rsidTr="00A0568C">
        <w:trPr>
          <w:jc w:val="center"/>
        </w:trPr>
        <w:tc>
          <w:tcPr>
            <w:tcW w:w="2267" w:type="dxa"/>
          </w:tcPr>
          <w:p w:rsidR="00E66B43" w:rsidRPr="00BE244E" w:rsidRDefault="00E66B43" w:rsidP="00BE244E">
            <w:pPr>
              <w:pStyle w:val="Tabletext"/>
              <w:jc w:val="left"/>
              <w:rPr>
                <w:sz w:val="20"/>
              </w:rPr>
            </w:pPr>
            <w:r w:rsidRPr="00BE244E">
              <w:rPr>
                <w:sz w:val="20"/>
              </w:rPr>
              <w:t>DAC</w:t>
            </w:r>
          </w:p>
        </w:tc>
        <w:tc>
          <w:tcPr>
            <w:tcW w:w="1701" w:type="dxa"/>
          </w:tcPr>
          <w:p w:rsidR="00E66B43" w:rsidRPr="00BE244E" w:rsidRDefault="00E66B43" w:rsidP="00A0568C">
            <w:pPr>
              <w:pStyle w:val="Tabletext"/>
              <w:keepNext/>
              <w:keepLines/>
              <w:tabs>
                <w:tab w:val="left" w:leader="dot" w:pos="7938"/>
                <w:tab w:val="center" w:pos="9526"/>
              </w:tabs>
              <w:ind w:left="567" w:hanging="567"/>
              <w:jc w:val="center"/>
              <w:rPr>
                <w:sz w:val="20"/>
                <w:lang w:val="en-GB"/>
              </w:rPr>
            </w:pPr>
            <w:r w:rsidRPr="00BE244E">
              <w:rPr>
                <w:sz w:val="20"/>
                <w:lang w:val="en-GB"/>
              </w:rPr>
              <w:t>10</w:t>
            </w:r>
          </w:p>
        </w:tc>
        <w:tc>
          <w:tcPr>
            <w:tcW w:w="5670" w:type="dxa"/>
            <w:gridSpan w:val="2"/>
          </w:tcPr>
          <w:p w:rsidR="00E66B43" w:rsidRPr="00BE244E" w:rsidRDefault="00E66B43" w:rsidP="00E66B43">
            <w:pPr>
              <w:pStyle w:val="Tabletext"/>
              <w:keepNext/>
              <w:jc w:val="left"/>
              <w:rPr>
                <w:sz w:val="20"/>
                <w:lang w:val="en-GB"/>
              </w:rPr>
            </w:pPr>
            <w:r w:rsidRPr="00BE244E">
              <w:rPr>
                <w:sz w:val="20"/>
                <w:lang w:val="en-GB"/>
              </w:rPr>
              <w:t>International DAC = 1</w:t>
            </w:r>
            <w:r w:rsidRPr="00BE244E">
              <w:rPr>
                <w:sz w:val="20"/>
                <w:vertAlign w:val="subscript"/>
                <w:lang w:val="en-GB"/>
              </w:rPr>
              <w:t>10</w:t>
            </w:r>
            <w:r w:rsidRPr="00BE244E">
              <w:rPr>
                <w:sz w:val="20"/>
                <w:lang w:val="en-GB"/>
              </w:rPr>
              <w:t xml:space="preserve"> = 0000000001</w:t>
            </w:r>
            <w:r w:rsidRPr="00BE244E">
              <w:rPr>
                <w:sz w:val="20"/>
                <w:vertAlign w:val="subscript"/>
                <w:lang w:val="en-GB"/>
              </w:rPr>
              <w:t>2</w:t>
            </w:r>
          </w:p>
        </w:tc>
      </w:tr>
      <w:tr w:rsidR="00E66B43" w:rsidRPr="00BE244E" w:rsidTr="00A0568C">
        <w:trPr>
          <w:jc w:val="center"/>
        </w:trPr>
        <w:tc>
          <w:tcPr>
            <w:tcW w:w="2267" w:type="dxa"/>
          </w:tcPr>
          <w:p w:rsidR="00E66B43" w:rsidRPr="00BE244E" w:rsidRDefault="00E66B43" w:rsidP="00BE244E">
            <w:pPr>
              <w:pStyle w:val="Tabletext"/>
              <w:jc w:val="left"/>
              <w:rPr>
                <w:sz w:val="20"/>
              </w:rPr>
            </w:pPr>
            <w:r w:rsidRPr="00BE244E">
              <w:rPr>
                <w:sz w:val="20"/>
              </w:rPr>
              <w:t>FI</w:t>
            </w:r>
          </w:p>
        </w:tc>
        <w:tc>
          <w:tcPr>
            <w:tcW w:w="1701" w:type="dxa"/>
          </w:tcPr>
          <w:p w:rsidR="00E66B43" w:rsidRPr="00BE244E" w:rsidRDefault="00E66B43" w:rsidP="00A0568C">
            <w:pPr>
              <w:pStyle w:val="Tabletext"/>
              <w:keepNext/>
              <w:keepLines/>
              <w:tabs>
                <w:tab w:val="left" w:leader="dot" w:pos="7938"/>
                <w:tab w:val="center" w:pos="9526"/>
              </w:tabs>
              <w:ind w:left="567" w:hanging="567"/>
              <w:jc w:val="center"/>
              <w:rPr>
                <w:sz w:val="20"/>
                <w:lang w:val="en-GB"/>
              </w:rPr>
            </w:pPr>
            <w:r w:rsidRPr="00BE244E">
              <w:rPr>
                <w:sz w:val="20"/>
                <w:lang w:val="en-GB"/>
              </w:rPr>
              <w:t>6</w:t>
            </w:r>
          </w:p>
        </w:tc>
        <w:tc>
          <w:tcPr>
            <w:tcW w:w="5670" w:type="dxa"/>
            <w:gridSpan w:val="2"/>
          </w:tcPr>
          <w:p w:rsidR="00E66B43" w:rsidRPr="00BE244E" w:rsidRDefault="00E66B43" w:rsidP="00E66B43">
            <w:pPr>
              <w:pStyle w:val="Tabletext"/>
              <w:keepNext/>
              <w:jc w:val="left"/>
              <w:rPr>
                <w:sz w:val="20"/>
                <w:lang w:val="en-GB"/>
              </w:rPr>
            </w:pPr>
            <w:r w:rsidRPr="00BE244E">
              <w:rPr>
                <w:sz w:val="20"/>
                <w:lang w:val="en-GB"/>
              </w:rPr>
              <w:t>Function identifier = 0</w:t>
            </w:r>
            <w:r w:rsidRPr="00BE244E">
              <w:rPr>
                <w:sz w:val="20"/>
                <w:vertAlign w:val="subscript"/>
                <w:lang w:val="en-GB"/>
              </w:rPr>
              <w:t>10</w:t>
            </w:r>
            <w:r w:rsidRPr="00BE244E">
              <w:rPr>
                <w:sz w:val="20"/>
                <w:lang w:val="en-GB"/>
              </w:rPr>
              <w:t xml:space="preserve"> = 000000</w:t>
            </w:r>
            <w:r w:rsidRPr="00BE244E">
              <w:rPr>
                <w:sz w:val="20"/>
                <w:vertAlign w:val="subscript"/>
                <w:lang w:val="en-GB"/>
              </w:rPr>
              <w:t>2</w:t>
            </w:r>
          </w:p>
        </w:tc>
      </w:tr>
      <w:tr w:rsidR="00E66B43" w:rsidRPr="00927832" w:rsidTr="00A0568C">
        <w:trPr>
          <w:jc w:val="center"/>
        </w:trPr>
        <w:tc>
          <w:tcPr>
            <w:tcW w:w="2267" w:type="dxa"/>
          </w:tcPr>
          <w:p w:rsidR="00E66B43" w:rsidRPr="00BE244E" w:rsidRDefault="00E66B43" w:rsidP="00BE244E">
            <w:pPr>
              <w:pStyle w:val="Tabletext"/>
              <w:jc w:val="left"/>
              <w:rPr>
                <w:sz w:val="20"/>
              </w:rPr>
            </w:pPr>
            <w:r w:rsidRPr="00BE244E">
              <w:rPr>
                <w:sz w:val="20"/>
              </w:rPr>
              <w:t>Text sequence number</w:t>
            </w:r>
          </w:p>
        </w:tc>
        <w:tc>
          <w:tcPr>
            <w:tcW w:w="1701" w:type="dxa"/>
          </w:tcPr>
          <w:p w:rsidR="00E66B43" w:rsidRPr="00BE244E" w:rsidRDefault="00E66B43" w:rsidP="00A0568C">
            <w:pPr>
              <w:pStyle w:val="Tabletext"/>
              <w:keepNext/>
              <w:keepLines/>
              <w:tabs>
                <w:tab w:val="left" w:leader="dot" w:pos="7938"/>
                <w:tab w:val="center" w:pos="9526"/>
              </w:tabs>
              <w:ind w:left="567" w:hanging="567"/>
              <w:jc w:val="center"/>
              <w:rPr>
                <w:sz w:val="20"/>
                <w:lang w:val="en-GB"/>
              </w:rPr>
            </w:pPr>
            <w:r w:rsidRPr="00BE244E">
              <w:rPr>
                <w:sz w:val="20"/>
                <w:lang w:val="en-GB"/>
              </w:rPr>
              <w:t>11</w:t>
            </w:r>
          </w:p>
        </w:tc>
        <w:tc>
          <w:tcPr>
            <w:tcW w:w="5670" w:type="dxa"/>
            <w:gridSpan w:val="2"/>
          </w:tcPr>
          <w:p w:rsidR="00E66B43" w:rsidRPr="00BE244E" w:rsidRDefault="00E66B43" w:rsidP="00E66B43">
            <w:pPr>
              <w:pStyle w:val="Tabletext"/>
              <w:keepNext/>
              <w:jc w:val="left"/>
              <w:rPr>
                <w:sz w:val="20"/>
                <w:lang w:val="en-GB"/>
              </w:rPr>
            </w:pPr>
            <w:r w:rsidRPr="00BE244E">
              <w:rPr>
                <w:sz w:val="20"/>
                <w:lang w:val="en-GB"/>
              </w:rPr>
              <w:t>Sequence number to be incremented by the application.</w:t>
            </w:r>
          </w:p>
          <w:p w:rsidR="00E66B43" w:rsidRPr="00BE244E" w:rsidRDefault="00E66B43" w:rsidP="00E66B43">
            <w:pPr>
              <w:pStyle w:val="Tabletext"/>
              <w:jc w:val="left"/>
              <w:rPr>
                <w:b/>
                <w:sz w:val="20"/>
                <w:lang w:val="en-US"/>
              </w:rPr>
            </w:pPr>
            <w:r w:rsidRPr="00BE244E">
              <w:rPr>
                <w:sz w:val="20"/>
                <w:lang w:val="en-GB"/>
              </w:rPr>
              <w:t>All zeros indicates that sequence numbers are not being used.</w:t>
            </w:r>
          </w:p>
        </w:tc>
      </w:tr>
      <w:tr w:rsidR="00E66B43" w:rsidRPr="00927832" w:rsidTr="00A0568C">
        <w:trPr>
          <w:jc w:val="center"/>
        </w:trPr>
        <w:tc>
          <w:tcPr>
            <w:tcW w:w="2267" w:type="dxa"/>
          </w:tcPr>
          <w:p w:rsidR="00E66B43" w:rsidRPr="00BE244E" w:rsidRDefault="00E66B43" w:rsidP="00BE244E">
            <w:pPr>
              <w:pStyle w:val="Tabletext"/>
              <w:jc w:val="left"/>
              <w:rPr>
                <w:sz w:val="20"/>
              </w:rPr>
            </w:pPr>
            <w:r w:rsidRPr="00BE244E">
              <w:rPr>
                <w:sz w:val="20"/>
              </w:rPr>
              <w:t>Text string</w:t>
            </w:r>
          </w:p>
        </w:tc>
        <w:tc>
          <w:tcPr>
            <w:tcW w:w="1701" w:type="dxa"/>
          </w:tcPr>
          <w:p w:rsidR="00E66B43" w:rsidRPr="00BE244E" w:rsidRDefault="00E66B43" w:rsidP="00316589">
            <w:pPr>
              <w:pStyle w:val="Tabletext"/>
              <w:keepNext/>
              <w:keepLines/>
              <w:tabs>
                <w:tab w:val="left" w:leader="dot" w:pos="7938"/>
                <w:tab w:val="center" w:pos="9526"/>
              </w:tabs>
              <w:ind w:left="567" w:hanging="567"/>
              <w:jc w:val="center"/>
              <w:rPr>
                <w:sz w:val="20"/>
                <w:lang w:val="en-GB"/>
              </w:rPr>
            </w:pPr>
            <w:r w:rsidRPr="00BE244E">
              <w:rPr>
                <w:sz w:val="20"/>
                <w:lang w:val="en-GB"/>
              </w:rPr>
              <w:t>6</w:t>
            </w:r>
            <w:r w:rsidR="00316589">
              <w:rPr>
                <w:sz w:val="20"/>
                <w:lang w:val="en-GB"/>
              </w:rPr>
              <w:t>-66/</w:t>
            </w:r>
            <w:r w:rsidRPr="00BE244E">
              <w:rPr>
                <w:sz w:val="20"/>
                <w:lang w:val="en-GB"/>
              </w:rPr>
              <w:t>6</w:t>
            </w:r>
            <w:r w:rsidR="00316589">
              <w:rPr>
                <w:sz w:val="20"/>
                <w:lang w:val="en-GB"/>
              </w:rPr>
              <w:t>-</w:t>
            </w:r>
            <w:r w:rsidRPr="00BE244E">
              <w:rPr>
                <w:sz w:val="20"/>
                <w:lang w:val="en-GB"/>
              </w:rPr>
              <w:t>96</w:t>
            </w:r>
          </w:p>
        </w:tc>
        <w:tc>
          <w:tcPr>
            <w:tcW w:w="5670" w:type="dxa"/>
            <w:gridSpan w:val="2"/>
          </w:tcPr>
          <w:p w:rsidR="00E66B43" w:rsidRPr="00BE244E" w:rsidRDefault="00E66B43" w:rsidP="00E66B43">
            <w:pPr>
              <w:pStyle w:val="Tabletext"/>
              <w:keepNext/>
              <w:jc w:val="left"/>
              <w:rPr>
                <w:sz w:val="20"/>
                <w:lang w:val="en-GB"/>
              </w:rPr>
            </w:pPr>
            <w:r w:rsidRPr="00BE244E">
              <w:rPr>
                <w:sz w:val="20"/>
                <w:lang w:val="en-GB"/>
              </w:rPr>
              <w:t>6-bit ASCII as defined in Table 47, Annex 8. When using this IFM, the number of slots used for transmission should be 1 taking into account Table 29.</w:t>
            </w:r>
          </w:p>
          <w:p w:rsidR="00E66B43" w:rsidRPr="00BE244E" w:rsidRDefault="00E66B43" w:rsidP="00E66B43">
            <w:pPr>
              <w:pStyle w:val="Tabletext"/>
              <w:jc w:val="left"/>
              <w:rPr>
                <w:sz w:val="20"/>
                <w:lang w:val="en-US"/>
              </w:rPr>
            </w:pPr>
            <w:r w:rsidRPr="00BE244E">
              <w:rPr>
                <w:sz w:val="20"/>
                <w:lang w:val="en-GB"/>
              </w:rPr>
              <w:t>For Message 25 the maximum is 66 for Addressed or 96 for Broadcast.</w:t>
            </w:r>
          </w:p>
        </w:tc>
      </w:tr>
      <w:tr w:rsidR="00E66B43" w:rsidRPr="00927832" w:rsidTr="00A0568C">
        <w:trPr>
          <w:jc w:val="center"/>
        </w:trPr>
        <w:tc>
          <w:tcPr>
            <w:tcW w:w="2267" w:type="dxa"/>
          </w:tcPr>
          <w:p w:rsidR="00E66B43" w:rsidRPr="00BE244E" w:rsidRDefault="00E66B43" w:rsidP="00BE244E">
            <w:pPr>
              <w:pStyle w:val="Tabletext"/>
              <w:jc w:val="left"/>
              <w:rPr>
                <w:sz w:val="20"/>
              </w:rPr>
            </w:pPr>
            <w:r w:rsidRPr="00BE244E">
              <w:rPr>
                <w:sz w:val="20"/>
              </w:rPr>
              <w:t>Spare bits</w:t>
            </w:r>
          </w:p>
        </w:tc>
        <w:tc>
          <w:tcPr>
            <w:tcW w:w="1701" w:type="dxa"/>
          </w:tcPr>
          <w:p w:rsidR="00E66B43" w:rsidRPr="00BE244E" w:rsidRDefault="008B0733" w:rsidP="00A0568C">
            <w:pPr>
              <w:pStyle w:val="Tabletext"/>
              <w:keepNext/>
              <w:keepLines/>
              <w:tabs>
                <w:tab w:val="left" w:leader="dot" w:pos="7938"/>
                <w:tab w:val="center" w:pos="9526"/>
              </w:tabs>
              <w:ind w:left="567" w:hanging="567"/>
              <w:jc w:val="center"/>
              <w:rPr>
                <w:sz w:val="20"/>
                <w:lang w:val="en-GB"/>
              </w:rPr>
            </w:pPr>
            <w:r w:rsidRPr="00BE244E">
              <w:rPr>
                <w:sz w:val="20"/>
                <w:lang w:val="en-GB"/>
              </w:rPr>
              <w:t xml:space="preserve">Max </w:t>
            </w:r>
            <w:r w:rsidR="00E66B43" w:rsidRPr="00BE244E">
              <w:rPr>
                <w:sz w:val="20"/>
                <w:lang w:val="en-GB"/>
              </w:rPr>
              <w:t>7</w:t>
            </w:r>
          </w:p>
        </w:tc>
        <w:tc>
          <w:tcPr>
            <w:tcW w:w="5670" w:type="dxa"/>
            <w:gridSpan w:val="2"/>
          </w:tcPr>
          <w:p w:rsidR="00E66B43" w:rsidRPr="00BE244E" w:rsidRDefault="00E66B43" w:rsidP="00E66B43">
            <w:pPr>
              <w:pStyle w:val="Tabletext"/>
              <w:keepNext/>
              <w:jc w:val="left"/>
              <w:rPr>
                <w:sz w:val="20"/>
                <w:lang w:val="en-GB"/>
              </w:rPr>
            </w:pPr>
            <w:r w:rsidRPr="00BE244E">
              <w:rPr>
                <w:sz w:val="20"/>
                <w:lang w:val="en-GB"/>
              </w:rPr>
              <w:t>Not used for data and should be set to zero. The number of bits should be either 1, 3, 5 or 7 to maintain byte boundaries.</w:t>
            </w:r>
          </w:p>
          <w:p w:rsidR="00E66B43" w:rsidRPr="00BE244E" w:rsidRDefault="00E66B43" w:rsidP="00E66B43">
            <w:pPr>
              <w:pStyle w:val="Tabletext"/>
              <w:jc w:val="left"/>
              <w:rPr>
                <w:sz w:val="20"/>
                <w:lang w:val="en-US"/>
              </w:rPr>
            </w:pPr>
            <w:r w:rsidRPr="00BE244E">
              <w:rPr>
                <w:sz w:val="20"/>
                <w:lang w:val="en-GB"/>
              </w:rPr>
              <w:t>NOTE 1 – When a 7-bit spare is needed to satisfy the 8-bit byte boundary rule, the 6-bit spare w</w:t>
            </w:r>
            <w:r w:rsidR="00EA3197">
              <w:rPr>
                <w:sz w:val="20"/>
                <w:lang w:val="en-GB"/>
              </w:rPr>
              <w:t>ill be interpreted as a valid 6</w:t>
            </w:r>
            <w:r w:rsidR="00EA3197">
              <w:rPr>
                <w:sz w:val="20"/>
                <w:lang w:val="en-GB"/>
              </w:rPr>
              <w:noBreakHyphen/>
            </w:r>
            <w:r w:rsidRPr="00BE244E">
              <w:rPr>
                <w:sz w:val="20"/>
                <w:lang w:val="en-GB"/>
              </w:rPr>
              <w:t xml:space="preserve">bit character (all zeros is the </w:t>
            </w:r>
            <w:r w:rsidR="005F0611" w:rsidRPr="00D43998">
              <w:rPr>
                <w:lang w:val="en-US"/>
              </w:rPr>
              <w:t>“</w:t>
            </w:r>
            <w:r w:rsidRPr="00BE244E">
              <w:rPr>
                <w:sz w:val="20"/>
                <w:lang w:val="en-GB"/>
              </w:rPr>
              <w:t>@</w:t>
            </w:r>
            <w:r w:rsidR="00BA118B" w:rsidRPr="00D43998">
              <w:rPr>
                <w:lang w:val="en-US"/>
              </w:rPr>
              <w:t>”</w:t>
            </w:r>
            <w:r w:rsidRPr="00BE244E">
              <w:rPr>
                <w:sz w:val="20"/>
                <w:lang w:val="en-GB"/>
              </w:rPr>
              <w:t xml:space="preserve"> character). This is the case when the number of characters is: 1, 5, 9 and 13.</w:t>
            </w:r>
          </w:p>
        </w:tc>
      </w:tr>
      <w:tr w:rsidR="00E66B43" w:rsidRPr="00927832" w:rsidTr="00A0568C">
        <w:trPr>
          <w:jc w:val="center"/>
        </w:trPr>
        <w:tc>
          <w:tcPr>
            <w:tcW w:w="2267" w:type="dxa"/>
          </w:tcPr>
          <w:p w:rsidR="00E66B43" w:rsidRPr="00316C01" w:rsidRDefault="00E66B43" w:rsidP="00BE244E">
            <w:pPr>
              <w:pStyle w:val="Tabletext"/>
              <w:jc w:val="left"/>
              <w:rPr>
                <w:sz w:val="20"/>
                <w:lang w:val="en-US"/>
              </w:rPr>
            </w:pPr>
            <w:r w:rsidRPr="00316C01">
              <w:rPr>
                <w:sz w:val="20"/>
                <w:lang w:val="en-US"/>
              </w:rPr>
              <w:t>Total number of application data bits</w:t>
            </w:r>
          </w:p>
        </w:tc>
        <w:tc>
          <w:tcPr>
            <w:tcW w:w="1701" w:type="dxa"/>
          </w:tcPr>
          <w:p w:rsidR="00E66B43" w:rsidRPr="00BE244E" w:rsidRDefault="00E66B43" w:rsidP="0007365C">
            <w:pPr>
              <w:pStyle w:val="Tabletext"/>
              <w:keepNext/>
              <w:keepLines/>
              <w:tabs>
                <w:tab w:val="clear" w:pos="284"/>
                <w:tab w:val="clear" w:pos="567"/>
                <w:tab w:val="left" w:leader="dot" w:pos="7938"/>
                <w:tab w:val="center" w:pos="9526"/>
              </w:tabs>
              <w:ind w:left="36" w:hanging="36"/>
              <w:jc w:val="center"/>
              <w:rPr>
                <w:sz w:val="20"/>
                <w:lang w:val="en-GB"/>
              </w:rPr>
            </w:pPr>
            <w:r w:rsidRPr="00BE244E">
              <w:rPr>
                <w:sz w:val="20"/>
                <w:lang w:val="en-GB"/>
              </w:rPr>
              <w:t>112</w:t>
            </w:r>
            <w:r w:rsidR="0007365C">
              <w:rPr>
                <w:sz w:val="20"/>
                <w:lang w:val="en-GB"/>
              </w:rPr>
              <w:t>-168/</w:t>
            </w:r>
            <w:r w:rsidRPr="00BE244E">
              <w:rPr>
                <w:sz w:val="20"/>
                <w:lang w:val="en-GB"/>
              </w:rPr>
              <w:br/>
              <w:t>80</w:t>
            </w:r>
            <w:r w:rsidR="0007365C">
              <w:rPr>
                <w:sz w:val="20"/>
                <w:lang w:val="en-GB"/>
              </w:rPr>
              <w:t>-</w:t>
            </w:r>
            <w:r w:rsidRPr="00BE244E">
              <w:rPr>
                <w:sz w:val="20"/>
                <w:lang w:val="en-GB"/>
              </w:rPr>
              <w:t>168</w:t>
            </w:r>
          </w:p>
        </w:tc>
        <w:tc>
          <w:tcPr>
            <w:tcW w:w="5670" w:type="dxa"/>
            <w:gridSpan w:val="2"/>
          </w:tcPr>
          <w:p w:rsidR="00E66B43" w:rsidRPr="00A0568C" w:rsidRDefault="00E66B43" w:rsidP="0007365C">
            <w:pPr>
              <w:pStyle w:val="Tabletext"/>
              <w:keepNext/>
              <w:jc w:val="left"/>
              <w:rPr>
                <w:sz w:val="20"/>
                <w:lang w:val="en-GB"/>
              </w:rPr>
            </w:pPr>
            <w:r w:rsidRPr="00BE244E">
              <w:rPr>
                <w:sz w:val="20"/>
                <w:lang w:val="en-GB"/>
              </w:rPr>
              <w:t>112</w:t>
            </w:r>
            <w:r w:rsidR="0007365C">
              <w:rPr>
                <w:sz w:val="20"/>
                <w:lang w:val="en-GB"/>
              </w:rPr>
              <w:t>-</w:t>
            </w:r>
            <w:r w:rsidRPr="00BE244E">
              <w:rPr>
                <w:sz w:val="20"/>
                <w:lang w:val="en-GB"/>
              </w:rPr>
              <w:t>168 bits for Addressed, or 80</w:t>
            </w:r>
            <w:r w:rsidR="0007365C">
              <w:rPr>
                <w:sz w:val="20"/>
                <w:lang w:val="en-GB"/>
              </w:rPr>
              <w:t>-</w:t>
            </w:r>
            <w:r w:rsidRPr="00BE244E">
              <w:rPr>
                <w:sz w:val="20"/>
                <w:lang w:val="en-GB"/>
              </w:rPr>
              <w:t>168 bits for Broadcast.</w:t>
            </w:r>
          </w:p>
        </w:tc>
      </w:tr>
    </w:tbl>
    <w:p w:rsidR="00E66B43" w:rsidRPr="00E66B43" w:rsidRDefault="00E66B43" w:rsidP="00BE244E">
      <w:pPr>
        <w:pStyle w:val="Tablefin"/>
      </w:pPr>
    </w:p>
    <w:p w:rsidR="00E66B43" w:rsidRPr="00E66B43" w:rsidRDefault="00E66B43" w:rsidP="00E66B43">
      <w:pPr>
        <w:overflowPunct/>
        <w:autoSpaceDE/>
        <w:autoSpaceDN/>
        <w:adjustRightInd/>
        <w:spacing w:before="0"/>
        <w:textAlignment w:val="auto"/>
        <w:rPr>
          <w:caps/>
          <w:sz w:val="20"/>
          <w:lang w:val="en-US"/>
        </w:rPr>
      </w:pPr>
      <w:r w:rsidRPr="00E66B43">
        <w:rPr>
          <w:lang w:val="en-US"/>
        </w:rPr>
        <w:br w:type="page"/>
      </w:r>
    </w:p>
    <w:p w:rsidR="00E66B43" w:rsidRPr="00E66B43" w:rsidRDefault="00631D44" w:rsidP="00631D44">
      <w:pPr>
        <w:pStyle w:val="TableNo"/>
        <w:rPr>
          <w:lang w:val="en-US"/>
        </w:rPr>
      </w:pPr>
      <w:r w:rsidRPr="00631D44">
        <w:rPr>
          <w:lang w:val="en-US"/>
        </w:rPr>
        <w:t>TABLE</w:t>
      </w:r>
      <w:r w:rsidRPr="00E66B43">
        <w:rPr>
          <w:lang w:val="en-GB"/>
        </w:rPr>
        <w:t xml:space="preserve"> </w:t>
      </w:r>
      <w:r w:rsidR="00E66B43" w:rsidRPr="00E66B43">
        <w:rPr>
          <w:lang w:val="en-GB"/>
        </w:rPr>
        <w:t>28</w:t>
      </w:r>
    </w:p>
    <w:p w:rsidR="00E66B43" w:rsidRPr="00316C01" w:rsidRDefault="00631D44" w:rsidP="00631D44">
      <w:pPr>
        <w:pStyle w:val="Tabletitle"/>
        <w:rPr>
          <w:lang w:val="en-US"/>
        </w:rPr>
      </w:pPr>
      <w:r w:rsidRPr="00316C01">
        <w:rPr>
          <w:lang w:val="en-US"/>
        </w:rPr>
        <w:t>International function message</w:t>
      </w:r>
      <w:r w:rsidR="00E66B43" w:rsidRPr="00316C01">
        <w:rPr>
          <w:lang w:val="en-US"/>
        </w:rPr>
        <w:t xml:space="preserve"> 0 using Message 26, broadcast or addressed binary message</w:t>
      </w:r>
    </w:p>
    <w:tbl>
      <w:tblPr>
        <w:tblW w:w="96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2431"/>
        <w:gridCol w:w="3239"/>
      </w:tblGrid>
      <w:tr w:rsidR="00E66B43" w:rsidRPr="00631D44" w:rsidTr="00461C34">
        <w:trPr>
          <w:tblHeader/>
          <w:jc w:val="center"/>
        </w:trPr>
        <w:tc>
          <w:tcPr>
            <w:tcW w:w="2267" w:type="dxa"/>
            <w:shd w:val="clear" w:color="auto" w:fill="FFFFFF"/>
          </w:tcPr>
          <w:p w:rsidR="00E66B43" w:rsidRPr="00631D44" w:rsidRDefault="00E66B43" w:rsidP="00631D44">
            <w:pPr>
              <w:pStyle w:val="Tablehead"/>
              <w:rPr>
                <w:sz w:val="20"/>
              </w:rPr>
            </w:pPr>
            <w:r w:rsidRPr="00631D44">
              <w:rPr>
                <w:sz w:val="20"/>
              </w:rPr>
              <w:t>Parameter</w:t>
            </w:r>
          </w:p>
        </w:tc>
        <w:tc>
          <w:tcPr>
            <w:tcW w:w="1701" w:type="dxa"/>
            <w:shd w:val="clear" w:color="auto" w:fill="FFFFFF"/>
          </w:tcPr>
          <w:p w:rsidR="00E66B43" w:rsidRPr="00631D44" w:rsidRDefault="00E66B43" w:rsidP="00631D44">
            <w:pPr>
              <w:pStyle w:val="Tablehead"/>
              <w:rPr>
                <w:sz w:val="20"/>
              </w:rPr>
            </w:pPr>
            <w:r w:rsidRPr="00631D44">
              <w:rPr>
                <w:sz w:val="20"/>
              </w:rPr>
              <w:t>Number of bits</w:t>
            </w:r>
          </w:p>
        </w:tc>
        <w:tc>
          <w:tcPr>
            <w:tcW w:w="5670" w:type="dxa"/>
            <w:gridSpan w:val="2"/>
            <w:shd w:val="clear" w:color="auto" w:fill="FFFFFF"/>
          </w:tcPr>
          <w:p w:rsidR="00E66B43" w:rsidRPr="00631D44" w:rsidRDefault="00E66B43" w:rsidP="00631D44">
            <w:pPr>
              <w:pStyle w:val="Tablehead"/>
              <w:rPr>
                <w:sz w:val="20"/>
              </w:rPr>
            </w:pPr>
            <w:r w:rsidRPr="00631D44">
              <w:rPr>
                <w:sz w:val="20"/>
              </w:rPr>
              <w:t>Description</w:t>
            </w:r>
          </w:p>
        </w:tc>
      </w:tr>
      <w:tr w:rsidR="00E66B43" w:rsidRPr="00631D44" w:rsidTr="00461C34">
        <w:trPr>
          <w:jc w:val="center"/>
        </w:trPr>
        <w:tc>
          <w:tcPr>
            <w:tcW w:w="2267" w:type="dxa"/>
          </w:tcPr>
          <w:p w:rsidR="00E66B43" w:rsidRPr="00631D44" w:rsidRDefault="00E66B43" w:rsidP="00BB3029">
            <w:pPr>
              <w:pStyle w:val="Tabletext"/>
              <w:jc w:val="left"/>
              <w:rPr>
                <w:sz w:val="20"/>
              </w:rPr>
            </w:pPr>
            <w:r w:rsidRPr="00631D44">
              <w:rPr>
                <w:sz w:val="20"/>
              </w:rPr>
              <w:t>Message ID</w:t>
            </w:r>
          </w:p>
        </w:tc>
        <w:tc>
          <w:tcPr>
            <w:tcW w:w="1701" w:type="dxa"/>
          </w:tcPr>
          <w:p w:rsidR="00E66B43" w:rsidRPr="00631D44" w:rsidRDefault="00E66B43" w:rsidP="00A0568C">
            <w:pPr>
              <w:pStyle w:val="Tabletext"/>
              <w:keepNext/>
              <w:keepLines/>
              <w:tabs>
                <w:tab w:val="left" w:leader="dot" w:pos="7938"/>
                <w:tab w:val="center" w:pos="9526"/>
              </w:tabs>
              <w:ind w:left="567" w:hanging="567"/>
              <w:jc w:val="center"/>
              <w:rPr>
                <w:sz w:val="20"/>
                <w:lang w:val="en-GB"/>
              </w:rPr>
            </w:pPr>
            <w:r w:rsidRPr="00631D44">
              <w:rPr>
                <w:sz w:val="20"/>
                <w:lang w:val="en-GB"/>
              </w:rPr>
              <w:t>6</w:t>
            </w:r>
          </w:p>
        </w:tc>
        <w:tc>
          <w:tcPr>
            <w:tcW w:w="5670" w:type="dxa"/>
            <w:gridSpan w:val="2"/>
            <w:vAlign w:val="center"/>
          </w:tcPr>
          <w:p w:rsidR="00E66B43" w:rsidRPr="00631D44" w:rsidRDefault="00E66B43" w:rsidP="00E66B43">
            <w:pPr>
              <w:pStyle w:val="Tabletext"/>
              <w:keepNext/>
              <w:jc w:val="left"/>
              <w:rPr>
                <w:sz w:val="20"/>
                <w:vertAlign w:val="subscript"/>
                <w:lang w:val="en-GB"/>
              </w:rPr>
            </w:pPr>
            <w:r w:rsidRPr="00631D44">
              <w:rPr>
                <w:sz w:val="20"/>
                <w:lang w:val="en-GB"/>
              </w:rPr>
              <w:t>Identifier for Message 26; always 26</w:t>
            </w:r>
          </w:p>
        </w:tc>
      </w:tr>
      <w:tr w:rsidR="00E66B43" w:rsidRPr="00631D44" w:rsidTr="00461C34">
        <w:trPr>
          <w:jc w:val="center"/>
        </w:trPr>
        <w:tc>
          <w:tcPr>
            <w:tcW w:w="2267" w:type="dxa"/>
          </w:tcPr>
          <w:p w:rsidR="00E66B43" w:rsidRPr="00631D44" w:rsidRDefault="00E66B43" w:rsidP="00BB3029">
            <w:pPr>
              <w:pStyle w:val="Tabletext"/>
              <w:jc w:val="left"/>
              <w:rPr>
                <w:sz w:val="20"/>
              </w:rPr>
            </w:pPr>
            <w:r w:rsidRPr="00631D44">
              <w:rPr>
                <w:sz w:val="20"/>
              </w:rPr>
              <w:t>Repeat indicator</w:t>
            </w:r>
          </w:p>
        </w:tc>
        <w:tc>
          <w:tcPr>
            <w:tcW w:w="1701" w:type="dxa"/>
          </w:tcPr>
          <w:p w:rsidR="00E66B43" w:rsidRPr="00631D44" w:rsidRDefault="00E66B43" w:rsidP="00A0568C">
            <w:pPr>
              <w:pStyle w:val="Tabletext"/>
              <w:keepNext/>
              <w:keepLines/>
              <w:tabs>
                <w:tab w:val="left" w:leader="dot" w:pos="7938"/>
                <w:tab w:val="center" w:pos="9526"/>
              </w:tabs>
              <w:ind w:left="567" w:hanging="567"/>
              <w:jc w:val="center"/>
              <w:rPr>
                <w:sz w:val="20"/>
                <w:lang w:val="en-GB"/>
              </w:rPr>
            </w:pPr>
            <w:r w:rsidRPr="00631D44">
              <w:rPr>
                <w:sz w:val="20"/>
                <w:lang w:val="en-GB"/>
              </w:rPr>
              <w:t>2</w:t>
            </w:r>
          </w:p>
        </w:tc>
        <w:tc>
          <w:tcPr>
            <w:tcW w:w="5670" w:type="dxa"/>
            <w:gridSpan w:val="2"/>
            <w:vAlign w:val="center"/>
          </w:tcPr>
          <w:p w:rsidR="00E66B43" w:rsidRPr="00631D44" w:rsidRDefault="00E66B43" w:rsidP="00465AEE">
            <w:pPr>
              <w:pStyle w:val="Tabletext"/>
              <w:keepNext/>
              <w:jc w:val="left"/>
              <w:rPr>
                <w:sz w:val="20"/>
                <w:lang w:val="en-GB"/>
              </w:rPr>
            </w:pPr>
            <w:r w:rsidRPr="00631D44">
              <w:rPr>
                <w:sz w:val="20"/>
                <w:lang w:val="en-GB"/>
              </w:rPr>
              <w:t>Used by the repeater to indicate how many times a message has been repeated. See § 4.6.1, Annex 2; 0</w:t>
            </w:r>
            <w:r w:rsidR="009A31D5">
              <w:rPr>
                <w:sz w:val="20"/>
                <w:lang w:val="en-GB"/>
              </w:rPr>
              <w:t>-</w:t>
            </w:r>
            <w:r w:rsidRPr="00631D44">
              <w:rPr>
                <w:sz w:val="20"/>
                <w:lang w:val="en-GB"/>
              </w:rPr>
              <w:t xml:space="preserve">3; 0 = default; </w:t>
            </w:r>
            <w:r w:rsidRPr="00631D44">
              <w:rPr>
                <w:sz w:val="20"/>
                <w:lang w:val="en-GB"/>
              </w:rPr>
              <w:br/>
              <w:t>3 = do not repeat any more</w:t>
            </w:r>
          </w:p>
        </w:tc>
      </w:tr>
      <w:tr w:rsidR="00E66B43" w:rsidRPr="00927832" w:rsidTr="00461C34">
        <w:trPr>
          <w:jc w:val="center"/>
        </w:trPr>
        <w:tc>
          <w:tcPr>
            <w:tcW w:w="2267" w:type="dxa"/>
          </w:tcPr>
          <w:p w:rsidR="00E66B43" w:rsidRPr="00631D44" w:rsidRDefault="00E66B43" w:rsidP="00BB3029">
            <w:pPr>
              <w:pStyle w:val="Tabletext"/>
              <w:jc w:val="left"/>
              <w:rPr>
                <w:sz w:val="20"/>
              </w:rPr>
            </w:pPr>
            <w:r w:rsidRPr="00631D44">
              <w:rPr>
                <w:sz w:val="20"/>
              </w:rPr>
              <w:t>Source ID</w:t>
            </w:r>
          </w:p>
        </w:tc>
        <w:tc>
          <w:tcPr>
            <w:tcW w:w="1701" w:type="dxa"/>
          </w:tcPr>
          <w:p w:rsidR="00E66B43" w:rsidRPr="00631D44" w:rsidRDefault="00E66B43" w:rsidP="00A0568C">
            <w:pPr>
              <w:pStyle w:val="Tabletext"/>
              <w:keepNext/>
              <w:keepLines/>
              <w:tabs>
                <w:tab w:val="left" w:leader="dot" w:pos="7938"/>
                <w:tab w:val="center" w:pos="9526"/>
              </w:tabs>
              <w:ind w:left="567" w:hanging="567"/>
              <w:jc w:val="center"/>
              <w:rPr>
                <w:sz w:val="20"/>
                <w:lang w:val="en-GB"/>
              </w:rPr>
            </w:pPr>
            <w:r w:rsidRPr="00631D44">
              <w:rPr>
                <w:sz w:val="20"/>
                <w:lang w:val="en-GB"/>
              </w:rPr>
              <w:t>30</w:t>
            </w:r>
          </w:p>
        </w:tc>
        <w:tc>
          <w:tcPr>
            <w:tcW w:w="5670" w:type="dxa"/>
            <w:gridSpan w:val="2"/>
            <w:vAlign w:val="center"/>
          </w:tcPr>
          <w:p w:rsidR="00E66B43" w:rsidRPr="00631D44" w:rsidRDefault="00E66B43" w:rsidP="00E66B43">
            <w:pPr>
              <w:pStyle w:val="Tabletext"/>
              <w:keepNext/>
              <w:jc w:val="left"/>
              <w:rPr>
                <w:sz w:val="20"/>
                <w:lang w:val="en-GB"/>
              </w:rPr>
            </w:pPr>
            <w:r w:rsidRPr="00631D44">
              <w:rPr>
                <w:sz w:val="20"/>
                <w:lang w:val="en-GB"/>
              </w:rPr>
              <w:t>MMSI number of source station</w:t>
            </w:r>
          </w:p>
        </w:tc>
      </w:tr>
      <w:tr w:rsidR="00E66B43" w:rsidRPr="00927832" w:rsidTr="00461C34">
        <w:trPr>
          <w:jc w:val="center"/>
        </w:trPr>
        <w:tc>
          <w:tcPr>
            <w:tcW w:w="2267" w:type="dxa"/>
          </w:tcPr>
          <w:p w:rsidR="00E66B43" w:rsidRPr="00631D44" w:rsidRDefault="00E66B43" w:rsidP="00BB3029">
            <w:pPr>
              <w:pStyle w:val="Tabletext"/>
              <w:jc w:val="left"/>
              <w:rPr>
                <w:sz w:val="20"/>
              </w:rPr>
            </w:pPr>
            <w:r w:rsidRPr="00631D44">
              <w:rPr>
                <w:sz w:val="20"/>
              </w:rPr>
              <w:t>Destination indicator</w:t>
            </w:r>
          </w:p>
        </w:tc>
        <w:tc>
          <w:tcPr>
            <w:tcW w:w="1701" w:type="dxa"/>
          </w:tcPr>
          <w:p w:rsidR="00E66B43" w:rsidRPr="00631D44" w:rsidRDefault="00E66B43" w:rsidP="00A0568C">
            <w:pPr>
              <w:pStyle w:val="Tabletext"/>
              <w:keepNext/>
              <w:keepLines/>
              <w:tabs>
                <w:tab w:val="left" w:leader="dot" w:pos="7938"/>
                <w:tab w:val="center" w:pos="9526"/>
              </w:tabs>
              <w:ind w:left="567" w:hanging="567"/>
              <w:jc w:val="center"/>
              <w:rPr>
                <w:sz w:val="20"/>
                <w:lang w:val="en-GB"/>
              </w:rPr>
            </w:pPr>
            <w:r w:rsidRPr="00631D44">
              <w:rPr>
                <w:sz w:val="20"/>
                <w:lang w:val="en-GB"/>
              </w:rPr>
              <w:t>1</w:t>
            </w:r>
          </w:p>
        </w:tc>
        <w:tc>
          <w:tcPr>
            <w:tcW w:w="5670" w:type="dxa"/>
            <w:gridSpan w:val="2"/>
            <w:vAlign w:val="center"/>
          </w:tcPr>
          <w:p w:rsidR="00E66B43" w:rsidRPr="00631D44" w:rsidRDefault="00E66B43" w:rsidP="00E66B43">
            <w:pPr>
              <w:pStyle w:val="Tabletext"/>
              <w:keepNext/>
              <w:jc w:val="left"/>
              <w:rPr>
                <w:sz w:val="20"/>
                <w:lang w:val="en-GB"/>
              </w:rPr>
            </w:pPr>
            <w:r w:rsidRPr="00631D44">
              <w:rPr>
                <w:sz w:val="20"/>
                <w:lang w:val="en-GB"/>
              </w:rPr>
              <w:t>0 = Broadcast (no Destination ID field used)</w:t>
            </w:r>
          </w:p>
          <w:p w:rsidR="00E66B43" w:rsidRPr="00631D44" w:rsidRDefault="00E66B43" w:rsidP="00E66B43">
            <w:pPr>
              <w:pStyle w:val="Tabletext"/>
              <w:jc w:val="left"/>
              <w:rPr>
                <w:sz w:val="20"/>
                <w:lang w:val="en-US"/>
              </w:rPr>
            </w:pPr>
            <w:r w:rsidRPr="00631D44">
              <w:rPr>
                <w:sz w:val="20"/>
                <w:lang w:val="en-GB"/>
              </w:rPr>
              <w:t>1 = Addressed (Destination ID uses 30 data bits for MMSI)</w:t>
            </w:r>
          </w:p>
        </w:tc>
      </w:tr>
      <w:tr w:rsidR="00E66B43" w:rsidRPr="00631D44" w:rsidTr="00461C34">
        <w:trPr>
          <w:jc w:val="center"/>
        </w:trPr>
        <w:tc>
          <w:tcPr>
            <w:tcW w:w="2267" w:type="dxa"/>
          </w:tcPr>
          <w:p w:rsidR="00E66B43" w:rsidRPr="00631D44" w:rsidRDefault="00E66B43" w:rsidP="00BB3029">
            <w:pPr>
              <w:pStyle w:val="Tabletext"/>
              <w:jc w:val="left"/>
              <w:rPr>
                <w:sz w:val="20"/>
              </w:rPr>
            </w:pPr>
            <w:r w:rsidRPr="00631D44">
              <w:rPr>
                <w:sz w:val="20"/>
              </w:rPr>
              <w:t>Binary data flag</w:t>
            </w:r>
          </w:p>
        </w:tc>
        <w:tc>
          <w:tcPr>
            <w:tcW w:w="1701" w:type="dxa"/>
          </w:tcPr>
          <w:p w:rsidR="00E66B43" w:rsidRPr="00631D44" w:rsidRDefault="00E66B43" w:rsidP="00A0568C">
            <w:pPr>
              <w:pStyle w:val="Tabletext"/>
              <w:keepNext/>
              <w:keepLines/>
              <w:tabs>
                <w:tab w:val="left" w:leader="dot" w:pos="7938"/>
                <w:tab w:val="center" w:pos="9526"/>
              </w:tabs>
              <w:ind w:left="567" w:hanging="567"/>
              <w:jc w:val="center"/>
              <w:rPr>
                <w:sz w:val="20"/>
                <w:lang w:val="en-GB"/>
              </w:rPr>
            </w:pPr>
            <w:r w:rsidRPr="00631D44">
              <w:rPr>
                <w:sz w:val="20"/>
                <w:lang w:val="en-GB"/>
              </w:rPr>
              <w:t>1</w:t>
            </w:r>
          </w:p>
        </w:tc>
        <w:tc>
          <w:tcPr>
            <w:tcW w:w="5670" w:type="dxa"/>
            <w:gridSpan w:val="2"/>
            <w:vAlign w:val="center"/>
          </w:tcPr>
          <w:p w:rsidR="00E66B43" w:rsidRPr="00631D44" w:rsidRDefault="00E66B43" w:rsidP="008A57A9">
            <w:pPr>
              <w:pStyle w:val="Tabletext"/>
              <w:keepNext/>
              <w:jc w:val="left"/>
              <w:rPr>
                <w:sz w:val="20"/>
                <w:lang w:val="en-GB"/>
              </w:rPr>
            </w:pPr>
            <w:r w:rsidRPr="00631D44">
              <w:rPr>
                <w:sz w:val="20"/>
                <w:lang w:val="en-GB"/>
              </w:rPr>
              <w:t xml:space="preserve">Always </w:t>
            </w:r>
            <w:r w:rsidR="00413EC1">
              <w:rPr>
                <w:sz w:val="20"/>
                <w:lang w:val="en-GB"/>
              </w:rPr>
              <w:t>1</w:t>
            </w:r>
          </w:p>
        </w:tc>
      </w:tr>
      <w:tr w:rsidR="00E66B43" w:rsidRPr="00927832" w:rsidTr="00461C34">
        <w:trPr>
          <w:trHeight w:val="742"/>
          <w:jc w:val="center"/>
        </w:trPr>
        <w:tc>
          <w:tcPr>
            <w:tcW w:w="2267" w:type="dxa"/>
          </w:tcPr>
          <w:p w:rsidR="00E66B43" w:rsidRPr="00631D44" w:rsidRDefault="00E66B43" w:rsidP="00BB3029">
            <w:pPr>
              <w:pStyle w:val="Tabletext"/>
              <w:jc w:val="left"/>
              <w:rPr>
                <w:sz w:val="20"/>
              </w:rPr>
            </w:pPr>
            <w:r w:rsidRPr="00631D44">
              <w:rPr>
                <w:sz w:val="20"/>
              </w:rPr>
              <w:t>Destination ID</w:t>
            </w:r>
          </w:p>
        </w:tc>
        <w:tc>
          <w:tcPr>
            <w:tcW w:w="1701" w:type="dxa"/>
          </w:tcPr>
          <w:p w:rsidR="00E66B43" w:rsidRPr="00631D44" w:rsidRDefault="00117477" w:rsidP="00A0568C">
            <w:pPr>
              <w:pStyle w:val="Tabletext"/>
              <w:keepNext/>
              <w:keepLines/>
              <w:tabs>
                <w:tab w:val="left" w:leader="dot" w:pos="7938"/>
                <w:tab w:val="center" w:pos="9526"/>
              </w:tabs>
              <w:ind w:left="567" w:hanging="567"/>
              <w:jc w:val="center"/>
              <w:rPr>
                <w:sz w:val="20"/>
                <w:lang w:val="en-GB"/>
              </w:rPr>
            </w:pPr>
            <w:r>
              <w:rPr>
                <w:sz w:val="20"/>
                <w:lang w:val="en-GB"/>
              </w:rPr>
              <w:t>0/</w:t>
            </w:r>
            <w:r w:rsidR="00E66B43" w:rsidRPr="00631D44">
              <w:rPr>
                <w:sz w:val="20"/>
                <w:lang w:val="en-GB"/>
              </w:rPr>
              <w:t>30</w:t>
            </w:r>
          </w:p>
        </w:tc>
        <w:tc>
          <w:tcPr>
            <w:tcW w:w="2431" w:type="dxa"/>
            <w:tcBorders>
              <w:right w:val="single" w:sz="4" w:space="0" w:color="auto"/>
            </w:tcBorders>
          </w:tcPr>
          <w:p w:rsidR="00E66B43" w:rsidRPr="00631D44" w:rsidRDefault="00E66B43" w:rsidP="00A0568C">
            <w:pPr>
              <w:pStyle w:val="Tabletext"/>
              <w:keepNext/>
              <w:jc w:val="left"/>
              <w:rPr>
                <w:sz w:val="20"/>
                <w:lang w:val="en-GB"/>
              </w:rPr>
            </w:pPr>
            <w:r w:rsidRPr="00631D44">
              <w:rPr>
                <w:sz w:val="20"/>
                <w:lang w:val="en-GB"/>
              </w:rPr>
              <w:t>Destination ID if used.</w:t>
            </w:r>
          </w:p>
        </w:tc>
        <w:tc>
          <w:tcPr>
            <w:tcW w:w="3239" w:type="dxa"/>
            <w:vMerge w:val="restart"/>
            <w:tcBorders>
              <w:left w:val="single" w:sz="4" w:space="0" w:color="auto"/>
            </w:tcBorders>
            <w:vAlign w:val="center"/>
          </w:tcPr>
          <w:p w:rsidR="00E66B43" w:rsidRPr="00631D44" w:rsidRDefault="00E66B43" w:rsidP="00E66B43">
            <w:pPr>
              <w:pStyle w:val="Tabletext"/>
              <w:keepNext/>
              <w:jc w:val="left"/>
              <w:rPr>
                <w:sz w:val="20"/>
                <w:lang w:val="en-GB"/>
              </w:rPr>
            </w:pPr>
            <w:r w:rsidRPr="00631D44">
              <w:rPr>
                <w:sz w:val="20"/>
                <w:lang w:val="en-GB"/>
              </w:rPr>
              <w:t>If Destination indicator = 0 (Broadcast), no data bits are needed for Destination ID.</w:t>
            </w:r>
          </w:p>
          <w:p w:rsidR="00E66B43" w:rsidRPr="00631D44" w:rsidRDefault="00E66B43" w:rsidP="00E66B43">
            <w:pPr>
              <w:pStyle w:val="Tabletext"/>
              <w:jc w:val="left"/>
              <w:rPr>
                <w:sz w:val="20"/>
                <w:lang w:val="en-US"/>
              </w:rPr>
            </w:pPr>
            <w:r w:rsidRPr="00631D44">
              <w:rPr>
                <w:sz w:val="20"/>
                <w:lang w:val="en-GB"/>
              </w:rPr>
              <w:t>If Destination indicator = 1, 30 bits are used for Destination ID and spare bits for byte alignment.</w:t>
            </w:r>
          </w:p>
        </w:tc>
      </w:tr>
      <w:tr w:rsidR="00E66B43" w:rsidRPr="00927832" w:rsidTr="00461C34">
        <w:trPr>
          <w:trHeight w:val="743"/>
          <w:jc w:val="center"/>
        </w:trPr>
        <w:tc>
          <w:tcPr>
            <w:tcW w:w="2267" w:type="dxa"/>
          </w:tcPr>
          <w:p w:rsidR="00E66B43" w:rsidRPr="00631D44" w:rsidRDefault="00E66B43" w:rsidP="00BB3029">
            <w:pPr>
              <w:pStyle w:val="Tabletext"/>
              <w:jc w:val="left"/>
              <w:rPr>
                <w:sz w:val="20"/>
              </w:rPr>
            </w:pPr>
            <w:r w:rsidRPr="00631D44">
              <w:rPr>
                <w:sz w:val="20"/>
              </w:rPr>
              <w:t>Spare</w:t>
            </w:r>
          </w:p>
        </w:tc>
        <w:tc>
          <w:tcPr>
            <w:tcW w:w="1701" w:type="dxa"/>
          </w:tcPr>
          <w:p w:rsidR="00E66B43" w:rsidRPr="00631D44" w:rsidRDefault="00117477" w:rsidP="00A0568C">
            <w:pPr>
              <w:pStyle w:val="Tabletext"/>
              <w:keepNext/>
              <w:keepLines/>
              <w:tabs>
                <w:tab w:val="left" w:leader="dot" w:pos="7938"/>
                <w:tab w:val="center" w:pos="9526"/>
              </w:tabs>
              <w:ind w:left="567" w:hanging="567"/>
              <w:jc w:val="center"/>
              <w:rPr>
                <w:sz w:val="20"/>
                <w:lang w:val="en-GB"/>
              </w:rPr>
            </w:pPr>
            <w:r>
              <w:rPr>
                <w:sz w:val="20"/>
                <w:lang w:val="en-GB"/>
              </w:rPr>
              <w:t>0/</w:t>
            </w:r>
            <w:r w:rsidR="00E66B43" w:rsidRPr="00631D44">
              <w:rPr>
                <w:sz w:val="20"/>
                <w:lang w:val="en-GB"/>
              </w:rPr>
              <w:t>2</w:t>
            </w:r>
          </w:p>
        </w:tc>
        <w:tc>
          <w:tcPr>
            <w:tcW w:w="2431" w:type="dxa"/>
            <w:tcBorders>
              <w:right w:val="single" w:sz="4" w:space="0" w:color="auto"/>
            </w:tcBorders>
          </w:tcPr>
          <w:p w:rsidR="00E66B43" w:rsidRPr="00631D44" w:rsidRDefault="00E66B43" w:rsidP="00A0568C">
            <w:pPr>
              <w:pStyle w:val="Tabletext"/>
              <w:keepNext/>
              <w:jc w:val="left"/>
              <w:rPr>
                <w:sz w:val="20"/>
                <w:lang w:val="en-GB"/>
              </w:rPr>
            </w:pPr>
            <w:r w:rsidRPr="00631D44">
              <w:rPr>
                <w:sz w:val="20"/>
                <w:lang w:val="en-GB"/>
              </w:rPr>
              <w:t>Spare (if Destination ID used)</w:t>
            </w:r>
          </w:p>
        </w:tc>
        <w:tc>
          <w:tcPr>
            <w:tcW w:w="3239" w:type="dxa"/>
            <w:vMerge/>
            <w:tcBorders>
              <w:left w:val="single" w:sz="4" w:space="0" w:color="auto"/>
            </w:tcBorders>
          </w:tcPr>
          <w:p w:rsidR="00E66B43" w:rsidRPr="00631D44" w:rsidRDefault="00E66B43" w:rsidP="00E66B43">
            <w:pPr>
              <w:pStyle w:val="Tabletext"/>
              <w:jc w:val="left"/>
              <w:rPr>
                <w:sz w:val="20"/>
                <w:lang w:val="en-US"/>
              </w:rPr>
            </w:pPr>
          </w:p>
        </w:tc>
      </w:tr>
      <w:tr w:rsidR="00E66B43" w:rsidRPr="00631D44" w:rsidTr="00461C34">
        <w:trPr>
          <w:jc w:val="center"/>
        </w:trPr>
        <w:tc>
          <w:tcPr>
            <w:tcW w:w="2267" w:type="dxa"/>
          </w:tcPr>
          <w:p w:rsidR="00E66B43" w:rsidRPr="00631D44" w:rsidRDefault="00E66B43" w:rsidP="00BB3029">
            <w:pPr>
              <w:pStyle w:val="Tabletext"/>
              <w:jc w:val="left"/>
              <w:rPr>
                <w:sz w:val="20"/>
              </w:rPr>
            </w:pPr>
            <w:r w:rsidRPr="00631D44">
              <w:rPr>
                <w:sz w:val="20"/>
              </w:rPr>
              <w:t>DAC</w:t>
            </w:r>
          </w:p>
        </w:tc>
        <w:tc>
          <w:tcPr>
            <w:tcW w:w="1701" w:type="dxa"/>
          </w:tcPr>
          <w:p w:rsidR="00E66B43" w:rsidRPr="00631D44" w:rsidRDefault="00E66B43" w:rsidP="00A0568C">
            <w:pPr>
              <w:pStyle w:val="Tabletext"/>
              <w:keepNext/>
              <w:keepLines/>
              <w:tabs>
                <w:tab w:val="left" w:leader="dot" w:pos="7938"/>
                <w:tab w:val="center" w:pos="9526"/>
              </w:tabs>
              <w:ind w:left="567" w:hanging="567"/>
              <w:jc w:val="center"/>
              <w:rPr>
                <w:sz w:val="20"/>
                <w:lang w:val="en-GB"/>
              </w:rPr>
            </w:pPr>
            <w:r w:rsidRPr="00631D44">
              <w:rPr>
                <w:sz w:val="20"/>
                <w:lang w:val="en-GB"/>
              </w:rPr>
              <w:t>10</w:t>
            </w:r>
          </w:p>
        </w:tc>
        <w:tc>
          <w:tcPr>
            <w:tcW w:w="5670" w:type="dxa"/>
            <w:gridSpan w:val="2"/>
          </w:tcPr>
          <w:p w:rsidR="00E66B43" w:rsidRPr="00631D44" w:rsidRDefault="00E66B43" w:rsidP="00E66B43">
            <w:pPr>
              <w:pStyle w:val="Tabletext"/>
              <w:keepNext/>
              <w:jc w:val="left"/>
              <w:rPr>
                <w:sz w:val="20"/>
                <w:lang w:val="en-GB"/>
              </w:rPr>
            </w:pPr>
            <w:r w:rsidRPr="00631D44">
              <w:rPr>
                <w:sz w:val="20"/>
                <w:lang w:val="en-GB"/>
              </w:rPr>
              <w:t>International DAC = 1</w:t>
            </w:r>
            <w:r w:rsidRPr="00631D44">
              <w:rPr>
                <w:sz w:val="20"/>
                <w:vertAlign w:val="subscript"/>
                <w:lang w:val="en-GB"/>
              </w:rPr>
              <w:t>10</w:t>
            </w:r>
            <w:r w:rsidRPr="00631D44">
              <w:rPr>
                <w:sz w:val="20"/>
                <w:lang w:val="en-GB"/>
              </w:rPr>
              <w:t xml:space="preserve"> = 0000000001</w:t>
            </w:r>
            <w:r w:rsidRPr="00631D44">
              <w:rPr>
                <w:sz w:val="20"/>
                <w:vertAlign w:val="subscript"/>
                <w:lang w:val="en-GB"/>
              </w:rPr>
              <w:t>2</w:t>
            </w:r>
          </w:p>
        </w:tc>
      </w:tr>
      <w:tr w:rsidR="00E66B43" w:rsidRPr="00631D44" w:rsidTr="00461C34">
        <w:trPr>
          <w:jc w:val="center"/>
        </w:trPr>
        <w:tc>
          <w:tcPr>
            <w:tcW w:w="2267" w:type="dxa"/>
          </w:tcPr>
          <w:p w:rsidR="00E66B43" w:rsidRPr="00631D44" w:rsidRDefault="00E66B43" w:rsidP="00BB3029">
            <w:pPr>
              <w:pStyle w:val="Tabletext"/>
              <w:jc w:val="left"/>
              <w:rPr>
                <w:sz w:val="20"/>
              </w:rPr>
            </w:pPr>
            <w:r w:rsidRPr="00631D44">
              <w:rPr>
                <w:sz w:val="20"/>
              </w:rPr>
              <w:t>FI</w:t>
            </w:r>
          </w:p>
        </w:tc>
        <w:tc>
          <w:tcPr>
            <w:tcW w:w="1701" w:type="dxa"/>
          </w:tcPr>
          <w:p w:rsidR="00E66B43" w:rsidRPr="00631D44" w:rsidRDefault="00E66B43" w:rsidP="00A0568C">
            <w:pPr>
              <w:pStyle w:val="Tabletext"/>
              <w:keepNext/>
              <w:keepLines/>
              <w:tabs>
                <w:tab w:val="left" w:leader="dot" w:pos="7938"/>
                <w:tab w:val="center" w:pos="9526"/>
              </w:tabs>
              <w:ind w:left="567" w:hanging="567"/>
              <w:jc w:val="center"/>
              <w:rPr>
                <w:sz w:val="20"/>
                <w:lang w:val="en-GB"/>
              </w:rPr>
            </w:pPr>
            <w:r w:rsidRPr="00631D44">
              <w:rPr>
                <w:sz w:val="20"/>
                <w:lang w:val="en-GB"/>
              </w:rPr>
              <w:t>6</w:t>
            </w:r>
          </w:p>
        </w:tc>
        <w:tc>
          <w:tcPr>
            <w:tcW w:w="5670" w:type="dxa"/>
            <w:gridSpan w:val="2"/>
          </w:tcPr>
          <w:p w:rsidR="00E66B43" w:rsidRPr="00631D44" w:rsidRDefault="00E66B43" w:rsidP="00E66B43">
            <w:pPr>
              <w:pStyle w:val="Tabletext"/>
              <w:keepNext/>
              <w:jc w:val="left"/>
              <w:rPr>
                <w:sz w:val="20"/>
                <w:lang w:val="en-GB"/>
              </w:rPr>
            </w:pPr>
            <w:r w:rsidRPr="00631D44">
              <w:rPr>
                <w:sz w:val="20"/>
                <w:lang w:val="en-GB"/>
              </w:rPr>
              <w:t>Function identifier = 0</w:t>
            </w:r>
            <w:r w:rsidRPr="00631D44">
              <w:rPr>
                <w:sz w:val="20"/>
                <w:vertAlign w:val="subscript"/>
                <w:lang w:val="en-GB"/>
              </w:rPr>
              <w:t>10</w:t>
            </w:r>
            <w:r w:rsidRPr="00631D44">
              <w:rPr>
                <w:sz w:val="20"/>
                <w:lang w:val="en-GB"/>
              </w:rPr>
              <w:t xml:space="preserve"> = 000000</w:t>
            </w:r>
            <w:r w:rsidRPr="00631D44">
              <w:rPr>
                <w:sz w:val="20"/>
                <w:vertAlign w:val="subscript"/>
                <w:lang w:val="en-GB"/>
              </w:rPr>
              <w:t>2</w:t>
            </w:r>
          </w:p>
        </w:tc>
      </w:tr>
      <w:tr w:rsidR="00E66B43" w:rsidRPr="00927832" w:rsidTr="00461C34">
        <w:trPr>
          <w:jc w:val="center"/>
        </w:trPr>
        <w:tc>
          <w:tcPr>
            <w:tcW w:w="2267" w:type="dxa"/>
          </w:tcPr>
          <w:p w:rsidR="00E66B43" w:rsidRPr="00631D44" w:rsidRDefault="00E66B43" w:rsidP="00BB3029">
            <w:pPr>
              <w:pStyle w:val="Tabletext"/>
              <w:jc w:val="left"/>
              <w:rPr>
                <w:sz w:val="20"/>
              </w:rPr>
            </w:pPr>
            <w:r w:rsidRPr="00631D44">
              <w:rPr>
                <w:sz w:val="20"/>
              </w:rPr>
              <w:t>Text sequence number</w:t>
            </w:r>
          </w:p>
        </w:tc>
        <w:tc>
          <w:tcPr>
            <w:tcW w:w="1701" w:type="dxa"/>
          </w:tcPr>
          <w:p w:rsidR="00E66B43" w:rsidRPr="00631D44" w:rsidRDefault="00E66B43" w:rsidP="00A0568C">
            <w:pPr>
              <w:pStyle w:val="Tabletext"/>
              <w:keepNext/>
              <w:keepLines/>
              <w:tabs>
                <w:tab w:val="left" w:leader="dot" w:pos="7938"/>
                <w:tab w:val="center" w:pos="9526"/>
              </w:tabs>
              <w:ind w:left="567" w:hanging="567"/>
              <w:jc w:val="center"/>
              <w:rPr>
                <w:sz w:val="20"/>
                <w:lang w:val="en-GB"/>
              </w:rPr>
            </w:pPr>
            <w:r w:rsidRPr="00631D44">
              <w:rPr>
                <w:sz w:val="20"/>
                <w:lang w:val="en-GB"/>
              </w:rPr>
              <w:t>11</w:t>
            </w:r>
          </w:p>
        </w:tc>
        <w:tc>
          <w:tcPr>
            <w:tcW w:w="5670" w:type="dxa"/>
            <w:gridSpan w:val="2"/>
          </w:tcPr>
          <w:p w:rsidR="00E66B43" w:rsidRPr="00631D44" w:rsidRDefault="00E66B43" w:rsidP="00E66B43">
            <w:pPr>
              <w:pStyle w:val="Tabletext"/>
              <w:keepNext/>
              <w:jc w:val="left"/>
              <w:rPr>
                <w:sz w:val="20"/>
                <w:lang w:val="en-GB"/>
              </w:rPr>
            </w:pPr>
            <w:r w:rsidRPr="00631D44">
              <w:rPr>
                <w:sz w:val="20"/>
                <w:lang w:val="en-GB"/>
              </w:rPr>
              <w:t>Sequence number to be incremented by the application.</w:t>
            </w:r>
          </w:p>
          <w:p w:rsidR="00E66B43" w:rsidRPr="00631D44" w:rsidRDefault="00E66B43" w:rsidP="00E66B43">
            <w:pPr>
              <w:pStyle w:val="Tabletext"/>
              <w:jc w:val="left"/>
              <w:rPr>
                <w:sz w:val="20"/>
                <w:lang w:val="en-US"/>
              </w:rPr>
            </w:pPr>
            <w:r w:rsidRPr="00631D44">
              <w:rPr>
                <w:sz w:val="20"/>
                <w:lang w:val="en-GB"/>
              </w:rPr>
              <w:t>All zeros indicates that sequence numbers are not being used</w:t>
            </w:r>
          </w:p>
        </w:tc>
      </w:tr>
      <w:tr w:rsidR="00E66B43" w:rsidRPr="00927832" w:rsidTr="00461C34">
        <w:trPr>
          <w:jc w:val="center"/>
        </w:trPr>
        <w:tc>
          <w:tcPr>
            <w:tcW w:w="2267" w:type="dxa"/>
          </w:tcPr>
          <w:p w:rsidR="00E66B43" w:rsidRPr="00631D44" w:rsidRDefault="00E66B43" w:rsidP="00BB3029">
            <w:pPr>
              <w:pStyle w:val="Tabletext"/>
              <w:jc w:val="left"/>
              <w:rPr>
                <w:sz w:val="20"/>
              </w:rPr>
            </w:pPr>
            <w:r w:rsidRPr="00631D44">
              <w:rPr>
                <w:sz w:val="20"/>
              </w:rPr>
              <w:t>Text string</w:t>
            </w:r>
          </w:p>
        </w:tc>
        <w:tc>
          <w:tcPr>
            <w:tcW w:w="1701" w:type="dxa"/>
          </w:tcPr>
          <w:p w:rsidR="00E66B43" w:rsidRPr="00631D44" w:rsidRDefault="00E66B43" w:rsidP="00117477">
            <w:pPr>
              <w:pStyle w:val="Tabletext"/>
              <w:keepNext/>
              <w:keepLines/>
              <w:tabs>
                <w:tab w:val="left" w:leader="dot" w:pos="7938"/>
                <w:tab w:val="center" w:pos="9526"/>
              </w:tabs>
              <w:ind w:left="567" w:hanging="567"/>
              <w:jc w:val="center"/>
              <w:rPr>
                <w:sz w:val="20"/>
                <w:lang w:val="en-GB"/>
              </w:rPr>
            </w:pPr>
            <w:r w:rsidRPr="00631D44">
              <w:rPr>
                <w:sz w:val="20"/>
                <w:lang w:val="en-GB"/>
              </w:rPr>
              <w:t>6</w:t>
            </w:r>
            <w:r w:rsidR="00117477">
              <w:rPr>
                <w:sz w:val="20"/>
                <w:lang w:val="en-GB"/>
              </w:rPr>
              <w:t>-</w:t>
            </w:r>
            <w:del w:id="195" w:author="Johnny Schultz" w:date="2017-09-22T06:29:00Z">
              <w:r w:rsidR="00117477" w:rsidDel="00461C34">
                <w:rPr>
                  <w:sz w:val="20"/>
                  <w:lang w:val="en-GB"/>
                </w:rPr>
                <w:delText>942</w:delText>
              </w:r>
            </w:del>
            <w:ins w:id="196" w:author="Johnny Schultz" w:date="2017-09-22T06:29:00Z">
              <w:r w:rsidR="00461C34">
                <w:rPr>
                  <w:sz w:val="20"/>
                  <w:lang w:val="en-GB"/>
                </w:rPr>
                <w:t>936</w:t>
              </w:r>
            </w:ins>
            <w:r w:rsidR="00117477">
              <w:rPr>
                <w:sz w:val="20"/>
                <w:lang w:val="en-GB"/>
              </w:rPr>
              <w:t>/</w:t>
            </w:r>
            <w:r w:rsidRPr="00631D44">
              <w:rPr>
                <w:sz w:val="20"/>
                <w:lang w:val="en-GB"/>
              </w:rPr>
              <w:t>972</w:t>
            </w:r>
          </w:p>
        </w:tc>
        <w:tc>
          <w:tcPr>
            <w:tcW w:w="5670" w:type="dxa"/>
            <w:gridSpan w:val="2"/>
          </w:tcPr>
          <w:p w:rsidR="00E66B43" w:rsidRPr="00631D44" w:rsidRDefault="00E66B43" w:rsidP="00E66B43">
            <w:pPr>
              <w:pStyle w:val="Tabletext"/>
              <w:keepNext/>
              <w:jc w:val="left"/>
              <w:rPr>
                <w:sz w:val="20"/>
                <w:lang w:val="en-GB"/>
              </w:rPr>
            </w:pPr>
            <w:r w:rsidRPr="00631D44">
              <w:rPr>
                <w:sz w:val="20"/>
                <w:lang w:val="en-GB"/>
              </w:rPr>
              <w:t>6-bit ASCII as defined in Table 47, Annex 8. When using this IFM, the number of slots used for transmission should be minimized taking into account Table 29.</w:t>
            </w:r>
          </w:p>
          <w:p w:rsidR="00E66B43" w:rsidRPr="00631D44" w:rsidRDefault="00E66B43" w:rsidP="00E66B43">
            <w:pPr>
              <w:pStyle w:val="Tabletext"/>
              <w:jc w:val="left"/>
              <w:rPr>
                <w:sz w:val="20"/>
                <w:lang w:val="en-US"/>
              </w:rPr>
            </w:pPr>
            <w:r w:rsidRPr="00631D44">
              <w:rPr>
                <w:sz w:val="20"/>
                <w:lang w:val="en-GB"/>
              </w:rPr>
              <w:t xml:space="preserve">For Message 26 the maximum is </w:t>
            </w:r>
            <w:del w:id="197" w:author="Johnny Schultz" w:date="2017-09-22T06:29:00Z">
              <w:r w:rsidRPr="00631D44" w:rsidDel="00461C34">
                <w:rPr>
                  <w:sz w:val="20"/>
                  <w:lang w:val="en-GB"/>
                </w:rPr>
                <w:delText xml:space="preserve">942 </w:delText>
              </w:r>
            </w:del>
            <w:ins w:id="198" w:author="Johnny Schultz" w:date="2017-09-22T06:29:00Z">
              <w:r w:rsidR="00461C34">
                <w:rPr>
                  <w:sz w:val="20"/>
                  <w:lang w:val="en-GB"/>
                </w:rPr>
                <w:t>936</w:t>
              </w:r>
              <w:r w:rsidR="00461C34" w:rsidRPr="00631D44">
                <w:rPr>
                  <w:sz w:val="20"/>
                  <w:lang w:val="en-GB"/>
                </w:rPr>
                <w:t xml:space="preserve"> </w:t>
              </w:r>
            </w:ins>
            <w:r w:rsidRPr="00631D44">
              <w:rPr>
                <w:sz w:val="20"/>
                <w:lang w:val="en-GB"/>
              </w:rPr>
              <w:t>for A</w:t>
            </w:r>
            <w:r w:rsidRPr="00631D44">
              <w:rPr>
                <w:sz w:val="20"/>
                <w:lang w:val="en-US"/>
              </w:rPr>
              <w:t>d</w:t>
            </w:r>
            <w:r w:rsidRPr="00631D44">
              <w:rPr>
                <w:sz w:val="20"/>
                <w:lang w:val="en-GB"/>
              </w:rPr>
              <w:t>dressed or 972 for Broadcast.</w:t>
            </w:r>
          </w:p>
        </w:tc>
      </w:tr>
      <w:tr w:rsidR="00E66B43" w:rsidRPr="00927832" w:rsidTr="00461C34">
        <w:trPr>
          <w:jc w:val="center"/>
        </w:trPr>
        <w:tc>
          <w:tcPr>
            <w:tcW w:w="2267" w:type="dxa"/>
          </w:tcPr>
          <w:p w:rsidR="00E66B43" w:rsidRPr="00631D44" w:rsidRDefault="00E66B43" w:rsidP="00BB3029">
            <w:pPr>
              <w:pStyle w:val="Tabletext"/>
              <w:jc w:val="left"/>
              <w:rPr>
                <w:sz w:val="20"/>
              </w:rPr>
            </w:pPr>
            <w:del w:id="199" w:author="Johnny Schultz" w:date="2017-09-22T06:30:00Z">
              <w:r w:rsidRPr="00631D44" w:rsidDel="00461C34">
                <w:rPr>
                  <w:sz w:val="20"/>
                </w:rPr>
                <w:delText xml:space="preserve">Spare </w:delText>
              </w:r>
            </w:del>
            <w:ins w:id="200" w:author="Johnny Schultz" w:date="2017-09-22T06:30:00Z">
              <w:r w:rsidR="00461C34">
                <w:rPr>
                  <w:sz w:val="20"/>
                </w:rPr>
                <w:t>Padding</w:t>
              </w:r>
              <w:r w:rsidR="00461C34" w:rsidRPr="00631D44">
                <w:rPr>
                  <w:sz w:val="20"/>
                </w:rPr>
                <w:t xml:space="preserve"> </w:t>
              </w:r>
            </w:ins>
            <w:r w:rsidRPr="00631D44">
              <w:rPr>
                <w:sz w:val="20"/>
              </w:rPr>
              <w:t>bits</w:t>
            </w:r>
          </w:p>
        </w:tc>
        <w:tc>
          <w:tcPr>
            <w:tcW w:w="1701" w:type="dxa"/>
          </w:tcPr>
          <w:p w:rsidR="00E66B43" w:rsidRPr="00631D44" w:rsidRDefault="00E66B43" w:rsidP="00A0568C">
            <w:pPr>
              <w:pStyle w:val="Tabletext"/>
              <w:keepNext/>
              <w:keepLines/>
              <w:tabs>
                <w:tab w:val="left" w:leader="dot" w:pos="7938"/>
                <w:tab w:val="center" w:pos="9526"/>
              </w:tabs>
              <w:ind w:left="567" w:hanging="567"/>
              <w:jc w:val="center"/>
              <w:rPr>
                <w:sz w:val="20"/>
                <w:lang w:val="en-GB"/>
              </w:rPr>
            </w:pPr>
            <w:r w:rsidRPr="00631D44">
              <w:rPr>
                <w:sz w:val="20"/>
                <w:lang w:val="en-GB"/>
              </w:rPr>
              <w:t>Max 7</w:t>
            </w:r>
          </w:p>
        </w:tc>
        <w:tc>
          <w:tcPr>
            <w:tcW w:w="5670" w:type="dxa"/>
            <w:gridSpan w:val="2"/>
          </w:tcPr>
          <w:p w:rsidR="00E66B43" w:rsidRPr="00631D44" w:rsidRDefault="00E66B43" w:rsidP="00E66B43">
            <w:pPr>
              <w:pStyle w:val="Tabletext"/>
              <w:keepNext/>
              <w:jc w:val="left"/>
              <w:rPr>
                <w:sz w:val="20"/>
                <w:lang w:val="en-GB"/>
              </w:rPr>
            </w:pPr>
            <w:r w:rsidRPr="00631D44">
              <w:rPr>
                <w:sz w:val="20"/>
                <w:lang w:val="en-GB"/>
              </w:rPr>
              <w:t>Not used for data and should be set to zero. The number of bits should be either 1, 3, 5 or 7 to maintain byte boundaries.</w:t>
            </w:r>
          </w:p>
          <w:p w:rsidR="00E66B43" w:rsidRPr="00631D44" w:rsidRDefault="00E66B43" w:rsidP="00E66B43">
            <w:pPr>
              <w:pStyle w:val="Tabletext"/>
              <w:jc w:val="left"/>
              <w:rPr>
                <w:sz w:val="20"/>
                <w:lang w:val="en-US"/>
              </w:rPr>
            </w:pPr>
            <w:r w:rsidRPr="00631D44">
              <w:rPr>
                <w:sz w:val="20"/>
                <w:lang w:val="en-GB"/>
              </w:rPr>
              <w:t xml:space="preserve">NOTE 1 – When a 7-bit spare is needed to satisfy the 8-bit byte boundary rule, the 6-bit spare will be interpreted as a valid </w:t>
            </w:r>
            <w:r w:rsidR="00EA3197">
              <w:rPr>
                <w:sz w:val="20"/>
                <w:lang w:val="en-GB"/>
              </w:rPr>
              <w:t>6</w:t>
            </w:r>
            <w:r w:rsidR="00EA3197">
              <w:rPr>
                <w:sz w:val="20"/>
                <w:lang w:val="en-GB"/>
              </w:rPr>
              <w:noBreakHyphen/>
            </w:r>
            <w:r w:rsidRPr="00631D44">
              <w:rPr>
                <w:sz w:val="20"/>
                <w:lang w:val="en-GB"/>
              </w:rPr>
              <w:t xml:space="preserve">bit character (all zeros is the </w:t>
            </w:r>
            <w:r w:rsidR="005F0611" w:rsidRPr="00D43998">
              <w:rPr>
                <w:lang w:val="en-US"/>
              </w:rPr>
              <w:t>“</w:t>
            </w:r>
            <w:r w:rsidRPr="00631D44">
              <w:rPr>
                <w:sz w:val="20"/>
                <w:lang w:val="en-GB"/>
              </w:rPr>
              <w:t>@</w:t>
            </w:r>
            <w:r w:rsidR="00BA118B" w:rsidRPr="00D43998">
              <w:rPr>
                <w:lang w:val="en-US"/>
              </w:rPr>
              <w:t>”</w:t>
            </w:r>
            <w:r w:rsidRPr="00631D44">
              <w:rPr>
                <w:sz w:val="20"/>
                <w:lang w:val="en-GB"/>
              </w:rPr>
              <w:t xml:space="preserve"> character). This is the case when the number of characters is: 3, 7, 11, 15, 19, 23, 27, etc.</w:t>
            </w:r>
          </w:p>
        </w:tc>
      </w:tr>
      <w:tr w:rsidR="00E66B43" w:rsidRPr="00927832" w:rsidTr="00461C34">
        <w:trPr>
          <w:jc w:val="center"/>
        </w:trPr>
        <w:tc>
          <w:tcPr>
            <w:tcW w:w="2267" w:type="dxa"/>
          </w:tcPr>
          <w:p w:rsidR="00E66B43" w:rsidRPr="00631D44" w:rsidRDefault="00E66B43" w:rsidP="00BB3029">
            <w:pPr>
              <w:pStyle w:val="Tabletext"/>
              <w:jc w:val="left"/>
              <w:rPr>
                <w:sz w:val="20"/>
              </w:rPr>
            </w:pPr>
            <w:r w:rsidRPr="00631D44">
              <w:rPr>
                <w:sz w:val="20"/>
              </w:rPr>
              <w:t>Communication state selector</w:t>
            </w:r>
          </w:p>
        </w:tc>
        <w:tc>
          <w:tcPr>
            <w:tcW w:w="1701" w:type="dxa"/>
          </w:tcPr>
          <w:p w:rsidR="00E66B43" w:rsidRPr="00631D44" w:rsidRDefault="00E66B43" w:rsidP="00A0568C">
            <w:pPr>
              <w:pStyle w:val="Tabletext"/>
              <w:keepNext/>
              <w:keepLines/>
              <w:tabs>
                <w:tab w:val="left" w:leader="dot" w:pos="7938"/>
                <w:tab w:val="center" w:pos="9526"/>
              </w:tabs>
              <w:ind w:left="567" w:hanging="567"/>
              <w:jc w:val="center"/>
              <w:rPr>
                <w:sz w:val="20"/>
                <w:lang w:val="en-GB"/>
              </w:rPr>
            </w:pPr>
            <w:r w:rsidRPr="00631D44">
              <w:rPr>
                <w:sz w:val="20"/>
                <w:lang w:val="en-GB"/>
              </w:rPr>
              <w:t>1</w:t>
            </w:r>
          </w:p>
        </w:tc>
        <w:tc>
          <w:tcPr>
            <w:tcW w:w="5670" w:type="dxa"/>
            <w:gridSpan w:val="2"/>
          </w:tcPr>
          <w:p w:rsidR="00E66B43" w:rsidRPr="00631D44" w:rsidRDefault="00E66B43" w:rsidP="00E66B43">
            <w:pPr>
              <w:pStyle w:val="Tabletext"/>
              <w:keepNext/>
              <w:jc w:val="left"/>
              <w:rPr>
                <w:sz w:val="20"/>
                <w:lang w:val="en-GB"/>
              </w:rPr>
            </w:pPr>
            <w:r w:rsidRPr="00631D44">
              <w:rPr>
                <w:sz w:val="20"/>
                <w:lang w:val="en-GB"/>
              </w:rPr>
              <w:t>0 = SOTDMA communication state follows</w:t>
            </w:r>
          </w:p>
          <w:p w:rsidR="00E66B43" w:rsidRPr="00631D44" w:rsidRDefault="00E66B43" w:rsidP="00E66B43">
            <w:pPr>
              <w:pStyle w:val="Tabletext"/>
              <w:jc w:val="left"/>
              <w:rPr>
                <w:sz w:val="20"/>
                <w:lang w:val="en-US"/>
              </w:rPr>
            </w:pPr>
            <w:r w:rsidRPr="00631D44">
              <w:rPr>
                <w:sz w:val="20"/>
                <w:lang w:val="en-GB"/>
              </w:rPr>
              <w:t>1 = ITDMA communication state follows</w:t>
            </w:r>
          </w:p>
        </w:tc>
      </w:tr>
      <w:tr w:rsidR="00461C34" w:rsidRPr="00927832" w:rsidTr="00461C34">
        <w:trPr>
          <w:jc w:val="center"/>
          <w:ins w:id="201" w:author="Johnny Schultz" w:date="2017-09-22T06:30:00Z"/>
        </w:trPr>
        <w:tc>
          <w:tcPr>
            <w:tcW w:w="2267" w:type="dxa"/>
          </w:tcPr>
          <w:p w:rsidR="00461C34" w:rsidRPr="00631D44" w:rsidRDefault="00461C34" w:rsidP="00461C34">
            <w:pPr>
              <w:pStyle w:val="Tabletext"/>
              <w:jc w:val="left"/>
              <w:rPr>
                <w:ins w:id="202" w:author="Johnny Schultz" w:date="2017-09-22T06:30:00Z"/>
                <w:sz w:val="20"/>
              </w:rPr>
            </w:pPr>
            <w:ins w:id="203" w:author="Johnny Schultz" w:date="2017-09-22T06:30:00Z">
              <w:r>
                <w:rPr>
                  <w:sz w:val="20"/>
                </w:rPr>
                <w:t>Spare</w:t>
              </w:r>
            </w:ins>
          </w:p>
        </w:tc>
        <w:tc>
          <w:tcPr>
            <w:tcW w:w="1701" w:type="dxa"/>
          </w:tcPr>
          <w:p w:rsidR="00461C34" w:rsidRPr="00631D44" w:rsidRDefault="00461C34" w:rsidP="00461C34">
            <w:pPr>
              <w:pStyle w:val="Tabletext"/>
              <w:keepNext/>
              <w:keepLines/>
              <w:tabs>
                <w:tab w:val="left" w:leader="dot" w:pos="7938"/>
                <w:tab w:val="center" w:pos="9526"/>
              </w:tabs>
              <w:ind w:left="567" w:hanging="567"/>
              <w:jc w:val="center"/>
              <w:rPr>
                <w:ins w:id="204" w:author="Johnny Schultz" w:date="2017-09-22T06:30:00Z"/>
                <w:sz w:val="20"/>
                <w:lang w:val="en-GB"/>
              </w:rPr>
            </w:pPr>
            <w:ins w:id="205" w:author="Johnny Schultz" w:date="2017-09-22T06:30:00Z">
              <w:r>
                <w:rPr>
                  <w:sz w:val="20"/>
                  <w:lang w:val="en-GB"/>
                </w:rPr>
                <w:t>4</w:t>
              </w:r>
            </w:ins>
          </w:p>
        </w:tc>
        <w:tc>
          <w:tcPr>
            <w:tcW w:w="5670" w:type="dxa"/>
            <w:gridSpan w:val="2"/>
          </w:tcPr>
          <w:p w:rsidR="00461C34" w:rsidRPr="00631D44" w:rsidRDefault="00461C34" w:rsidP="00461C34">
            <w:pPr>
              <w:pStyle w:val="Tabletext"/>
              <w:keepNext/>
              <w:jc w:val="left"/>
              <w:rPr>
                <w:ins w:id="206" w:author="Johnny Schultz" w:date="2017-09-22T06:30:00Z"/>
                <w:sz w:val="20"/>
                <w:lang w:val="en-GB"/>
              </w:rPr>
            </w:pPr>
            <w:ins w:id="207" w:author="Johnny Schultz" w:date="2017-09-22T06:30:00Z">
              <w:r>
                <w:rPr>
                  <w:sz w:val="20"/>
                  <w:lang w:val="en-GB"/>
                </w:rPr>
                <w:t xml:space="preserve">Not used. Should be set to zero. Reserved for future use. </w:t>
              </w:r>
            </w:ins>
          </w:p>
        </w:tc>
      </w:tr>
      <w:tr w:rsidR="00461C34" w:rsidRPr="00927832" w:rsidTr="00461C34">
        <w:trPr>
          <w:jc w:val="center"/>
        </w:trPr>
        <w:tc>
          <w:tcPr>
            <w:tcW w:w="2267" w:type="dxa"/>
          </w:tcPr>
          <w:p w:rsidR="00461C34" w:rsidRPr="00631D44" w:rsidRDefault="00461C34" w:rsidP="00461C34">
            <w:pPr>
              <w:pStyle w:val="Tabletext"/>
              <w:jc w:val="left"/>
              <w:rPr>
                <w:sz w:val="20"/>
              </w:rPr>
            </w:pPr>
            <w:r w:rsidRPr="00631D44">
              <w:rPr>
                <w:sz w:val="20"/>
              </w:rPr>
              <w:t>Communication state</w:t>
            </w:r>
          </w:p>
        </w:tc>
        <w:tc>
          <w:tcPr>
            <w:tcW w:w="1701" w:type="dxa"/>
          </w:tcPr>
          <w:p w:rsidR="00461C34" w:rsidRPr="00631D44" w:rsidRDefault="00461C34" w:rsidP="00461C34">
            <w:pPr>
              <w:pStyle w:val="Tabletext"/>
              <w:keepNext/>
              <w:keepLines/>
              <w:tabs>
                <w:tab w:val="left" w:leader="dot" w:pos="7938"/>
                <w:tab w:val="center" w:pos="9526"/>
              </w:tabs>
              <w:ind w:left="567" w:hanging="567"/>
              <w:jc w:val="center"/>
              <w:rPr>
                <w:sz w:val="20"/>
                <w:lang w:val="en-GB"/>
              </w:rPr>
            </w:pPr>
            <w:r w:rsidRPr="00631D44">
              <w:rPr>
                <w:sz w:val="20"/>
                <w:lang w:val="en-GB"/>
              </w:rPr>
              <w:t>19</w:t>
            </w:r>
          </w:p>
        </w:tc>
        <w:tc>
          <w:tcPr>
            <w:tcW w:w="5670" w:type="dxa"/>
            <w:gridSpan w:val="2"/>
          </w:tcPr>
          <w:p w:rsidR="00461C34" w:rsidRPr="00631D44" w:rsidRDefault="00461C34" w:rsidP="00461C34">
            <w:pPr>
              <w:pStyle w:val="Tabletext"/>
              <w:keepNext/>
              <w:jc w:val="left"/>
              <w:rPr>
                <w:sz w:val="20"/>
                <w:lang w:val="en-GB"/>
              </w:rPr>
            </w:pPr>
            <w:r w:rsidRPr="00631D44">
              <w:rPr>
                <w:sz w:val="20"/>
                <w:lang w:val="en-GB"/>
              </w:rPr>
              <w:t xml:space="preserve">SOTDMA communication state (see § 3.3.7.2.1, Annex 2), </w:t>
            </w:r>
            <w:r w:rsidRPr="00631D44">
              <w:rPr>
                <w:sz w:val="20"/>
                <w:lang w:val="en-US"/>
              </w:rPr>
              <w:br/>
            </w:r>
            <w:r w:rsidRPr="00631D44">
              <w:rPr>
                <w:sz w:val="20"/>
                <w:lang w:val="en-GB"/>
              </w:rPr>
              <w:t>if communication state selector flag is set to 0, or ITDMA communication state (§ 3.3.7.3.2, Annex 2), if communication state selector flag is set to 1</w:t>
            </w:r>
          </w:p>
        </w:tc>
      </w:tr>
      <w:tr w:rsidR="00461C34" w:rsidRPr="00927832" w:rsidTr="00461C34">
        <w:trPr>
          <w:jc w:val="center"/>
        </w:trPr>
        <w:tc>
          <w:tcPr>
            <w:tcW w:w="2267" w:type="dxa"/>
          </w:tcPr>
          <w:p w:rsidR="00461C34" w:rsidRPr="00316C01" w:rsidRDefault="00461C34" w:rsidP="00461C34">
            <w:pPr>
              <w:pStyle w:val="Tabletext"/>
              <w:jc w:val="left"/>
              <w:rPr>
                <w:sz w:val="20"/>
                <w:lang w:val="en-US"/>
              </w:rPr>
            </w:pPr>
            <w:r w:rsidRPr="00316C01">
              <w:rPr>
                <w:sz w:val="20"/>
                <w:lang w:val="en-US"/>
              </w:rPr>
              <w:t>Total number of application data bits</w:t>
            </w:r>
          </w:p>
        </w:tc>
        <w:tc>
          <w:tcPr>
            <w:tcW w:w="1701" w:type="dxa"/>
          </w:tcPr>
          <w:p w:rsidR="00461C34" w:rsidRPr="00631D44" w:rsidRDefault="00461C34" w:rsidP="00461C34">
            <w:pPr>
              <w:pStyle w:val="Tabletext"/>
              <w:keepNext/>
              <w:keepLines/>
              <w:tabs>
                <w:tab w:val="left" w:leader="dot" w:pos="7938"/>
                <w:tab w:val="center" w:pos="9526"/>
              </w:tabs>
              <w:ind w:left="567" w:hanging="567"/>
              <w:jc w:val="center"/>
              <w:rPr>
                <w:sz w:val="20"/>
                <w:lang w:val="en-GB"/>
              </w:rPr>
            </w:pPr>
            <w:r w:rsidRPr="00631D44">
              <w:rPr>
                <w:sz w:val="20"/>
                <w:lang w:val="en-GB"/>
              </w:rPr>
              <w:t>128</w:t>
            </w:r>
            <w:r>
              <w:rPr>
                <w:sz w:val="20"/>
                <w:lang w:val="en-GB"/>
              </w:rPr>
              <w:t>-</w:t>
            </w:r>
            <w:r w:rsidRPr="00631D44">
              <w:rPr>
                <w:sz w:val="20"/>
                <w:lang w:val="en-GB"/>
              </w:rPr>
              <w:t>1</w:t>
            </w:r>
            <w:r>
              <w:rPr>
                <w:sz w:val="20"/>
                <w:lang w:val="en-GB"/>
              </w:rPr>
              <w:t xml:space="preserve"> 064</w:t>
            </w:r>
            <w:r w:rsidRPr="00631D44">
              <w:rPr>
                <w:sz w:val="20"/>
                <w:lang w:val="en-GB"/>
              </w:rPr>
              <w:t>/</w:t>
            </w:r>
          </w:p>
          <w:p w:rsidR="00461C34" w:rsidRPr="00631D44" w:rsidRDefault="00461C34" w:rsidP="00461C34">
            <w:pPr>
              <w:pStyle w:val="Tabletext"/>
              <w:jc w:val="center"/>
              <w:rPr>
                <w:sz w:val="20"/>
              </w:rPr>
            </w:pPr>
            <w:r w:rsidRPr="00631D44">
              <w:rPr>
                <w:sz w:val="20"/>
                <w:lang w:val="en-GB"/>
              </w:rPr>
              <w:t>96</w:t>
            </w:r>
            <w:r>
              <w:rPr>
                <w:sz w:val="20"/>
                <w:lang w:val="en-GB"/>
              </w:rPr>
              <w:t>-</w:t>
            </w:r>
            <w:r w:rsidRPr="00631D44">
              <w:rPr>
                <w:sz w:val="20"/>
                <w:lang w:val="en-GB"/>
              </w:rPr>
              <w:t>1</w:t>
            </w:r>
            <w:r>
              <w:rPr>
                <w:sz w:val="20"/>
                <w:lang w:val="en-GB"/>
              </w:rPr>
              <w:t xml:space="preserve"> </w:t>
            </w:r>
            <w:r w:rsidRPr="00631D44">
              <w:rPr>
                <w:sz w:val="20"/>
                <w:lang w:val="en-GB"/>
              </w:rPr>
              <w:t>064</w:t>
            </w:r>
          </w:p>
        </w:tc>
        <w:tc>
          <w:tcPr>
            <w:tcW w:w="5670" w:type="dxa"/>
            <w:gridSpan w:val="2"/>
          </w:tcPr>
          <w:p w:rsidR="00461C34" w:rsidRPr="00631D44" w:rsidRDefault="00461C34" w:rsidP="00461C34">
            <w:pPr>
              <w:pStyle w:val="Tabletext"/>
              <w:keepNext/>
              <w:jc w:val="left"/>
              <w:rPr>
                <w:sz w:val="20"/>
                <w:lang w:val="en-US"/>
              </w:rPr>
            </w:pPr>
            <w:r w:rsidRPr="00631D44">
              <w:rPr>
                <w:sz w:val="20"/>
                <w:lang w:val="en-GB"/>
              </w:rPr>
              <w:t>128</w:t>
            </w:r>
            <w:r>
              <w:rPr>
                <w:sz w:val="20"/>
                <w:lang w:val="en-GB"/>
              </w:rPr>
              <w:t>-</w:t>
            </w:r>
            <w:r w:rsidRPr="00631D44">
              <w:rPr>
                <w:sz w:val="20"/>
                <w:lang w:val="en-GB"/>
              </w:rPr>
              <w:t>1</w:t>
            </w:r>
            <w:r w:rsidRPr="00631D44">
              <w:rPr>
                <w:sz w:val="20"/>
                <w:lang w:val="en-US"/>
              </w:rPr>
              <w:t> </w:t>
            </w:r>
            <w:r w:rsidRPr="00631D44">
              <w:rPr>
                <w:sz w:val="20"/>
                <w:lang w:val="en-GB"/>
              </w:rPr>
              <w:t>064 bits for Addressed, or 96-1064 bits for Broadcast.</w:t>
            </w:r>
          </w:p>
        </w:tc>
      </w:tr>
    </w:tbl>
    <w:p w:rsidR="00E66B43" w:rsidRPr="00A0568C" w:rsidRDefault="00E66B43" w:rsidP="00A0568C">
      <w:pPr>
        <w:pStyle w:val="Tablefin"/>
      </w:pPr>
    </w:p>
    <w:p w:rsidR="00E66B43" w:rsidRPr="00E66B43" w:rsidRDefault="00E66B43" w:rsidP="00E66B43">
      <w:pPr>
        <w:rPr>
          <w:lang w:val="en-US"/>
        </w:rPr>
      </w:pPr>
      <w:r w:rsidRPr="00E66B43">
        <w:rPr>
          <w:lang w:val="en-US"/>
        </w:rPr>
        <w:t>Table 29 gives an estimate of the maximum number of 6-bit-ASCII characters that can be in the application data field of the binary data parameter of Messages 6,</w:t>
      </w:r>
      <w:r w:rsidR="00421446">
        <w:rPr>
          <w:lang w:val="en-US"/>
        </w:rPr>
        <w:t xml:space="preserve"> </w:t>
      </w:r>
      <w:r w:rsidRPr="00E66B43">
        <w:rPr>
          <w:lang w:val="en-US"/>
        </w:rPr>
        <w:t>8, 25 and 26. The number of slots used will be affected by the bit stuffing process.</w:t>
      </w:r>
    </w:p>
    <w:p w:rsidR="00E66B43" w:rsidRPr="003947BE" w:rsidRDefault="00E66B43" w:rsidP="00A0568C">
      <w:pPr>
        <w:pStyle w:val="TableNo"/>
      </w:pPr>
      <w:r w:rsidRPr="003947BE">
        <w:t>TABLE 29</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7"/>
        <w:gridCol w:w="1309"/>
        <w:gridCol w:w="1309"/>
        <w:gridCol w:w="1436"/>
        <w:gridCol w:w="1444"/>
        <w:gridCol w:w="1428"/>
        <w:gridCol w:w="1436"/>
      </w:tblGrid>
      <w:tr w:rsidR="00E66B43" w:rsidRPr="00927832" w:rsidTr="00A0568C">
        <w:trPr>
          <w:trHeight w:val="444"/>
          <w:jc w:val="center"/>
        </w:trPr>
        <w:tc>
          <w:tcPr>
            <w:tcW w:w="662" w:type="pct"/>
            <w:vMerge w:val="restart"/>
            <w:shd w:val="clear" w:color="auto" w:fill="FFFFFF"/>
            <w:vAlign w:val="center"/>
          </w:tcPr>
          <w:p w:rsidR="00E66B43" w:rsidRPr="00A0568C" w:rsidRDefault="00E66B43" w:rsidP="00A0568C">
            <w:pPr>
              <w:pStyle w:val="Tablehead"/>
              <w:rPr>
                <w:szCs w:val="22"/>
              </w:rPr>
            </w:pPr>
            <w:r w:rsidRPr="00A0568C">
              <w:rPr>
                <w:szCs w:val="22"/>
              </w:rPr>
              <w:t xml:space="preserve">Estimated number </w:t>
            </w:r>
            <w:r w:rsidRPr="00A0568C">
              <w:rPr>
                <w:szCs w:val="22"/>
              </w:rPr>
              <w:br/>
              <w:t>of slots</w:t>
            </w:r>
          </w:p>
        </w:tc>
        <w:tc>
          <w:tcPr>
            <w:tcW w:w="4338" w:type="pct"/>
            <w:gridSpan w:val="6"/>
            <w:shd w:val="clear" w:color="auto" w:fill="FFFFFF"/>
          </w:tcPr>
          <w:p w:rsidR="00E66B43" w:rsidRPr="00316C01" w:rsidRDefault="00E66B43" w:rsidP="00A0568C">
            <w:pPr>
              <w:pStyle w:val="Tablehead"/>
              <w:rPr>
                <w:szCs w:val="22"/>
                <w:lang w:val="en-US"/>
              </w:rPr>
            </w:pPr>
            <w:r w:rsidRPr="00316C01">
              <w:rPr>
                <w:szCs w:val="22"/>
                <w:lang w:val="en-US"/>
              </w:rPr>
              <w:t>Maximum number of 6-bit ASCII characters</w:t>
            </w:r>
            <w:r w:rsidRPr="00316C01">
              <w:rPr>
                <w:szCs w:val="22"/>
                <w:lang w:val="en-US"/>
              </w:rPr>
              <w:br/>
              <w:t>based upon typical bit stuffing</w:t>
            </w:r>
          </w:p>
        </w:tc>
      </w:tr>
      <w:tr w:rsidR="00E66B43" w:rsidRPr="00A0568C" w:rsidTr="00A0568C">
        <w:trPr>
          <w:trHeight w:val="50"/>
          <w:jc w:val="center"/>
        </w:trPr>
        <w:tc>
          <w:tcPr>
            <w:tcW w:w="662" w:type="pct"/>
            <w:vMerge/>
            <w:vAlign w:val="center"/>
          </w:tcPr>
          <w:p w:rsidR="00E66B43" w:rsidRPr="00316C01" w:rsidRDefault="00E66B43" w:rsidP="00A0568C">
            <w:pPr>
              <w:pStyle w:val="Tablehead"/>
              <w:rPr>
                <w:szCs w:val="22"/>
                <w:lang w:val="en-US"/>
              </w:rPr>
            </w:pPr>
          </w:p>
        </w:tc>
        <w:tc>
          <w:tcPr>
            <w:tcW w:w="679" w:type="pct"/>
            <w:vMerge w:val="restart"/>
            <w:vAlign w:val="center"/>
          </w:tcPr>
          <w:p w:rsidR="00E66B43" w:rsidRPr="00A0568C" w:rsidRDefault="00E66B43" w:rsidP="00A0568C">
            <w:pPr>
              <w:pStyle w:val="Tablehead"/>
              <w:rPr>
                <w:szCs w:val="22"/>
              </w:rPr>
            </w:pPr>
            <w:r w:rsidRPr="00A0568C">
              <w:rPr>
                <w:szCs w:val="22"/>
              </w:rPr>
              <w:t>Addressed binary</w:t>
            </w:r>
            <w:r w:rsidRPr="00A0568C">
              <w:rPr>
                <w:szCs w:val="22"/>
              </w:rPr>
              <w:br/>
              <w:t>Message 6</w:t>
            </w:r>
          </w:p>
        </w:tc>
        <w:tc>
          <w:tcPr>
            <w:tcW w:w="679" w:type="pct"/>
            <w:vMerge w:val="restart"/>
            <w:vAlign w:val="center"/>
          </w:tcPr>
          <w:p w:rsidR="00E66B43" w:rsidRPr="00A0568C" w:rsidRDefault="00E66B43" w:rsidP="00A0568C">
            <w:pPr>
              <w:pStyle w:val="Tablehead"/>
              <w:rPr>
                <w:szCs w:val="22"/>
              </w:rPr>
            </w:pPr>
            <w:r w:rsidRPr="00A0568C">
              <w:rPr>
                <w:szCs w:val="22"/>
              </w:rPr>
              <w:t>Broadcast binary</w:t>
            </w:r>
            <w:r w:rsidRPr="00A0568C">
              <w:rPr>
                <w:szCs w:val="22"/>
              </w:rPr>
              <w:br/>
              <w:t>Message 8</w:t>
            </w:r>
          </w:p>
        </w:tc>
        <w:tc>
          <w:tcPr>
            <w:tcW w:w="1494" w:type="pct"/>
            <w:gridSpan w:val="2"/>
            <w:vAlign w:val="center"/>
          </w:tcPr>
          <w:p w:rsidR="00E66B43" w:rsidRPr="00A0568C" w:rsidRDefault="00E66B43" w:rsidP="00A0568C">
            <w:pPr>
              <w:pStyle w:val="Tablehead"/>
              <w:rPr>
                <w:szCs w:val="22"/>
              </w:rPr>
            </w:pPr>
            <w:r w:rsidRPr="00A0568C">
              <w:rPr>
                <w:szCs w:val="22"/>
              </w:rPr>
              <w:t>Message 25</w:t>
            </w:r>
          </w:p>
        </w:tc>
        <w:tc>
          <w:tcPr>
            <w:tcW w:w="1486" w:type="pct"/>
            <w:gridSpan w:val="2"/>
            <w:vAlign w:val="center"/>
          </w:tcPr>
          <w:p w:rsidR="00E66B43" w:rsidRPr="00A0568C" w:rsidRDefault="00E66B43" w:rsidP="00A0568C">
            <w:pPr>
              <w:pStyle w:val="Tablehead"/>
              <w:rPr>
                <w:szCs w:val="22"/>
              </w:rPr>
            </w:pPr>
            <w:r w:rsidRPr="00A0568C">
              <w:rPr>
                <w:szCs w:val="22"/>
              </w:rPr>
              <w:t>Message 26</w:t>
            </w:r>
          </w:p>
        </w:tc>
      </w:tr>
      <w:tr w:rsidR="00E66B43" w:rsidRPr="00A0568C" w:rsidTr="00A0568C">
        <w:trPr>
          <w:trHeight w:val="50"/>
          <w:jc w:val="center"/>
        </w:trPr>
        <w:tc>
          <w:tcPr>
            <w:tcW w:w="662" w:type="pct"/>
            <w:vMerge/>
            <w:vAlign w:val="center"/>
          </w:tcPr>
          <w:p w:rsidR="00E66B43" w:rsidRPr="00A0568C" w:rsidRDefault="00E66B43" w:rsidP="00A0568C">
            <w:pPr>
              <w:pStyle w:val="Tablehead"/>
              <w:rPr>
                <w:szCs w:val="22"/>
              </w:rPr>
            </w:pPr>
          </w:p>
        </w:tc>
        <w:tc>
          <w:tcPr>
            <w:tcW w:w="679" w:type="pct"/>
            <w:vMerge/>
            <w:vAlign w:val="center"/>
          </w:tcPr>
          <w:p w:rsidR="00E66B43" w:rsidRPr="00A0568C" w:rsidRDefault="00E66B43" w:rsidP="00A0568C">
            <w:pPr>
              <w:pStyle w:val="Tablehead"/>
              <w:rPr>
                <w:szCs w:val="22"/>
              </w:rPr>
            </w:pPr>
          </w:p>
        </w:tc>
        <w:tc>
          <w:tcPr>
            <w:tcW w:w="679" w:type="pct"/>
            <w:vMerge/>
            <w:vAlign w:val="center"/>
          </w:tcPr>
          <w:p w:rsidR="00E66B43" w:rsidRPr="00A0568C" w:rsidRDefault="00E66B43" w:rsidP="00A0568C">
            <w:pPr>
              <w:pStyle w:val="Tablehead"/>
              <w:rPr>
                <w:szCs w:val="22"/>
              </w:rPr>
            </w:pPr>
          </w:p>
        </w:tc>
        <w:tc>
          <w:tcPr>
            <w:tcW w:w="745" w:type="pct"/>
            <w:vAlign w:val="center"/>
          </w:tcPr>
          <w:p w:rsidR="00E66B43" w:rsidRPr="00A0568C" w:rsidRDefault="00A0568C" w:rsidP="00A0568C">
            <w:pPr>
              <w:pStyle w:val="Tablehead"/>
              <w:rPr>
                <w:szCs w:val="22"/>
              </w:rPr>
            </w:pPr>
            <w:r w:rsidRPr="00A0568C">
              <w:rPr>
                <w:szCs w:val="22"/>
              </w:rPr>
              <w:t>Addressed</w:t>
            </w:r>
            <w:r w:rsidRPr="00A0568C">
              <w:rPr>
                <w:szCs w:val="22"/>
              </w:rPr>
              <w:br/>
            </w:r>
            <w:r w:rsidR="00E66B43" w:rsidRPr="00A0568C">
              <w:rPr>
                <w:szCs w:val="22"/>
              </w:rPr>
              <w:t>binary</w:t>
            </w:r>
          </w:p>
        </w:tc>
        <w:tc>
          <w:tcPr>
            <w:tcW w:w="749" w:type="pct"/>
            <w:vAlign w:val="center"/>
          </w:tcPr>
          <w:p w:rsidR="00E66B43" w:rsidRPr="00A0568C" w:rsidRDefault="00E66B43" w:rsidP="00A0568C">
            <w:pPr>
              <w:pStyle w:val="Tablehead"/>
              <w:rPr>
                <w:szCs w:val="22"/>
              </w:rPr>
            </w:pPr>
            <w:r w:rsidRPr="00A0568C">
              <w:rPr>
                <w:szCs w:val="22"/>
              </w:rPr>
              <w:t>B</w:t>
            </w:r>
            <w:r w:rsidR="00A0568C" w:rsidRPr="00A0568C">
              <w:rPr>
                <w:szCs w:val="22"/>
              </w:rPr>
              <w:t>roadcast</w:t>
            </w:r>
            <w:r w:rsidR="00A0568C" w:rsidRPr="00A0568C">
              <w:rPr>
                <w:szCs w:val="22"/>
              </w:rPr>
              <w:br/>
            </w:r>
            <w:r w:rsidRPr="00A0568C">
              <w:rPr>
                <w:szCs w:val="22"/>
              </w:rPr>
              <w:t>binary</w:t>
            </w:r>
          </w:p>
        </w:tc>
        <w:tc>
          <w:tcPr>
            <w:tcW w:w="741" w:type="pct"/>
            <w:vAlign w:val="center"/>
          </w:tcPr>
          <w:p w:rsidR="00E66B43" w:rsidRPr="00A0568C" w:rsidRDefault="00A0568C" w:rsidP="00A0568C">
            <w:pPr>
              <w:pStyle w:val="Tablehead"/>
              <w:rPr>
                <w:szCs w:val="22"/>
              </w:rPr>
            </w:pPr>
            <w:r w:rsidRPr="00A0568C">
              <w:rPr>
                <w:szCs w:val="22"/>
              </w:rPr>
              <w:t>Addressed</w:t>
            </w:r>
            <w:r w:rsidRPr="00A0568C">
              <w:rPr>
                <w:szCs w:val="22"/>
              </w:rPr>
              <w:br/>
            </w:r>
            <w:r w:rsidR="00E66B43" w:rsidRPr="00A0568C">
              <w:rPr>
                <w:szCs w:val="22"/>
              </w:rPr>
              <w:t>binary</w:t>
            </w:r>
          </w:p>
        </w:tc>
        <w:tc>
          <w:tcPr>
            <w:tcW w:w="745" w:type="pct"/>
            <w:vAlign w:val="center"/>
          </w:tcPr>
          <w:p w:rsidR="00E66B43" w:rsidRPr="00A0568C" w:rsidRDefault="00E66B43" w:rsidP="00A0568C">
            <w:pPr>
              <w:pStyle w:val="Tablehead"/>
              <w:rPr>
                <w:szCs w:val="22"/>
              </w:rPr>
            </w:pPr>
            <w:r w:rsidRPr="00A0568C">
              <w:rPr>
                <w:szCs w:val="22"/>
              </w:rPr>
              <w:t>B</w:t>
            </w:r>
            <w:r w:rsidR="00A0568C" w:rsidRPr="00A0568C">
              <w:rPr>
                <w:szCs w:val="22"/>
              </w:rPr>
              <w:t>roadcast</w:t>
            </w:r>
            <w:r w:rsidR="00A0568C" w:rsidRPr="00A0568C">
              <w:rPr>
                <w:szCs w:val="22"/>
              </w:rPr>
              <w:br/>
            </w:r>
            <w:r w:rsidRPr="00A0568C">
              <w:rPr>
                <w:szCs w:val="22"/>
              </w:rPr>
              <w:t>binary</w:t>
            </w:r>
          </w:p>
        </w:tc>
      </w:tr>
      <w:tr w:rsidR="00E66B43" w:rsidRPr="00A0568C" w:rsidTr="00A0568C">
        <w:trPr>
          <w:jc w:val="center"/>
        </w:trPr>
        <w:tc>
          <w:tcPr>
            <w:tcW w:w="662" w:type="pct"/>
          </w:tcPr>
          <w:p w:rsidR="00E66B43" w:rsidRPr="00A0568C" w:rsidRDefault="00E66B43" w:rsidP="00244A65">
            <w:pPr>
              <w:pStyle w:val="Tabletext"/>
              <w:jc w:val="center"/>
              <w:rPr>
                <w:szCs w:val="22"/>
              </w:rPr>
            </w:pPr>
            <w:r w:rsidRPr="00A0568C">
              <w:rPr>
                <w:szCs w:val="22"/>
              </w:rPr>
              <w:t>1</w:t>
            </w:r>
          </w:p>
        </w:tc>
        <w:tc>
          <w:tcPr>
            <w:tcW w:w="679" w:type="pct"/>
          </w:tcPr>
          <w:p w:rsidR="00E66B43" w:rsidRPr="00A0568C" w:rsidRDefault="00E66B43" w:rsidP="00244A65">
            <w:pPr>
              <w:pStyle w:val="Tabletext"/>
              <w:keepLines/>
              <w:tabs>
                <w:tab w:val="left" w:leader="dot" w:pos="7938"/>
                <w:tab w:val="center" w:pos="9526"/>
              </w:tabs>
              <w:ind w:left="567" w:hanging="567"/>
              <w:jc w:val="center"/>
              <w:rPr>
                <w:szCs w:val="22"/>
              </w:rPr>
            </w:pPr>
            <w:r w:rsidRPr="00A0568C">
              <w:rPr>
                <w:szCs w:val="22"/>
              </w:rPr>
              <w:t>6</w:t>
            </w:r>
          </w:p>
        </w:tc>
        <w:tc>
          <w:tcPr>
            <w:tcW w:w="679" w:type="pct"/>
          </w:tcPr>
          <w:p w:rsidR="00E66B43" w:rsidRPr="00A0568C" w:rsidRDefault="00E66B43" w:rsidP="00244A65">
            <w:pPr>
              <w:pStyle w:val="Tabletext"/>
              <w:keepLines/>
              <w:tabs>
                <w:tab w:val="left" w:leader="dot" w:pos="7938"/>
                <w:tab w:val="center" w:pos="9526"/>
              </w:tabs>
              <w:ind w:left="567" w:hanging="567"/>
              <w:jc w:val="center"/>
              <w:rPr>
                <w:szCs w:val="22"/>
              </w:rPr>
            </w:pPr>
            <w:r w:rsidRPr="00A0568C">
              <w:rPr>
                <w:szCs w:val="22"/>
              </w:rPr>
              <w:t>11</w:t>
            </w:r>
          </w:p>
        </w:tc>
        <w:tc>
          <w:tcPr>
            <w:tcW w:w="745" w:type="pct"/>
          </w:tcPr>
          <w:p w:rsidR="00E66B43" w:rsidRPr="00A0568C" w:rsidRDefault="00E66B43" w:rsidP="00244A65">
            <w:pPr>
              <w:pStyle w:val="Tabletext"/>
              <w:jc w:val="center"/>
              <w:rPr>
                <w:szCs w:val="22"/>
              </w:rPr>
            </w:pPr>
            <w:r w:rsidRPr="00A0568C">
              <w:rPr>
                <w:szCs w:val="22"/>
                <w:lang w:val="en-GB"/>
              </w:rPr>
              <w:t>6</w:t>
            </w:r>
          </w:p>
        </w:tc>
        <w:tc>
          <w:tcPr>
            <w:tcW w:w="749" w:type="pct"/>
          </w:tcPr>
          <w:p w:rsidR="00E66B43" w:rsidRPr="00A0568C" w:rsidRDefault="00E66B43" w:rsidP="00244A65">
            <w:pPr>
              <w:pStyle w:val="Tabletext"/>
              <w:jc w:val="center"/>
              <w:rPr>
                <w:szCs w:val="22"/>
              </w:rPr>
            </w:pPr>
            <w:r w:rsidRPr="00A0568C">
              <w:rPr>
                <w:szCs w:val="22"/>
                <w:lang w:val="en-GB"/>
              </w:rPr>
              <w:t>11</w:t>
            </w:r>
          </w:p>
        </w:tc>
        <w:tc>
          <w:tcPr>
            <w:tcW w:w="741" w:type="pct"/>
          </w:tcPr>
          <w:p w:rsidR="00E66B43" w:rsidRPr="00A0568C" w:rsidRDefault="00E66B43" w:rsidP="00244A65">
            <w:pPr>
              <w:pStyle w:val="Tabletext"/>
              <w:jc w:val="center"/>
              <w:rPr>
                <w:szCs w:val="22"/>
              </w:rPr>
            </w:pPr>
            <w:r w:rsidRPr="00A0568C">
              <w:rPr>
                <w:szCs w:val="22"/>
                <w:lang w:val="en-GB"/>
              </w:rPr>
              <w:t>2</w:t>
            </w:r>
          </w:p>
        </w:tc>
        <w:tc>
          <w:tcPr>
            <w:tcW w:w="745" w:type="pct"/>
          </w:tcPr>
          <w:p w:rsidR="00E66B43" w:rsidRPr="00A0568C" w:rsidRDefault="00E66B43" w:rsidP="00244A65">
            <w:pPr>
              <w:pStyle w:val="Tabletext"/>
              <w:jc w:val="center"/>
              <w:rPr>
                <w:szCs w:val="22"/>
              </w:rPr>
            </w:pPr>
            <w:r w:rsidRPr="00A0568C">
              <w:rPr>
                <w:szCs w:val="22"/>
                <w:lang w:val="en-GB"/>
              </w:rPr>
              <w:t>7</w:t>
            </w:r>
          </w:p>
        </w:tc>
      </w:tr>
      <w:tr w:rsidR="00E66B43" w:rsidRPr="00A0568C" w:rsidTr="00A0568C">
        <w:trPr>
          <w:jc w:val="center"/>
        </w:trPr>
        <w:tc>
          <w:tcPr>
            <w:tcW w:w="662" w:type="pct"/>
          </w:tcPr>
          <w:p w:rsidR="00E66B43" w:rsidRPr="00A0568C" w:rsidRDefault="00E66B43" w:rsidP="00244A65">
            <w:pPr>
              <w:pStyle w:val="Tabletext"/>
              <w:jc w:val="center"/>
              <w:rPr>
                <w:szCs w:val="22"/>
              </w:rPr>
            </w:pPr>
            <w:r w:rsidRPr="00A0568C">
              <w:rPr>
                <w:szCs w:val="22"/>
              </w:rPr>
              <w:t>2</w:t>
            </w:r>
          </w:p>
        </w:tc>
        <w:tc>
          <w:tcPr>
            <w:tcW w:w="679" w:type="pct"/>
          </w:tcPr>
          <w:p w:rsidR="00E66B43" w:rsidRPr="00A0568C" w:rsidRDefault="00E66B43" w:rsidP="00244A65">
            <w:pPr>
              <w:pStyle w:val="Tabletext"/>
              <w:keepLines/>
              <w:tabs>
                <w:tab w:val="left" w:leader="dot" w:pos="7938"/>
                <w:tab w:val="center" w:pos="9526"/>
              </w:tabs>
              <w:ind w:left="567" w:hanging="567"/>
              <w:jc w:val="center"/>
              <w:rPr>
                <w:szCs w:val="22"/>
              </w:rPr>
            </w:pPr>
            <w:r w:rsidRPr="00A0568C">
              <w:rPr>
                <w:szCs w:val="22"/>
              </w:rPr>
              <w:t>43</w:t>
            </w:r>
          </w:p>
        </w:tc>
        <w:tc>
          <w:tcPr>
            <w:tcW w:w="679" w:type="pct"/>
          </w:tcPr>
          <w:p w:rsidR="00E66B43" w:rsidRPr="00A0568C" w:rsidRDefault="00E66B43" w:rsidP="00244A65">
            <w:pPr>
              <w:pStyle w:val="Tabletext"/>
              <w:keepLines/>
              <w:tabs>
                <w:tab w:val="left" w:leader="dot" w:pos="7938"/>
                <w:tab w:val="center" w:pos="9526"/>
              </w:tabs>
              <w:ind w:left="567" w:hanging="567"/>
              <w:jc w:val="center"/>
              <w:rPr>
                <w:szCs w:val="22"/>
              </w:rPr>
            </w:pPr>
            <w:r w:rsidRPr="00A0568C">
              <w:rPr>
                <w:szCs w:val="22"/>
              </w:rPr>
              <w:t>48</w:t>
            </w:r>
          </w:p>
        </w:tc>
        <w:tc>
          <w:tcPr>
            <w:tcW w:w="745" w:type="pct"/>
          </w:tcPr>
          <w:p w:rsidR="00E66B43" w:rsidRPr="00A0568C" w:rsidRDefault="00E66B43" w:rsidP="00244A65">
            <w:pPr>
              <w:pStyle w:val="Tabletext"/>
              <w:jc w:val="center"/>
              <w:rPr>
                <w:szCs w:val="22"/>
              </w:rPr>
            </w:pPr>
            <w:r w:rsidRPr="00A0568C">
              <w:rPr>
                <w:szCs w:val="22"/>
                <w:lang w:val="en-GB"/>
              </w:rPr>
              <w:t>−</w:t>
            </w:r>
          </w:p>
        </w:tc>
        <w:tc>
          <w:tcPr>
            <w:tcW w:w="749" w:type="pct"/>
          </w:tcPr>
          <w:p w:rsidR="00E66B43" w:rsidRPr="00A0568C" w:rsidRDefault="00E66B43" w:rsidP="00244A65">
            <w:pPr>
              <w:pStyle w:val="Tabletext"/>
              <w:jc w:val="center"/>
              <w:rPr>
                <w:szCs w:val="22"/>
              </w:rPr>
            </w:pPr>
            <w:r w:rsidRPr="00A0568C">
              <w:rPr>
                <w:szCs w:val="22"/>
                <w:lang w:val="en-GB"/>
              </w:rPr>
              <w:t>−</w:t>
            </w:r>
          </w:p>
        </w:tc>
        <w:tc>
          <w:tcPr>
            <w:tcW w:w="741" w:type="pct"/>
          </w:tcPr>
          <w:p w:rsidR="00E66B43" w:rsidRPr="00A0568C" w:rsidRDefault="00E66B43" w:rsidP="00244A65">
            <w:pPr>
              <w:pStyle w:val="Tabletext"/>
              <w:jc w:val="center"/>
              <w:rPr>
                <w:szCs w:val="22"/>
              </w:rPr>
            </w:pPr>
            <w:r w:rsidRPr="00A0568C">
              <w:rPr>
                <w:szCs w:val="22"/>
                <w:lang w:val="en-GB"/>
              </w:rPr>
              <w:t>40</w:t>
            </w:r>
          </w:p>
        </w:tc>
        <w:tc>
          <w:tcPr>
            <w:tcW w:w="745" w:type="pct"/>
          </w:tcPr>
          <w:p w:rsidR="00E66B43" w:rsidRPr="00A0568C" w:rsidRDefault="00E66B43" w:rsidP="00244A65">
            <w:pPr>
              <w:pStyle w:val="Tabletext"/>
              <w:jc w:val="center"/>
              <w:rPr>
                <w:szCs w:val="22"/>
              </w:rPr>
            </w:pPr>
            <w:r w:rsidRPr="00A0568C">
              <w:rPr>
                <w:szCs w:val="22"/>
                <w:lang w:val="en-GB"/>
              </w:rPr>
              <w:t>45</w:t>
            </w:r>
          </w:p>
        </w:tc>
      </w:tr>
      <w:tr w:rsidR="00E66B43" w:rsidRPr="00A0568C" w:rsidTr="00A0568C">
        <w:trPr>
          <w:jc w:val="center"/>
        </w:trPr>
        <w:tc>
          <w:tcPr>
            <w:tcW w:w="662" w:type="pct"/>
          </w:tcPr>
          <w:p w:rsidR="00E66B43" w:rsidRPr="00A0568C" w:rsidRDefault="00E66B43" w:rsidP="00244A65">
            <w:pPr>
              <w:pStyle w:val="Tabletext"/>
              <w:jc w:val="center"/>
              <w:rPr>
                <w:szCs w:val="22"/>
              </w:rPr>
            </w:pPr>
            <w:r w:rsidRPr="00A0568C">
              <w:rPr>
                <w:szCs w:val="22"/>
              </w:rPr>
              <w:t>3</w:t>
            </w:r>
          </w:p>
        </w:tc>
        <w:tc>
          <w:tcPr>
            <w:tcW w:w="679" w:type="pct"/>
          </w:tcPr>
          <w:p w:rsidR="00E66B43" w:rsidRPr="00A0568C" w:rsidRDefault="00E66B43" w:rsidP="00244A65">
            <w:pPr>
              <w:pStyle w:val="Tabletext"/>
              <w:keepLines/>
              <w:tabs>
                <w:tab w:val="left" w:leader="dot" w:pos="7938"/>
                <w:tab w:val="center" w:pos="9526"/>
              </w:tabs>
              <w:ind w:left="567" w:hanging="567"/>
              <w:jc w:val="center"/>
              <w:rPr>
                <w:szCs w:val="22"/>
              </w:rPr>
            </w:pPr>
            <w:r w:rsidRPr="00A0568C">
              <w:rPr>
                <w:szCs w:val="22"/>
              </w:rPr>
              <w:t>80</w:t>
            </w:r>
          </w:p>
        </w:tc>
        <w:tc>
          <w:tcPr>
            <w:tcW w:w="679" w:type="pct"/>
          </w:tcPr>
          <w:p w:rsidR="00E66B43" w:rsidRPr="00A0568C" w:rsidRDefault="00E66B43" w:rsidP="00244A65">
            <w:pPr>
              <w:pStyle w:val="Tabletext"/>
              <w:keepLines/>
              <w:tabs>
                <w:tab w:val="left" w:leader="dot" w:pos="7938"/>
                <w:tab w:val="center" w:pos="9526"/>
              </w:tabs>
              <w:ind w:left="567" w:hanging="567"/>
              <w:jc w:val="center"/>
              <w:rPr>
                <w:szCs w:val="22"/>
              </w:rPr>
            </w:pPr>
            <w:r w:rsidRPr="00A0568C">
              <w:rPr>
                <w:szCs w:val="22"/>
              </w:rPr>
              <w:t>86</w:t>
            </w:r>
          </w:p>
        </w:tc>
        <w:tc>
          <w:tcPr>
            <w:tcW w:w="745" w:type="pct"/>
          </w:tcPr>
          <w:p w:rsidR="00E66B43" w:rsidRPr="00A0568C" w:rsidRDefault="00E66B43" w:rsidP="00244A65">
            <w:pPr>
              <w:pStyle w:val="Tabletext"/>
              <w:jc w:val="center"/>
              <w:rPr>
                <w:szCs w:val="22"/>
              </w:rPr>
            </w:pPr>
            <w:r w:rsidRPr="00A0568C">
              <w:rPr>
                <w:szCs w:val="22"/>
                <w:lang w:val="en-GB"/>
              </w:rPr>
              <w:t>−</w:t>
            </w:r>
          </w:p>
        </w:tc>
        <w:tc>
          <w:tcPr>
            <w:tcW w:w="749" w:type="pct"/>
          </w:tcPr>
          <w:p w:rsidR="00E66B43" w:rsidRPr="00A0568C" w:rsidRDefault="00E66B43" w:rsidP="00244A65">
            <w:pPr>
              <w:pStyle w:val="Tabletext"/>
              <w:jc w:val="center"/>
              <w:rPr>
                <w:szCs w:val="22"/>
              </w:rPr>
            </w:pPr>
            <w:r w:rsidRPr="00A0568C">
              <w:rPr>
                <w:szCs w:val="22"/>
                <w:lang w:val="en-GB"/>
              </w:rPr>
              <w:t>−</w:t>
            </w:r>
          </w:p>
        </w:tc>
        <w:tc>
          <w:tcPr>
            <w:tcW w:w="741" w:type="pct"/>
          </w:tcPr>
          <w:p w:rsidR="00E66B43" w:rsidRPr="00A0568C" w:rsidRDefault="00E66B43" w:rsidP="00244A65">
            <w:pPr>
              <w:pStyle w:val="Tabletext"/>
              <w:jc w:val="center"/>
              <w:rPr>
                <w:szCs w:val="22"/>
              </w:rPr>
            </w:pPr>
            <w:r w:rsidRPr="00A0568C">
              <w:rPr>
                <w:szCs w:val="22"/>
                <w:lang w:val="en-GB"/>
              </w:rPr>
              <w:t>77</w:t>
            </w:r>
          </w:p>
        </w:tc>
        <w:tc>
          <w:tcPr>
            <w:tcW w:w="745" w:type="pct"/>
          </w:tcPr>
          <w:p w:rsidR="00E66B43" w:rsidRPr="00A0568C" w:rsidRDefault="00E66B43" w:rsidP="00244A65">
            <w:pPr>
              <w:pStyle w:val="Tabletext"/>
              <w:jc w:val="center"/>
              <w:rPr>
                <w:szCs w:val="22"/>
              </w:rPr>
            </w:pPr>
            <w:r w:rsidRPr="00A0568C">
              <w:rPr>
                <w:szCs w:val="22"/>
                <w:lang w:val="en-GB"/>
              </w:rPr>
              <w:t>82</w:t>
            </w:r>
          </w:p>
        </w:tc>
      </w:tr>
      <w:tr w:rsidR="00E66B43" w:rsidRPr="00A0568C" w:rsidTr="00A0568C">
        <w:trPr>
          <w:jc w:val="center"/>
        </w:trPr>
        <w:tc>
          <w:tcPr>
            <w:tcW w:w="662" w:type="pct"/>
          </w:tcPr>
          <w:p w:rsidR="00E66B43" w:rsidRPr="00A0568C" w:rsidRDefault="00E66B43" w:rsidP="00244A65">
            <w:pPr>
              <w:pStyle w:val="Tabletext"/>
              <w:jc w:val="center"/>
              <w:rPr>
                <w:szCs w:val="22"/>
              </w:rPr>
            </w:pPr>
            <w:r w:rsidRPr="00A0568C">
              <w:rPr>
                <w:szCs w:val="22"/>
              </w:rPr>
              <w:t>4</w:t>
            </w:r>
          </w:p>
        </w:tc>
        <w:tc>
          <w:tcPr>
            <w:tcW w:w="679" w:type="pct"/>
          </w:tcPr>
          <w:p w:rsidR="00E66B43" w:rsidRPr="00A0568C" w:rsidRDefault="00E66B43" w:rsidP="00244A65">
            <w:pPr>
              <w:pStyle w:val="Tabletext"/>
              <w:keepLines/>
              <w:tabs>
                <w:tab w:val="left" w:leader="dot" w:pos="7938"/>
                <w:tab w:val="center" w:pos="9526"/>
              </w:tabs>
              <w:ind w:left="567" w:hanging="567"/>
              <w:jc w:val="center"/>
              <w:rPr>
                <w:szCs w:val="22"/>
              </w:rPr>
            </w:pPr>
            <w:r w:rsidRPr="00A0568C">
              <w:rPr>
                <w:szCs w:val="22"/>
              </w:rPr>
              <w:t>118</w:t>
            </w:r>
          </w:p>
        </w:tc>
        <w:tc>
          <w:tcPr>
            <w:tcW w:w="679" w:type="pct"/>
          </w:tcPr>
          <w:p w:rsidR="00E66B43" w:rsidRPr="00A0568C" w:rsidRDefault="00E66B43" w:rsidP="00244A65">
            <w:pPr>
              <w:pStyle w:val="Tabletext"/>
              <w:keepLines/>
              <w:tabs>
                <w:tab w:val="left" w:leader="dot" w:pos="7938"/>
                <w:tab w:val="center" w:pos="9526"/>
              </w:tabs>
              <w:ind w:left="567" w:hanging="567"/>
              <w:jc w:val="center"/>
              <w:rPr>
                <w:szCs w:val="22"/>
              </w:rPr>
            </w:pPr>
            <w:r w:rsidRPr="00A0568C">
              <w:rPr>
                <w:szCs w:val="22"/>
              </w:rPr>
              <w:t>123</w:t>
            </w:r>
          </w:p>
        </w:tc>
        <w:tc>
          <w:tcPr>
            <w:tcW w:w="745" w:type="pct"/>
          </w:tcPr>
          <w:p w:rsidR="00E66B43" w:rsidRPr="00A0568C" w:rsidRDefault="00E66B43" w:rsidP="00244A65">
            <w:pPr>
              <w:pStyle w:val="Tabletext"/>
              <w:jc w:val="center"/>
              <w:rPr>
                <w:szCs w:val="22"/>
              </w:rPr>
            </w:pPr>
            <w:r w:rsidRPr="00A0568C">
              <w:rPr>
                <w:szCs w:val="22"/>
                <w:lang w:val="en-GB"/>
              </w:rPr>
              <w:t>−</w:t>
            </w:r>
          </w:p>
        </w:tc>
        <w:tc>
          <w:tcPr>
            <w:tcW w:w="749" w:type="pct"/>
          </w:tcPr>
          <w:p w:rsidR="00E66B43" w:rsidRPr="00A0568C" w:rsidRDefault="00E66B43" w:rsidP="00244A65">
            <w:pPr>
              <w:pStyle w:val="Tabletext"/>
              <w:jc w:val="center"/>
              <w:rPr>
                <w:szCs w:val="22"/>
              </w:rPr>
            </w:pPr>
            <w:r w:rsidRPr="00A0568C">
              <w:rPr>
                <w:szCs w:val="22"/>
                <w:lang w:val="en-GB"/>
              </w:rPr>
              <w:t>−</w:t>
            </w:r>
          </w:p>
        </w:tc>
        <w:tc>
          <w:tcPr>
            <w:tcW w:w="741" w:type="pct"/>
          </w:tcPr>
          <w:p w:rsidR="00E66B43" w:rsidRPr="00A0568C" w:rsidRDefault="00E66B43" w:rsidP="00244A65">
            <w:pPr>
              <w:pStyle w:val="Tabletext"/>
              <w:jc w:val="center"/>
              <w:rPr>
                <w:szCs w:val="22"/>
              </w:rPr>
            </w:pPr>
            <w:r w:rsidRPr="00A0568C">
              <w:rPr>
                <w:szCs w:val="22"/>
                <w:lang w:val="en-GB"/>
              </w:rPr>
              <w:t>114</w:t>
            </w:r>
          </w:p>
        </w:tc>
        <w:tc>
          <w:tcPr>
            <w:tcW w:w="745" w:type="pct"/>
          </w:tcPr>
          <w:p w:rsidR="00E66B43" w:rsidRPr="00A0568C" w:rsidRDefault="00E66B43" w:rsidP="00244A65">
            <w:pPr>
              <w:pStyle w:val="Tabletext"/>
              <w:jc w:val="center"/>
              <w:rPr>
                <w:szCs w:val="22"/>
              </w:rPr>
            </w:pPr>
            <w:r w:rsidRPr="00A0568C">
              <w:rPr>
                <w:szCs w:val="22"/>
                <w:lang w:val="en-GB"/>
              </w:rPr>
              <w:t>120</w:t>
            </w:r>
          </w:p>
        </w:tc>
      </w:tr>
      <w:tr w:rsidR="00E66B43" w:rsidRPr="00A0568C" w:rsidTr="00A0568C">
        <w:trPr>
          <w:jc w:val="center"/>
        </w:trPr>
        <w:tc>
          <w:tcPr>
            <w:tcW w:w="662" w:type="pct"/>
          </w:tcPr>
          <w:p w:rsidR="00E66B43" w:rsidRPr="00A0568C" w:rsidRDefault="00E66B43" w:rsidP="00244A65">
            <w:pPr>
              <w:pStyle w:val="Tabletext"/>
              <w:jc w:val="center"/>
              <w:rPr>
                <w:szCs w:val="22"/>
              </w:rPr>
            </w:pPr>
            <w:r w:rsidRPr="00A0568C">
              <w:rPr>
                <w:szCs w:val="22"/>
              </w:rPr>
              <w:t>5</w:t>
            </w:r>
          </w:p>
        </w:tc>
        <w:tc>
          <w:tcPr>
            <w:tcW w:w="679" w:type="pct"/>
          </w:tcPr>
          <w:p w:rsidR="00E66B43" w:rsidRPr="00A0568C" w:rsidRDefault="00E66B43" w:rsidP="00244A65">
            <w:pPr>
              <w:pStyle w:val="Tabletext"/>
              <w:keepLines/>
              <w:tabs>
                <w:tab w:val="left" w:leader="dot" w:pos="7938"/>
                <w:tab w:val="center" w:pos="9526"/>
              </w:tabs>
              <w:ind w:left="567" w:hanging="567"/>
              <w:jc w:val="center"/>
              <w:rPr>
                <w:szCs w:val="22"/>
              </w:rPr>
            </w:pPr>
            <w:r w:rsidRPr="00A0568C">
              <w:rPr>
                <w:szCs w:val="22"/>
              </w:rPr>
              <w:t>151</w:t>
            </w:r>
          </w:p>
        </w:tc>
        <w:tc>
          <w:tcPr>
            <w:tcW w:w="679" w:type="pct"/>
          </w:tcPr>
          <w:p w:rsidR="00E66B43" w:rsidRPr="00A0568C" w:rsidRDefault="00E66B43" w:rsidP="00244A65">
            <w:pPr>
              <w:pStyle w:val="Tabletext"/>
              <w:keepLines/>
              <w:tabs>
                <w:tab w:val="left" w:leader="dot" w:pos="7938"/>
                <w:tab w:val="center" w:pos="9526"/>
              </w:tabs>
              <w:ind w:left="567" w:hanging="567"/>
              <w:jc w:val="center"/>
              <w:rPr>
                <w:szCs w:val="22"/>
              </w:rPr>
            </w:pPr>
            <w:r w:rsidRPr="00A0568C">
              <w:rPr>
                <w:szCs w:val="22"/>
              </w:rPr>
              <w:t>156</w:t>
            </w:r>
          </w:p>
        </w:tc>
        <w:tc>
          <w:tcPr>
            <w:tcW w:w="745" w:type="pct"/>
          </w:tcPr>
          <w:p w:rsidR="00E66B43" w:rsidRPr="00A0568C" w:rsidRDefault="00E66B43" w:rsidP="00244A65">
            <w:pPr>
              <w:pStyle w:val="Tabletext"/>
              <w:jc w:val="center"/>
              <w:rPr>
                <w:szCs w:val="22"/>
              </w:rPr>
            </w:pPr>
            <w:r w:rsidRPr="00A0568C">
              <w:rPr>
                <w:szCs w:val="22"/>
                <w:lang w:val="en-GB"/>
              </w:rPr>
              <w:t>−</w:t>
            </w:r>
          </w:p>
        </w:tc>
        <w:tc>
          <w:tcPr>
            <w:tcW w:w="749" w:type="pct"/>
          </w:tcPr>
          <w:p w:rsidR="00E66B43" w:rsidRPr="00A0568C" w:rsidRDefault="00E66B43" w:rsidP="00244A65">
            <w:pPr>
              <w:pStyle w:val="Tabletext"/>
              <w:jc w:val="center"/>
              <w:rPr>
                <w:szCs w:val="22"/>
              </w:rPr>
            </w:pPr>
            <w:r w:rsidRPr="00A0568C">
              <w:rPr>
                <w:szCs w:val="22"/>
                <w:lang w:val="en-GB"/>
              </w:rPr>
              <w:t>−</w:t>
            </w:r>
          </w:p>
        </w:tc>
        <w:tc>
          <w:tcPr>
            <w:tcW w:w="741" w:type="pct"/>
          </w:tcPr>
          <w:p w:rsidR="00E66B43" w:rsidRPr="00A0568C" w:rsidRDefault="00E66B43" w:rsidP="00244A65">
            <w:pPr>
              <w:pStyle w:val="Tabletext"/>
              <w:jc w:val="center"/>
              <w:rPr>
                <w:szCs w:val="22"/>
              </w:rPr>
            </w:pPr>
            <w:r w:rsidRPr="00A0568C">
              <w:rPr>
                <w:szCs w:val="22"/>
                <w:lang w:val="en-GB"/>
              </w:rPr>
              <w:t>150</w:t>
            </w:r>
          </w:p>
        </w:tc>
        <w:tc>
          <w:tcPr>
            <w:tcW w:w="745" w:type="pct"/>
          </w:tcPr>
          <w:p w:rsidR="00E66B43" w:rsidRPr="00A0568C" w:rsidRDefault="00E66B43" w:rsidP="00244A65">
            <w:pPr>
              <w:pStyle w:val="Tabletext"/>
              <w:jc w:val="center"/>
              <w:rPr>
                <w:szCs w:val="22"/>
              </w:rPr>
            </w:pPr>
            <w:r w:rsidRPr="00A0568C">
              <w:rPr>
                <w:szCs w:val="22"/>
                <w:lang w:val="en-GB"/>
              </w:rPr>
              <w:t>163</w:t>
            </w:r>
          </w:p>
        </w:tc>
      </w:tr>
      <w:tr w:rsidR="00E66B43" w:rsidRPr="00927832" w:rsidTr="00A0568C">
        <w:trPr>
          <w:jc w:val="center"/>
        </w:trPr>
        <w:tc>
          <w:tcPr>
            <w:tcW w:w="5000" w:type="pct"/>
            <w:gridSpan w:val="7"/>
            <w:tcBorders>
              <w:left w:val="nil"/>
              <w:bottom w:val="nil"/>
              <w:right w:val="nil"/>
            </w:tcBorders>
          </w:tcPr>
          <w:p w:rsidR="00E66B43" w:rsidRPr="00A0568C" w:rsidRDefault="00E66B43" w:rsidP="00A0568C">
            <w:pPr>
              <w:pStyle w:val="TableLegendNote"/>
              <w:rPr>
                <w:szCs w:val="22"/>
              </w:rPr>
            </w:pPr>
            <w:r w:rsidRPr="00A0568C">
              <w:rPr>
                <w:szCs w:val="22"/>
              </w:rPr>
              <w:t>NOTE 1 – The</w:t>
            </w:r>
            <w:r w:rsidR="00A0568C" w:rsidRPr="00A0568C">
              <w:rPr>
                <w:szCs w:val="22"/>
              </w:rPr>
              <w:t xml:space="preserve"> 5-slot value accounts for the </w:t>
            </w:r>
            <w:r w:rsidRPr="00A0568C">
              <w:rPr>
                <w:szCs w:val="22"/>
              </w:rPr>
              <w:t>worst case bit stuffing condition.</w:t>
            </w:r>
          </w:p>
        </w:tc>
      </w:tr>
    </w:tbl>
    <w:p w:rsidR="00E66B43" w:rsidRPr="003947BE" w:rsidRDefault="00E66B43" w:rsidP="00E66B43">
      <w:pPr>
        <w:pStyle w:val="Tablefin"/>
        <w:rPr>
          <w:sz w:val="2"/>
        </w:rPr>
      </w:pPr>
    </w:p>
    <w:p w:rsidR="00A0568C" w:rsidRDefault="00A0568C" w:rsidP="00A0568C">
      <w:pPr>
        <w:pStyle w:val="Tablefin"/>
      </w:pPr>
    </w:p>
    <w:p w:rsidR="00E66B43" w:rsidRPr="00E66B43" w:rsidRDefault="00E66B43" w:rsidP="00E66B43">
      <w:pPr>
        <w:pStyle w:val="Heading2"/>
        <w:rPr>
          <w:lang w:val="en-US"/>
        </w:rPr>
      </w:pPr>
      <w:r w:rsidRPr="00E66B43">
        <w:rPr>
          <w:lang w:val="en-US"/>
        </w:rPr>
        <w:t>5.2</w:t>
      </w:r>
      <w:r w:rsidRPr="00E66B43">
        <w:rPr>
          <w:lang w:val="en-US"/>
        </w:rPr>
        <w:tab/>
      </w:r>
      <w:bookmarkStart w:id="208" w:name="_Ref139173812"/>
      <w:r w:rsidRPr="00E66B43">
        <w:rPr>
          <w:lang w:val="en-US"/>
        </w:rPr>
        <w:t>International function message 2: Interrogation for a specific functional message</w:t>
      </w:r>
      <w:bookmarkEnd w:id="208"/>
    </w:p>
    <w:p w:rsidR="00E66B43" w:rsidRPr="00E66B43" w:rsidRDefault="00E66B43" w:rsidP="00E66B43">
      <w:pPr>
        <w:rPr>
          <w:lang w:val="en-US"/>
        </w:rPr>
      </w:pPr>
      <w:r w:rsidRPr="00E66B43">
        <w:rPr>
          <w:lang w:val="en-US"/>
        </w:rPr>
        <w:t>IFM 2 should be used by an application to interrogate (using Message 6) another application for the specified functional message.</w:t>
      </w:r>
    </w:p>
    <w:p w:rsidR="00E66B43" w:rsidRPr="00E66B43" w:rsidRDefault="00E66B43" w:rsidP="00E66B43">
      <w:pPr>
        <w:rPr>
          <w:lang w:val="en-US"/>
        </w:rPr>
      </w:pPr>
      <w:r w:rsidRPr="00E66B43">
        <w:rPr>
          <w:lang w:val="en-US"/>
        </w:rPr>
        <w:t>The application responding to this interrogation should use an addressed binary message to reply.</w:t>
      </w:r>
    </w:p>
    <w:p w:rsidR="00E66B43" w:rsidRPr="003947BE" w:rsidRDefault="00E66B43" w:rsidP="00E66B43">
      <w:pPr>
        <w:pStyle w:val="TableNo"/>
      </w:pPr>
      <w:r w:rsidRPr="003947BE">
        <w:t>TABLE 30</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E66B43" w:rsidRPr="00A0568C" w:rsidTr="00244A65">
        <w:trPr>
          <w:jc w:val="center"/>
        </w:trPr>
        <w:tc>
          <w:tcPr>
            <w:tcW w:w="2268" w:type="dxa"/>
            <w:shd w:val="clear" w:color="auto" w:fill="FFFFFF"/>
          </w:tcPr>
          <w:p w:rsidR="00E66B43" w:rsidRPr="00A0568C" w:rsidRDefault="00E66B43" w:rsidP="00244A65">
            <w:pPr>
              <w:pStyle w:val="Tablehead"/>
              <w:rPr>
                <w:sz w:val="20"/>
              </w:rPr>
            </w:pPr>
            <w:r w:rsidRPr="00A0568C">
              <w:rPr>
                <w:sz w:val="20"/>
              </w:rPr>
              <w:t>Parameter</w:t>
            </w:r>
          </w:p>
        </w:tc>
        <w:tc>
          <w:tcPr>
            <w:tcW w:w="1701" w:type="dxa"/>
            <w:shd w:val="clear" w:color="auto" w:fill="FFFFFF"/>
          </w:tcPr>
          <w:p w:rsidR="00E66B43" w:rsidRPr="00A0568C" w:rsidRDefault="00E66B43" w:rsidP="00244A65">
            <w:pPr>
              <w:pStyle w:val="Tablehead"/>
              <w:rPr>
                <w:sz w:val="20"/>
              </w:rPr>
            </w:pPr>
            <w:r w:rsidRPr="00A0568C">
              <w:rPr>
                <w:sz w:val="20"/>
              </w:rPr>
              <w:t>Number of bits</w:t>
            </w:r>
          </w:p>
        </w:tc>
        <w:tc>
          <w:tcPr>
            <w:tcW w:w="5670" w:type="dxa"/>
            <w:shd w:val="clear" w:color="auto" w:fill="FFFFFF"/>
          </w:tcPr>
          <w:p w:rsidR="00E66B43" w:rsidRPr="00A0568C" w:rsidRDefault="00E66B43" w:rsidP="00244A65">
            <w:pPr>
              <w:pStyle w:val="Tablehead"/>
              <w:rPr>
                <w:sz w:val="20"/>
              </w:rPr>
            </w:pPr>
            <w:r w:rsidRPr="00A0568C">
              <w:rPr>
                <w:sz w:val="20"/>
              </w:rPr>
              <w:t>Description</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Message ID</w:t>
            </w:r>
          </w:p>
        </w:tc>
        <w:tc>
          <w:tcPr>
            <w:tcW w:w="1701" w:type="dxa"/>
          </w:tcPr>
          <w:p w:rsidR="00E66B43" w:rsidRPr="00A0568C" w:rsidRDefault="00E66B43" w:rsidP="00A0568C">
            <w:pPr>
              <w:pStyle w:val="Tabletext"/>
              <w:keepLines/>
              <w:tabs>
                <w:tab w:val="left" w:leader="dot" w:pos="7938"/>
                <w:tab w:val="center" w:pos="9526"/>
              </w:tabs>
              <w:ind w:left="567" w:hanging="567"/>
              <w:jc w:val="center"/>
              <w:rPr>
                <w:sz w:val="20"/>
              </w:rPr>
            </w:pPr>
            <w:r w:rsidRPr="00A0568C">
              <w:rPr>
                <w:sz w:val="20"/>
              </w:rPr>
              <w:t>6</w:t>
            </w:r>
          </w:p>
        </w:tc>
        <w:tc>
          <w:tcPr>
            <w:tcW w:w="5670" w:type="dxa"/>
            <w:vAlign w:val="center"/>
          </w:tcPr>
          <w:p w:rsidR="00E66B43" w:rsidRPr="00A0568C" w:rsidRDefault="00E66B43" w:rsidP="00A0568C">
            <w:pPr>
              <w:pStyle w:val="Tabletext"/>
              <w:keepLines/>
              <w:tabs>
                <w:tab w:val="left" w:leader="dot" w:pos="7938"/>
                <w:tab w:val="center" w:pos="9526"/>
              </w:tabs>
              <w:ind w:left="567" w:hanging="567"/>
              <w:jc w:val="left"/>
              <w:rPr>
                <w:sz w:val="20"/>
              </w:rPr>
            </w:pPr>
            <w:r w:rsidRPr="00A0568C">
              <w:rPr>
                <w:sz w:val="20"/>
              </w:rPr>
              <w:t>Identifier for Message 6; always 6</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Repeat indicator</w:t>
            </w:r>
          </w:p>
        </w:tc>
        <w:tc>
          <w:tcPr>
            <w:tcW w:w="1701" w:type="dxa"/>
          </w:tcPr>
          <w:p w:rsidR="00E66B43" w:rsidRPr="00A0568C" w:rsidRDefault="00E66B43" w:rsidP="00A0568C">
            <w:pPr>
              <w:pStyle w:val="Tabletext"/>
              <w:keepLines/>
              <w:tabs>
                <w:tab w:val="left" w:leader="dot" w:pos="7938"/>
                <w:tab w:val="center" w:pos="9526"/>
              </w:tabs>
              <w:ind w:left="567" w:hanging="567"/>
              <w:jc w:val="center"/>
              <w:rPr>
                <w:sz w:val="20"/>
              </w:rPr>
            </w:pPr>
            <w:r w:rsidRPr="00A0568C">
              <w:rPr>
                <w:sz w:val="20"/>
              </w:rPr>
              <w:t>2</w:t>
            </w:r>
          </w:p>
        </w:tc>
        <w:tc>
          <w:tcPr>
            <w:tcW w:w="5670" w:type="dxa"/>
            <w:vAlign w:val="center"/>
          </w:tcPr>
          <w:p w:rsidR="00E66B43" w:rsidRPr="00A0568C" w:rsidRDefault="00E66B43" w:rsidP="00465AEE">
            <w:pPr>
              <w:pStyle w:val="Tabletext"/>
              <w:keepLines/>
              <w:tabs>
                <w:tab w:val="clear" w:pos="284"/>
                <w:tab w:val="clear" w:pos="567"/>
                <w:tab w:val="left" w:leader="dot" w:pos="7938"/>
                <w:tab w:val="center" w:pos="9526"/>
              </w:tabs>
              <w:ind w:left="35"/>
              <w:jc w:val="left"/>
              <w:rPr>
                <w:sz w:val="20"/>
              </w:rPr>
            </w:pPr>
            <w:r w:rsidRPr="00A0568C">
              <w:rPr>
                <w:sz w:val="20"/>
                <w:lang w:val="en-US"/>
              </w:rPr>
              <w:t xml:space="preserve">Used by the repeater to indicate how many times a message has been repeated. </w:t>
            </w:r>
            <w:r w:rsidRPr="00A0568C">
              <w:rPr>
                <w:sz w:val="20"/>
              </w:rPr>
              <w:t>See § 4.6.1, Annex 2; 0</w:t>
            </w:r>
            <w:r w:rsidR="009A31D5">
              <w:rPr>
                <w:sz w:val="20"/>
              </w:rPr>
              <w:t>-</w:t>
            </w:r>
            <w:r w:rsidRPr="00A0568C">
              <w:rPr>
                <w:sz w:val="20"/>
              </w:rPr>
              <w:t>3; 0 = default;</w:t>
            </w:r>
            <w:r w:rsidRPr="00A0568C">
              <w:rPr>
                <w:sz w:val="20"/>
              </w:rPr>
              <w:br/>
              <w:t>3 = do not repeat any more</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Source ID</w:t>
            </w:r>
          </w:p>
        </w:tc>
        <w:tc>
          <w:tcPr>
            <w:tcW w:w="1701" w:type="dxa"/>
          </w:tcPr>
          <w:p w:rsidR="00E66B43" w:rsidRPr="00A0568C" w:rsidRDefault="00E66B43" w:rsidP="00A0568C">
            <w:pPr>
              <w:pStyle w:val="Tabletext"/>
              <w:keepLines/>
              <w:tabs>
                <w:tab w:val="left" w:leader="dot" w:pos="7938"/>
                <w:tab w:val="center" w:pos="9526"/>
              </w:tabs>
              <w:ind w:left="567" w:hanging="567"/>
              <w:jc w:val="center"/>
              <w:rPr>
                <w:sz w:val="20"/>
              </w:rPr>
            </w:pPr>
            <w:r w:rsidRPr="00A0568C">
              <w:rPr>
                <w:sz w:val="20"/>
              </w:rPr>
              <w:t>30</w:t>
            </w:r>
          </w:p>
        </w:tc>
        <w:tc>
          <w:tcPr>
            <w:tcW w:w="5670" w:type="dxa"/>
            <w:vAlign w:val="center"/>
          </w:tcPr>
          <w:p w:rsidR="00E66B43" w:rsidRPr="00A0568C" w:rsidRDefault="00E66B43" w:rsidP="00A0568C">
            <w:pPr>
              <w:pStyle w:val="Tabletext"/>
              <w:keepLines/>
              <w:tabs>
                <w:tab w:val="clear" w:pos="284"/>
                <w:tab w:val="clear" w:pos="567"/>
                <w:tab w:val="left" w:leader="dot" w:pos="7938"/>
                <w:tab w:val="center" w:pos="9526"/>
              </w:tabs>
              <w:ind w:left="35"/>
              <w:jc w:val="left"/>
              <w:rPr>
                <w:sz w:val="20"/>
                <w:lang w:val="en-US"/>
              </w:rPr>
            </w:pPr>
            <w:r w:rsidRPr="00A0568C">
              <w:rPr>
                <w:sz w:val="20"/>
                <w:lang w:val="en-US"/>
              </w:rPr>
              <w:t>MMSI number of source station</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Sequence number</w:t>
            </w:r>
          </w:p>
        </w:tc>
        <w:tc>
          <w:tcPr>
            <w:tcW w:w="1701" w:type="dxa"/>
          </w:tcPr>
          <w:p w:rsidR="00E66B43" w:rsidRPr="00A0568C" w:rsidRDefault="00E66B43" w:rsidP="00A0568C">
            <w:pPr>
              <w:pStyle w:val="Tabletext"/>
              <w:keepLines/>
              <w:tabs>
                <w:tab w:val="left" w:leader="dot" w:pos="7938"/>
                <w:tab w:val="center" w:pos="9526"/>
              </w:tabs>
              <w:ind w:left="567" w:hanging="567"/>
              <w:jc w:val="center"/>
              <w:rPr>
                <w:sz w:val="20"/>
              </w:rPr>
            </w:pPr>
            <w:r w:rsidRPr="00A0568C">
              <w:rPr>
                <w:sz w:val="20"/>
              </w:rPr>
              <w:t>2</w:t>
            </w:r>
          </w:p>
        </w:tc>
        <w:tc>
          <w:tcPr>
            <w:tcW w:w="5670" w:type="dxa"/>
            <w:vAlign w:val="center"/>
          </w:tcPr>
          <w:p w:rsidR="00E66B43" w:rsidRPr="00A0568C" w:rsidRDefault="00E66B43" w:rsidP="00465AEE">
            <w:pPr>
              <w:pStyle w:val="Tabletext"/>
              <w:keepLines/>
              <w:tabs>
                <w:tab w:val="clear" w:pos="284"/>
                <w:tab w:val="clear" w:pos="567"/>
                <w:tab w:val="left" w:leader="dot" w:pos="7938"/>
                <w:tab w:val="center" w:pos="9526"/>
              </w:tabs>
              <w:ind w:left="35"/>
              <w:jc w:val="left"/>
              <w:rPr>
                <w:sz w:val="20"/>
              </w:rPr>
            </w:pPr>
            <w:r w:rsidRPr="00A0568C">
              <w:rPr>
                <w:sz w:val="20"/>
              </w:rPr>
              <w:t>0</w:t>
            </w:r>
            <w:r w:rsidR="009A31D5">
              <w:rPr>
                <w:sz w:val="20"/>
              </w:rPr>
              <w:t>-</w:t>
            </w:r>
            <w:r w:rsidRPr="00A0568C">
              <w:rPr>
                <w:sz w:val="20"/>
              </w:rPr>
              <w:t>3; see § 5.3.1, Annex 2</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Destination ID</w:t>
            </w:r>
          </w:p>
        </w:tc>
        <w:tc>
          <w:tcPr>
            <w:tcW w:w="1701" w:type="dxa"/>
          </w:tcPr>
          <w:p w:rsidR="00E66B43" w:rsidRPr="00A0568C" w:rsidRDefault="00E66B43" w:rsidP="00A0568C">
            <w:pPr>
              <w:pStyle w:val="Tabletext"/>
              <w:keepLines/>
              <w:tabs>
                <w:tab w:val="left" w:leader="dot" w:pos="7938"/>
                <w:tab w:val="center" w:pos="9526"/>
              </w:tabs>
              <w:ind w:left="567" w:hanging="567"/>
              <w:jc w:val="center"/>
              <w:rPr>
                <w:sz w:val="20"/>
              </w:rPr>
            </w:pPr>
            <w:r w:rsidRPr="00A0568C">
              <w:rPr>
                <w:sz w:val="20"/>
              </w:rPr>
              <w:t>30</w:t>
            </w:r>
          </w:p>
        </w:tc>
        <w:tc>
          <w:tcPr>
            <w:tcW w:w="5670" w:type="dxa"/>
            <w:vAlign w:val="center"/>
          </w:tcPr>
          <w:p w:rsidR="00E66B43" w:rsidRPr="00A0568C" w:rsidRDefault="00E66B43" w:rsidP="00A0568C">
            <w:pPr>
              <w:pStyle w:val="Tabletext"/>
              <w:keepLines/>
              <w:tabs>
                <w:tab w:val="clear" w:pos="284"/>
                <w:tab w:val="clear" w:pos="567"/>
                <w:tab w:val="left" w:leader="dot" w:pos="7938"/>
                <w:tab w:val="center" w:pos="9526"/>
              </w:tabs>
              <w:ind w:left="35"/>
              <w:jc w:val="left"/>
              <w:rPr>
                <w:sz w:val="20"/>
                <w:lang w:val="en-US"/>
              </w:rPr>
            </w:pPr>
            <w:r w:rsidRPr="00A0568C">
              <w:rPr>
                <w:sz w:val="20"/>
                <w:lang w:val="en-US"/>
              </w:rPr>
              <w:t>MMSI number of destination station</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Retransmit flag</w:t>
            </w:r>
          </w:p>
        </w:tc>
        <w:tc>
          <w:tcPr>
            <w:tcW w:w="1701" w:type="dxa"/>
          </w:tcPr>
          <w:p w:rsidR="00E66B43" w:rsidRPr="00A0568C" w:rsidRDefault="00E66B43" w:rsidP="00A0568C">
            <w:pPr>
              <w:pStyle w:val="Tabletext"/>
              <w:keepLines/>
              <w:tabs>
                <w:tab w:val="left" w:leader="dot" w:pos="7938"/>
                <w:tab w:val="center" w:pos="9526"/>
              </w:tabs>
              <w:ind w:left="567" w:hanging="567"/>
              <w:jc w:val="center"/>
              <w:rPr>
                <w:sz w:val="20"/>
              </w:rPr>
            </w:pPr>
            <w:r w:rsidRPr="00A0568C">
              <w:rPr>
                <w:sz w:val="20"/>
              </w:rPr>
              <w:t>1</w:t>
            </w:r>
          </w:p>
        </w:tc>
        <w:tc>
          <w:tcPr>
            <w:tcW w:w="5670" w:type="dxa"/>
            <w:vAlign w:val="center"/>
          </w:tcPr>
          <w:p w:rsidR="00E66B43" w:rsidRPr="00A0568C" w:rsidRDefault="00E66B43" w:rsidP="00A0568C">
            <w:pPr>
              <w:pStyle w:val="Tabletext"/>
              <w:keepLines/>
              <w:tabs>
                <w:tab w:val="clear" w:pos="284"/>
                <w:tab w:val="clear" w:pos="567"/>
                <w:tab w:val="left" w:leader="dot" w:pos="7938"/>
                <w:tab w:val="center" w:pos="9526"/>
              </w:tabs>
              <w:ind w:left="35"/>
              <w:jc w:val="left"/>
              <w:rPr>
                <w:sz w:val="20"/>
                <w:lang w:val="en-US"/>
              </w:rPr>
            </w:pPr>
            <w:r w:rsidRPr="00A0568C">
              <w:rPr>
                <w:sz w:val="20"/>
                <w:lang w:val="en-US"/>
              </w:rPr>
              <w:t xml:space="preserve">Retransmit flag should be set upon retransmission: </w:t>
            </w:r>
            <w:r w:rsidRPr="00A0568C">
              <w:rPr>
                <w:sz w:val="20"/>
                <w:lang w:val="en-US"/>
              </w:rPr>
              <w:br/>
              <w:t>0 = no retransmission = default; 1 = retransmitted</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Spare</w:t>
            </w:r>
          </w:p>
        </w:tc>
        <w:tc>
          <w:tcPr>
            <w:tcW w:w="1701" w:type="dxa"/>
          </w:tcPr>
          <w:p w:rsidR="00E66B43" w:rsidRPr="00A0568C" w:rsidRDefault="00E66B43" w:rsidP="00A0568C">
            <w:pPr>
              <w:pStyle w:val="Tabletext"/>
              <w:keepLines/>
              <w:tabs>
                <w:tab w:val="left" w:leader="dot" w:pos="7938"/>
                <w:tab w:val="center" w:pos="9526"/>
              </w:tabs>
              <w:ind w:left="567" w:hanging="567"/>
              <w:jc w:val="center"/>
              <w:rPr>
                <w:sz w:val="20"/>
              </w:rPr>
            </w:pPr>
            <w:r w:rsidRPr="00A0568C">
              <w:rPr>
                <w:sz w:val="20"/>
              </w:rPr>
              <w:t>1</w:t>
            </w:r>
          </w:p>
        </w:tc>
        <w:tc>
          <w:tcPr>
            <w:tcW w:w="5670" w:type="dxa"/>
          </w:tcPr>
          <w:p w:rsidR="00E66B43" w:rsidRPr="00A0568C" w:rsidRDefault="00E66B43" w:rsidP="00A0568C">
            <w:pPr>
              <w:pStyle w:val="Tabletext"/>
              <w:keepLines/>
              <w:tabs>
                <w:tab w:val="left" w:leader="dot" w:pos="7938"/>
                <w:tab w:val="center" w:pos="9526"/>
              </w:tabs>
              <w:ind w:left="567" w:hanging="567"/>
              <w:jc w:val="left"/>
              <w:rPr>
                <w:sz w:val="20"/>
                <w:lang w:val="en-US"/>
              </w:rPr>
            </w:pPr>
            <w:r w:rsidRPr="00A0568C">
              <w:rPr>
                <w:sz w:val="20"/>
                <w:lang w:val="en-US"/>
              </w:rPr>
              <w:t>Not used. Should be zero</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DAC</w:t>
            </w:r>
          </w:p>
        </w:tc>
        <w:tc>
          <w:tcPr>
            <w:tcW w:w="1701" w:type="dxa"/>
          </w:tcPr>
          <w:p w:rsidR="00E66B43" w:rsidRPr="00A0568C" w:rsidRDefault="00E66B43" w:rsidP="00A0568C">
            <w:pPr>
              <w:pStyle w:val="Tabletext"/>
              <w:keepLines/>
              <w:tabs>
                <w:tab w:val="left" w:leader="dot" w:pos="7938"/>
                <w:tab w:val="center" w:pos="9526"/>
              </w:tabs>
              <w:ind w:left="567" w:hanging="567"/>
              <w:jc w:val="center"/>
              <w:rPr>
                <w:sz w:val="20"/>
              </w:rPr>
            </w:pPr>
            <w:r w:rsidRPr="00A0568C">
              <w:rPr>
                <w:sz w:val="20"/>
              </w:rPr>
              <w:t>10</w:t>
            </w:r>
          </w:p>
        </w:tc>
        <w:tc>
          <w:tcPr>
            <w:tcW w:w="5670" w:type="dxa"/>
          </w:tcPr>
          <w:p w:rsidR="00E66B43" w:rsidRPr="00A0568C" w:rsidRDefault="00E66B43" w:rsidP="00A0568C">
            <w:pPr>
              <w:pStyle w:val="Tabletext"/>
              <w:keepLines/>
              <w:tabs>
                <w:tab w:val="left" w:leader="dot" w:pos="7938"/>
                <w:tab w:val="center" w:pos="9526"/>
              </w:tabs>
              <w:ind w:left="567" w:hanging="567"/>
              <w:jc w:val="left"/>
              <w:rPr>
                <w:sz w:val="20"/>
              </w:rPr>
            </w:pPr>
            <w:r w:rsidRPr="00A0568C">
              <w:rPr>
                <w:sz w:val="20"/>
              </w:rPr>
              <w:t>International DAC = 1</w:t>
            </w:r>
            <w:r w:rsidRPr="00A0568C">
              <w:rPr>
                <w:sz w:val="20"/>
                <w:vertAlign w:val="subscript"/>
              </w:rPr>
              <w:t>10</w:t>
            </w:r>
            <w:r w:rsidRPr="00A0568C">
              <w:rPr>
                <w:sz w:val="20"/>
              </w:rPr>
              <w:t xml:space="preserve"> = 0000000001</w:t>
            </w:r>
            <w:r w:rsidRPr="00A0568C">
              <w:rPr>
                <w:sz w:val="20"/>
                <w:vertAlign w:val="subscript"/>
              </w:rPr>
              <w:t>2</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FI</w:t>
            </w:r>
          </w:p>
        </w:tc>
        <w:tc>
          <w:tcPr>
            <w:tcW w:w="1701" w:type="dxa"/>
          </w:tcPr>
          <w:p w:rsidR="00E66B43" w:rsidRPr="00A0568C" w:rsidRDefault="00E66B43" w:rsidP="00A0568C">
            <w:pPr>
              <w:pStyle w:val="Tabletext"/>
              <w:keepLines/>
              <w:tabs>
                <w:tab w:val="left" w:leader="dot" w:pos="7938"/>
                <w:tab w:val="center" w:pos="9526"/>
              </w:tabs>
              <w:ind w:left="567" w:hanging="567"/>
              <w:jc w:val="center"/>
              <w:rPr>
                <w:sz w:val="20"/>
              </w:rPr>
            </w:pPr>
            <w:r w:rsidRPr="00A0568C">
              <w:rPr>
                <w:sz w:val="20"/>
              </w:rPr>
              <w:t>6</w:t>
            </w:r>
          </w:p>
        </w:tc>
        <w:tc>
          <w:tcPr>
            <w:tcW w:w="5670" w:type="dxa"/>
          </w:tcPr>
          <w:p w:rsidR="00E66B43" w:rsidRPr="00A0568C" w:rsidRDefault="00E66B43" w:rsidP="00A0568C">
            <w:pPr>
              <w:pStyle w:val="Tabletext"/>
              <w:keepLines/>
              <w:tabs>
                <w:tab w:val="left" w:leader="dot" w:pos="7938"/>
                <w:tab w:val="center" w:pos="9526"/>
              </w:tabs>
              <w:ind w:left="567" w:hanging="567"/>
              <w:jc w:val="left"/>
              <w:rPr>
                <w:sz w:val="20"/>
              </w:rPr>
            </w:pPr>
            <w:r w:rsidRPr="00A0568C">
              <w:rPr>
                <w:sz w:val="20"/>
              </w:rPr>
              <w:t>Function identifier = 2</w:t>
            </w:r>
            <w:r w:rsidRPr="00A0568C">
              <w:rPr>
                <w:sz w:val="20"/>
                <w:vertAlign w:val="subscript"/>
              </w:rPr>
              <w:t>10</w:t>
            </w:r>
            <w:r w:rsidRPr="00A0568C">
              <w:rPr>
                <w:sz w:val="20"/>
              </w:rPr>
              <w:t xml:space="preserve"> = 000010</w:t>
            </w:r>
            <w:r w:rsidRPr="00A0568C">
              <w:rPr>
                <w:sz w:val="20"/>
                <w:vertAlign w:val="subscript"/>
              </w:rPr>
              <w:t>2</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Requested DAC code</w:t>
            </w:r>
          </w:p>
        </w:tc>
        <w:tc>
          <w:tcPr>
            <w:tcW w:w="1701" w:type="dxa"/>
          </w:tcPr>
          <w:p w:rsidR="00E66B43" w:rsidRPr="00A0568C" w:rsidRDefault="00E66B43" w:rsidP="00A0568C">
            <w:pPr>
              <w:pStyle w:val="Tabletext"/>
              <w:keepLines/>
              <w:tabs>
                <w:tab w:val="left" w:leader="dot" w:pos="7938"/>
                <w:tab w:val="center" w:pos="9526"/>
              </w:tabs>
              <w:ind w:left="567" w:hanging="567"/>
              <w:jc w:val="center"/>
              <w:rPr>
                <w:sz w:val="20"/>
              </w:rPr>
            </w:pPr>
            <w:r w:rsidRPr="00A0568C">
              <w:rPr>
                <w:sz w:val="20"/>
              </w:rPr>
              <w:t>10</w:t>
            </w:r>
          </w:p>
        </w:tc>
        <w:tc>
          <w:tcPr>
            <w:tcW w:w="5670" w:type="dxa"/>
          </w:tcPr>
          <w:p w:rsidR="00E66B43" w:rsidRPr="00A0568C" w:rsidRDefault="00E66B43" w:rsidP="00A0568C">
            <w:pPr>
              <w:pStyle w:val="Tabletext"/>
              <w:keepLines/>
              <w:tabs>
                <w:tab w:val="left" w:leader="dot" w:pos="7938"/>
                <w:tab w:val="center" w:pos="9526"/>
              </w:tabs>
              <w:ind w:left="567" w:hanging="567"/>
              <w:jc w:val="left"/>
              <w:rPr>
                <w:sz w:val="20"/>
              </w:rPr>
            </w:pPr>
            <w:r w:rsidRPr="00A0568C">
              <w:rPr>
                <w:sz w:val="20"/>
              </w:rPr>
              <w:t>IAI, RAI or test</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Requested FI code</w:t>
            </w:r>
          </w:p>
        </w:tc>
        <w:tc>
          <w:tcPr>
            <w:tcW w:w="1701" w:type="dxa"/>
          </w:tcPr>
          <w:p w:rsidR="00E66B43" w:rsidRPr="00A0568C" w:rsidRDefault="00E66B43" w:rsidP="00A0568C">
            <w:pPr>
              <w:pStyle w:val="Tabletext"/>
              <w:keepLines/>
              <w:tabs>
                <w:tab w:val="left" w:leader="dot" w:pos="7938"/>
                <w:tab w:val="center" w:pos="9526"/>
              </w:tabs>
              <w:ind w:left="567" w:hanging="567"/>
              <w:jc w:val="center"/>
              <w:rPr>
                <w:sz w:val="20"/>
              </w:rPr>
            </w:pPr>
            <w:r w:rsidRPr="00A0568C">
              <w:rPr>
                <w:sz w:val="20"/>
              </w:rPr>
              <w:t>6</w:t>
            </w:r>
          </w:p>
        </w:tc>
        <w:tc>
          <w:tcPr>
            <w:tcW w:w="5670" w:type="dxa"/>
          </w:tcPr>
          <w:p w:rsidR="00E66B43" w:rsidRPr="00A0568C" w:rsidRDefault="00E66B43" w:rsidP="00A0568C">
            <w:pPr>
              <w:pStyle w:val="Tabletext"/>
              <w:keepLines/>
              <w:tabs>
                <w:tab w:val="left" w:leader="dot" w:pos="7938"/>
                <w:tab w:val="center" w:pos="9526"/>
              </w:tabs>
              <w:ind w:left="567" w:hanging="567"/>
              <w:jc w:val="left"/>
              <w:rPr>
                <w:sz w:val="20"/>
                <w:lang w:val="en-US"/>
              </w:rPr>
            </w:pPr>
            <w:r w:rsidRPr="00A0568C">
              <w:rPr>
                <w:sz w:val="20"/>
                <w:lang w:val="en-US"/>
              </w:rPr>
              <w:t>See appropriate FI reference document(s)</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Spare bits</w:t>
            </w:r>
          </w:p>
        </w:tc>
        <w:tc>
          <w:tcPr>
            <w:tcW w:w="1701" w:type="dxa"/>
          </w:tcPr>
          <w:p w:rsidR="00E66B43" w:rsidRPr="00A0568C" w:rsidRDefault="00E66B43" w:rsidP="00A0568C">
            <w:pPr>
              <w:pStyle w:val="Tabletext"/>
              <w:keepLines/>
              <w:tabs>
                <w:tab w:val="left" w:leader="dot" w:pos="7938"/>
                <w:tab w:val="center" w:pos="9526"/>
              </w:tabs>
              <w:ind w:left="567" w:hanging="567"/>
              <w:jc w:val="center"/>
              <w:rPr>
                <w:sz w:val="20"/>
              </w:rPr>
            </w:pPr>
            <w:r w:rsidRPr="00A0568C">
              <w:rPr>
                <w:sz w:val="20"/>
              </w:rPr>
              <w:t>64</w:t>
            </w:r>
          </w:p>
        </w:tc>
        <w:tc>
          <w:tcPr>
            <w:tcW w:w="5670" w:type="dxa"/>
          </w:tcPr>
          <w:p w:rsidR="00E66B43" w:rsidRPr="00A0568C" w:rsidRDefault="00E66B43" w:rsidP="00A0568C">
            <w:pPr>
              <w:pStyle w:val="Tabletext"/>
              <w:keepLines/>
              <w:tabs>
                <w:tab w:val="left" w:leader="dot" w:pos="7938"/>
                <w:tab w:val="center" w:pos="9526"/>
              </w:tabs>
              <w:ind w:left="567" w:hanging="567"/>
              <w:jc w:val="left"/>
              <w:rPr>
                <w:sz w:val="20"/>
                <w:lang w:val="en-US"/>
              </w:rPr>
            </w:pPr>
            <w:r w:rsidRPr="00A0568C">
              <w:rPr>
                <w:sz w:val="20"/>
                <w:lang w:val="en-US"/>
              </w:rPr>
              <w:t xml:space="preserve">Not used, should be set to zero, reserved for future use </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Total number of bits</w:t>
            </w:r>
          </w:p>
        </w:tc>
        <w:tc>
          <w:tcPr>
            <w:tcW w:w="1701" w:type="dxa"/>
          </w:tcPr>
          <w:p w:rsidR="00E66B43" w:rsidRPr="00A0568C" w:rsidRDefault="00E66B43" w:rsidP="00A0568C">
            <w:pPr>
              <w:pStyle w:val="Tabletext"/>
              <w:keepLines/>
              <w:tabs>
                <w:tab w:val="left" w:leader="dot" w:pos="7938"/>
                <w:tab w:val="center" w:pos="9526"/>
              </w:tabs>
              <w:ind w:left="567" w:hanging="567"/>
              <w:jc w:val="center"/>
              <w:rPr>
                <w:sz w:val="20"/>
              </w:rPr>
            </w:pPr>
            <w:r w:rsidRPr="00A0568C">
              <w:rPr>
                <w:sz w:val="20"/>
              </w:rPr>
              <w:t>168</w:t>
            </w:r>
          </w:p>
        </w:tc>
        <w:tc>
          <w:tcPr>
            <w:tcW w:w="5670" w:type="dxa"/>
          </w:tcPr>
          <w:p w:rsidR="00E66B43" w:rsidRPr="00A0568C" w:rsidRDefault="00E66B43" w:rsidP="00A0568C">
            <w:pPr>
              <w:pStyle w:val="Tabletext"/>
              <w:keepLines/>
              <w:tabs>
                <w:tab w:val="left" w:leader="dot" w:pos="7938"/>
                <w:tab w:val="center" w:pos="9526"/>
              </w:tabs>
              <w:ind w:left="567" w:hanging="567"/>
              <w:jc w:val="left"/>
              <w:rPr>
                <w:sz w:val="20"/>
                <w:lang w:val="en-US"/>
              </w:rPr>
            </w:pPr>
            <w:r w:rsidRPr="00A0568C">
              <w:rPr>
                <w:sz w:val="20"/>
                <w:lang w:val="en-US"/>
              </w:rPr>
              <w:t>The resulting Message 6 occupies 1 slot.</w:t>
            </w:r>
          </w:p>
        </w:tc>
      </w:tr>
    </w:tbl>
    <w:p w:rsidR="00E66B43" w:rsidRPr="003947BE" w:rsidRDefault="00E66B43" w:rsidP="00E66B43">
      <w:pPr>
        <w:pStyle w:val="Tablefin"/>
      </w:pPr>
    </w:p>
    <w:p w:rsidR="00E66B43" w:rsidRPr="0058528A" w:rsidRDefault="00E66B43" w:rsidP="00A0568C">
      <w:pPr>
        <w:rPr>
          <w:lang w:val="en-US"/>
        </w:rPr>
      </w:pPr>
      <w:r w:rsidRPr="0058528A">
        <w:rPr>
          <w:lang w:val="en-US"/>
        </w:rPr>
        <w:br w:type="page"/>
      </w:r>
    </w:p>
    <w:p w:rsidR="00E66B43" w:rsidRPr="00316C01" w:rsidRDefault="00E66B43" w:rsidP="00A0568C">
      <w:pPr>
        <w:pStyle w:val="Heading2"/>
        <w:rPr>
          <w:lang w:val="en-US"/>
        </w:rPr>
      </w:pPr>
      <w:r w:rsidRPr="00316C01">
        <w:rPr>
          <w:lang w:val="en-US"/>
        </w:rPr>
        <w:t>5.3</w:t>
      </w:r>
      <w:r w:rsidRPr="00316C01">
        <w:rPr>
          <w:lang w:val="en-US"/>
        </w:rPr>
        <w:tab/>
      </w:r>
      <w:bookmarkStart w:id="209" w:name="_Ref139173833"/>
      <w:r w:rsidRPr="00316C01">
        <w:rPr>
          <w:lang w:val="en-US"/>
        </w:rPr>
        <w:t>International function message 3: Capability interrogation</w:t>
      </w:r>
      <w:bookmarkEnd w:id="209"/>
    </w:p>
    <w:p w:rsidR="00E66B43" w:rsidRPr="0058528A" w:rsidRDefault="00E66B43" w:rsidP="00E66B43">
      <w:pPr>
        <w:rPr>
          <w:lang w:val="en-US"/>
        </w:rPr>
      </w:pPr>
      <w:r w:rsidRPr="0058528A">
        <w:rPr>
          <w:lang w:val="en-US"/>
        </w:rPr>
        <w:t>IFM 3 should be used by an application to interrogate (using Message 6) another application for the availability of application identifiers for the specified DAC. The request is made separately for each DAC.</w:t>
      </w:r>
    </w:p>
    <w:p w:rsidR="00E66B43" w:rsidRPr="0058528A" w:rsidRDefault="00E66B43" w:rsidP="00E66B43">
      <w:pPr>
        <w:rPr>
          <w:lang w:val="en-US"/>
        </w:rPr>
      </w:pPr>
      <w:r w:rsidRPr="0058528A">
        <w:rPr>
          <w:lang w:val="en-US"/>
        </w:rPr>
        <w:t>IFM 3 can only be used as the data content of an addressed binary message.</w:t>
      </w:r>
    </w:p>
    <w:p w:rsidR="00E66B43" w:rsidRPr="003947BE" w:rsidRDefault="00E66B43" w:rsidP="00A0568C">
      <w:pPr>
        <w:pStyle w:val="TableNo"/>
      </w:pPr>
      <w:r w:rsidRPr="00A0568C">
        <w:t>TABLE</w:t>
      </w:r>
      <w:r w:rsidRPr="003947BE">
        <w:t xml:space="preserve"> 31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E66B43" w:rsidRPr="00A0568C" w:rsidTr="00244A65">
        <w:trPr>
          <w:jc w:val="center"/>
        </w:trPr>
        <w:tc>
          <w:tcPr>
            <w:tcW w:w="2268" w:type="dxa"/>
            <w:shd w:val="clear" w:color="auto" w:fill="FFFFFF"/>
          </w:tcPr>
          <w:p w:rsidR="00E66B43" w:rsidRPr="00A0568C" w:rsidRDefault="00E66B43" w:rsidP="00A0568C">
            <w:pPr>
              <w:pStyle w:val="Tablehead"/>
              <w:rPr>
                <w:sz w:val="20"/>
              </w:rPr>
            </w:pPr>
            <w:r w:rsidRPr="00A0568C">
              <w:rPr>
                <w:sz w:val="20"/>
              </w:rPr>
              <w:t>Parameter</w:t>
            </w:r>
          </w:p>
        </w:tc>
        <w:tc>
          <w:tcPr>
            <w:tcW w:w="1701" w:type="dxa"/>
            <w:shd w:val="clear" w:color="auto" w:fill="FFFFFF"/>
          </w:tcPr>
          <w:p w:rsidR="00E66B43" w:rsidRPr="00A0568C" w:rsidRDefault="00E66B43" w:rsidP="00A0568C">
            <w:pPr>
              <w:pStyle w:val="Tablehead"/>
              <w:rPr>
                <w:sz w:val="20"/>
              </w:rPr>
            </w:pPr>
            <w:r w:rsidRPr="00A0568C">
              <w:rPr>
                <w:sz w:val="20"/>
              </w:rPr>
              <w:t>Number of bits</w:t>
            </w:r>
          </w:p>
        </w:tc>
        <w:tc>
          <w:tcPr>
            <w:tcW w:w="5670" w:type="dxa"/>
            <w:shd w:val="clear" w:color="auto" w:fill="FFFFFF"/>
          </w:tcPr>
          <w:p w:rsidR="00E66B43" w:rsidRPr="00A0568C" w:rsidRDefault="00E66B43" w:rsidP="00A0568C">
            <w:pPr>
              <w:pStyle w:val="Tablehead"/>
              <w:rPr>
                <w:sz w:val="20"/>
              </w:rPr>
            </w:pPr>
            <w:r w:rsidRPr="00A0568C">
              <w:rPr>
                <w:sz w:val="20"/>
              </w:rPr>
              <w:t>Description</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Message ID</w:t>
            </w:r>
          </w:p>
        </w:tc>
        <w:tc>
          <w:tcPr>
            <w:tcW w:w="1701" w:type="dxa"/>
          </w:tcPr>
          <w:p w:rsidR="00E66B43" w:rsidRPr="00A0568C" w:rsidRDefault="00E66B43" w:rsidP="00A0568C">
            <w:pPr>
              <w:pStyle w:val="Tabletext"/>
              <w:jc w:val="center"/>
              <w:rPr>
                <w:sz w:val="20"/>
              </w:rPr>
            </w:pPr>
            <w:r w:rsidRPr="00A0568C">
              <w:rPr>
                <w:sz w:val="20"/>
              </w:rPr>
              <w:t>6</w:t>
            </w:r>
          </w:p>
        </w:tc>
        <w:tc>
          <w:tcPr>
            <w:tcW w:w="5670" w:type="dxa"/>
          </w:tcPr>
          <w:p w:rsidR="00E66B43" w:rsidRPr="00A0568C" w:rsidRDefault="00E66B43" w:rsidP="00A0568C">
            <w:pPr>
              <w:pStyle w:val="Tabletext"/>
              <w:jc w:val="left"/>
              <w:rPr>
                <w:sz w:val="20"/>
              </w:rPr>
            </w:pPr>
            <w:r w:rsidRPr="00A0568C">
              <w:rPr>
                <w:sz w:val="20"/>
              </w:rPr>
              <w:t>Identifier for Message 6; always 6</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Repeat indicator</w:t>
            </w:r>
          </w:p>
        </w:tc>
        <w:tc>
          <w:tcPr>
            <w:tcW w:w="1701" w:type="dxa"/>
          </w:tcPr>
          <w:p w:rsidR="00E66B43" w:rsidRPr="00A0568C" w:rsidRDefault="00E66B43" w:rsidP="00A0568C">
            <w:pPr>
              <w:pStyle w:val="Tabletext"/>
              <w:jc w:val="center"/>
              <w:rPr>
                <w:sz w:val="20"/>
              </w:rPr>
            </w:pPr>
            <w:r w:rsidRPr="00A0568C">
              <w:rPr>
                <w:sz w:val="20"/>
              </w:rPr>
              <w:t>2</w:t>
            </w:r>
          </w:p>
        </w:tc>
        <w:tc>
          <w:tcPr>
            <w:tcW w:w="5670" w:type="dxa"/>
          </w:tcPr>
          <w:p w:rsidR="00E66B43" w:rsidRPr="00A0568C" w:rsidRDefault="00E66B43" w:rsidP="00465AEE">
            <w:pPr>
              <w:pStyle w:val="Tabletext"/>
              <w:jc w:val="left"/>
              <w:rPr>
                <w:sz w:val="20"/>
              </w:rPr>
            </w:pPr>
            <w:r w:rsidRPr="00316C01">
              <w:rPr>
                <w:sz w:val="20"/>
                <w:lang w:val="en-US"/>
              </w:rPr>
              <w:t xml:space="preserve">Used by the repeater to indicate how many times a message has been repeated. </w:t>
            </w:r>
            <w:r w:rsidRPr="00A0568C">
              <w:rPr>
                <w:sz w:val="20"/>
              </w:rPr>
              <w:t>See § 4.6.1, Annex 2; 0</w:t>
            </w:r>
            <w:r w:rsidR="009A31D5">
              <w:rPr>
                <w:sz w:val="20"/>
              </w:rPr>
              <w:t>-</w:t>
            </w:r>
            <w:r w:rsidRPr="00A0568C">
              <w:rPr>
                <w:sz w:val="20"/>
              </w:rPr>
              <w:t xml:space="preserve">3; 0 = default; </w:t>
            </w:r>
            <w:r w:rsidRPr="00A0568C">
              <w:rPr>
                <w:sz w:val="20"/>
              </w:rPr>
              <w:br/>
              <w:t>3 = do not repeat any more</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Source ID</w:t>
            </w:r>
          </w:p>
        </w:tc>
        <w:tc>
          <w:tcPr>
            <w:tcW w:w="1701" w:type="dxa"/>
          </w:tcPr>
          <w:p w:rsidR="00E66B43" w:rsidRPr="00A0568C" w:rsidRDefault="00E66B43" w:rsidP="00A0568C">
            <w:pPr>
              <w:pStyle w:val="Tabletext"/>
              <w:jc w:val="center"/>
              <w:rPr>
                <w:sz w:val="20"/>
              </w:rPr>
            </w:pPr>
            <w:r w:rsidRPr="00A0568C">
              <w:rPr>
                <w:sz w:val="20"/>
              </w:rPr>
              <w:t>30</w:t>
            </w:r>
          </w:p>
        </w:tc>
        <w:tc>
          <w:tcPr>
            <w:tcW w:w="5670" w:type="dxa"/>
          </w:tcPr>
          <w:p w:rsidR="00E66B43" w:rsidRPr="00316C01" w:rsidRDefault="00E66B43" w:rsidP="00A0568C">
            <w:pPr>
              <w:pStyle w:val="Tabletext"/>
              <w:jc w:val="left"/>
              <w:rPr>
                <w:sz w:val="20"/>
                <w:lang w:val="en-US"/>
              </w:rPr>
            </w:pPr>
            <w:r w:rsidRPr="00316C01">
              <w:rPr>
                <w:sz w:val="20"/>
                <w:lang w:val="en-US"/>
              </w:rPr>
              <w:t>MMSI number of source station</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Sequence number</w:t>
            </w:r>
          </w:p>
        </w:tc>
        <w:tc>
          <w:tcPr>
            <w:tcW w:w="1701" w:type="dxa"/>
          </w:tcPr>
          <w:p w:rsidR="00E66B43" w:rsidRPr="00A0568C" w:rsidRDefault="00E66B43" w:rsidP="00A0568C">
            <w:pPr>
              <w:pStyle w:val="Tabletext"/>
              <w:jc w:val="center"/>
              <w:rPr>
                <w:sz w:val="20"/>
              </w:rPr>
            </w:pPr>
            <w:r w:rsidRPr="00A0568C">
              <w:rPr>
                <w:sz w:val="20"/>
              </w:rPr>
              <w:t>2</w:t>
            </w:r>
          </w:p>
        </w:tc>
        <w:tc>
          <w:tcPr>
            <w:tcW w:w="5670" w:type="dxa"/>
          </w:tcPr>
          <w:p w:rsidR="00E66B43" w:rsidRPr="00A0568C" w:rsidRDefault="00E66B43" w:rsidP="00465AEE">
            <w:pPr>
              <w:pStyle w:val="Tabletext"/>
              <w:jc w:val="left"/>
              <w:rPr>
                <w:sz w:val="20"/>
              </w:rPr>
            </w:pPr>
            <w:r w:rsidRPr="00A0568C">
              <w:rPr>
                <w:sz w:val="20"/>
              </w:rPr>
              <w:t>0</w:t>
            </w:r>
            <w:r w:rsidR="009A31D5">
              <w:rPr>
                <w:sz w:val="20"/>
              </w:rPr>
              <w:t>-</w:t>
            </w:r>
            <w:r w:rsidRPr="00A0568C">
              <w:rPr>
                <w:sz w:val="20"/>
              </w:rPr>
              <w:t>3; see § 5.3.1, Annex 2</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Destination ID</w:t>
            </w:r>
          </w:p>
        </w:tc>
        <w:tc>
          <w:tcPr>
            <w:tcW w:w="1701" w:type="dxa"/>
          </w:tcPr>
          <w:p w:rsidR="00E66B43" w:rsidRPr="00A0568C" w:rsidRDefault="00E66B43" w:rsidP="00A0568C">
            <w:pPr>
              <w:pStyle w:val="Tabletext"/>
              <w:jc w:val="center"/>
              <w:rPr>
                <w:sz w:val="20"/>
              </w:rPr>
            </w:pPr>
            <w:r w:rsidRPr="00A0568C">
              <w:rPr>
                <w:sz w:val="20"/>
              </w:rPr>
              <w:t>30</w:t>
            </w:r>
          </w:p>
        </w:tc>
        <w:tc>
          <w:tcPr>
            <w:tcW w:w="5670" w:type="dxa"/>
          </w:tcPr>
          <w:p w:rsidR="00E66B43" w:rsidRPr="00316C01" w:rsidRDefault="00E66B43" w:rsidP="00A0568C">
            <w:pPr>
              <w:pStyle w:val="Tabletext"/>
              <w:jc w:val="left"/>
              <w:rPr>
                <w:sz w:val="20"/>
                <w:lang w:val="en-US"/>
              </w:rPr>
            </w:pPr>
            <w:r w:rsidRPr="00316C01">
              <w:rPr>
                <w:sz w:val="20"/>
                <w:lang w:val="en-US"/>
              </w:rPr>
              <w:t>MMSI number of destination station</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Retransmit flag</w:t>
            </w:r>
          </w:p>
        </w:tc>
        <w:tc>
          <w:tcPr>
            <w:tcW w:w="1701" w:type="dxa"/>
          </w:tcPr>
          <w:p w:rsidR="00E66B43" w:rsidRPr="00A0568C" w:rsidRDefault="00E66B43" w:rsidP="00A0568C">
            <w:pPr>
              <w:pStyle w:val="Tabletext"/>
              <w:jc w:val="center"/>
              <w:rPr>
                <w:sz w:val="20"/>
              </w:rPr>
            </w:pPr>
            <w:r w:rsidRPr="00A0568C">
              <w:rPr>
                <w:sz w:val="20"/>
              </w:rPr>
              <w:t>1</w:t>
            </w:r>
          </w:p>
        </w:tc>
        <w:tc>
          <w:tcPr>
            <w:tcW w:w="5670" w:type="dxa"/>
          </w:tcPr>
          <w:p w:rsidR="00E66B43" w:rsidRPr="00316C01" w:rsidRDefault="00E66B43" w:rsidP="00A0568C">
            <w:pPr>
              <w:pStyle w:val="Tabletext"/>
              <w:jc w:val="left"/>
              <w:rPr>
                <w:sz w:val="20"/>
                <w:lang w:val="en-US"/>
              </w:rPr>
            </w:pPr>
            <w:r w:rsidRPr="00316C01">
              <w:rPr>
                <w:sz w:val="20"/>
                <w:lang w:val="en-US"/>
              </w:rPr>
              <w:t xml:space="preserve">Retransmit flag should be set upon retransmission: </w:t>
            </w:r>
            <w:r w:rsidRPr="00316C01">
              <w:rPr>
                <w:sz w:val="20"/>
                <w:lang w:val="en-US"/>
              </w:rPr>
              <w:br/>
              <w:t>0 = no retransmission = default; 1 = retransmitted</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Spare</w:t>
            </w:r>
          </w:p>
        </w:tc>
        <w:tc>
          <w:tcPr>
            <w:tcW w:w="1701" w:type="dxa"/>
          </w:tcPr>
          <w:p w:rsidR="00E66B43" w:rsidRPr="00A0568C" w:rsidRDefault="00E66B43" w:rsidP="00A0568C">
            <w:pPr>
              <w:pStyle w:val="Tabletext"/>
              <w:jc w:val="center"/>
              <w:rPr>
                <w:sz w:val="20"/>
              </w:rPr>
            </w:pPr>
            <w:r w:rsidRPr="00A0568C">
              <w:rPr>
                <w:sz w:val="20"/>
              </w:rPr>
              <w:t>1</w:t>
            </w:r>
          </w:p>
        </w:tc>
        <w:tc>
          <w:tcPr>
            <w:tcW w:w="5670" w:type="dxa"/>
          </w:tcPr>
          <w:p w:rsidR="00E66B43" w:rsidRPr="00316C01" w:rsidRDefault="00E66B43" w:rsidP="00A0568C">
            <w:pPr>
              <w:pStyle w:val="Tabletext"/>
              <w:jc w:val="left"/>
              <w:rPr>
                <w:sz w:val="20"/>
                <w:lang w:val="en-US"/>
              </w:rPr>
            </w:pPr>
            <w:r w:rsidRPr="00316C01">
              <w:rPr>
                <w:sz w:val="20"/>
                <w:lang w:val="en-US"/>
              </w:rPr>
              <w:t>Not used. Should be zero</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DAC</w:t>
            </w:r>
          </w:p>
        </w:tc>
        <w:tc>
          <w:tcPr>
            <w:tcW w:w="1701" w:type="dxa"/>
          </w:tcPr>
          <w:p w:rsidR="00E66B43" w:rsidRPr="00A0568C" w:rsidRDefault="00E66B43" w:rsidP="00A0568C">
            <w:pPr>
              <w:pStyle w:val="Tabletext"/>
              <w:jc w:val="center"/>
              <w:rPr>
                <w:sz w:val="20"/>
              </w:rPr>
            </w:pPr>
            <w:r w:rsidRPr="00A0568C">
              <w:rPr>
                <w:sz w:val="20"/>
              </w:rPr>
              <w:t>10</w:t>
            </w:r>
          </w:p>
        </w:tc>
        <w:tc>
          <w:tcPr>
            <w:tcW w:w="5670" w:type="dxa"/>
          </w:tcPr>
          <w:p w:rsidR="00E66B43" w:rsidRPr="00A0568C" w:rsidRDefault="00E66B43" w:rsidP="00A0568C">
            <w:pPr>
              <w:pStyle w:val="Tabletext"/>
              <w:jc w:val="left"/>
              <w:rPr>
                <w:sz w:val="20"/>
              </w:rPr>
            </w:pPr>
            <w:r w:rsidRPr="00A0568C">
              <w:rPr>
                <w:sz w:val="20"/>
              </w:rPr>
              <w:t>International DAC = 1</w:t>
            </w:r>
            <w:r w:rsidRPr="00A0568C">
              <w:rPr>
                <w:sz w:val="20"/>
                <w:vertAlign w:val="subscript"/>
              </w:rPr>
              <w:t>10</w:t>
            </w:r>
            <w:r w:rsidRPr="00A0568C">
              <w:rPr>
                <w:sz w:val="20"/>
              </w:rPr>
              <w:t xml:space="preserve"> = 0000000001</w:t>
            </w:r>
            <w:r w:rsidRPr="00A0568C">
              <w:rPr>
                <w:sz w:val="20"/>
                <w:vertAlign w:val="subscript"/>
              </w:rPr>
              <w:t>2</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FI</w:t>
            </w:r>
          </w:p>
        </w:tc>
        <w:tc>
          <w:tcPr>
            <w:tcW w:w="1701" w:type="dxa"/>
          </w:tcPr>
          <w:p w:rsidR="00E66B43" w:rsidRPr="00A0568C" w:rsidRDefault="00E66B43" w:rsidP="00A0568C">
            <w:pPr>
              <w:pStyle w:val="Tabletext"/>
              <w:jc w:val="center"/>
              <w:rPr>
                <w:sz w:val="20"/>
              </w:rPr>
            </w:pPr>
            <w:r w:rsidRPr="00A0568C">
              <w:rPr>
                <w:sz w:val="20"/>
              </w:rPr>
              <w:t>6</w:t>
            </w:r>
          </w:p>
        </w:tc>
        <w:tc>
          <w:tcPr>
            <w:tcW w:w="5670" w:type="dxa"/>
          </w:tcPr>
          <w:p w:rsidR="00E66B43" w:rsidRPr="00A0568C" w:rsidRDefault="00E66B43" w:rsidP="00A0568C">
            <w:pPr>
              <w:pStyle w:val="Tabletext"/>
              <w:jc w:val="left"/>
              <w:rPr>
                <w:sz w:val="20"/>
              </w:rPr>
            </w:pPr>
            <w:r w:rsidRPr="00A0568C">
              <w:rPr>
                <w:sz w:val="20"/>
              </w:rPr>
              <w:t>Function identifier = 3</w:t>
            </w:r>
            <w:r w:rsidRPr="00A0568C">
              <w:rPr>
                <w:sz w:val="20"/>
                <w:vertAlign w:val="subscript"/>
              </w:rPr>
              <w:t>10</w:t>
            </w:r>
            <w:r w:rsidRPr="00A0568C">
              <w:rPr>
                <w:sz w:val="20"/>
              </w:rPr>
              <w:t xml:space="preserve"> = 000011</w:t>
            </w:r>
            <w:r w:rsidRPr="00A0568C">
              <w:rPr>
                <w:sz w:val="20"/>
                <w:vertAlign w:val="subscript"/>
              </w:rPr>
              <w:t>2</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Requested DAC code</w:t>
            </w:r>
          </w:p>
        </w:tc>
        <w:tc>
          <w:tcPr>
            <w:tcW w:w="1701" w:type="dxa"/>
          </w:tcPr>
          <w:p w:rsidR="00E66B43" w:rsidRPr="00A0568C" w:rsidRDefault="00E66B43" w:rsidP="00A0568C">
            <w:pPr>
              <w:pStyle w:val="Tabletext"/>
              <w:jc w:val="center"/>
              <w:rPr>
                <w:sz w:val="20"/>
              </w:rPr>
            </w:pPr>
            <w:r w:rsidRPr="00A0568C">
              <w:rPr>
                <w:sz w:val="20"/>
              </w:rPr>
              <w:t>10</w:t>
            </w:r>
          </w:p>
        </w:tc>
        <w:tc>
          <w:tcPr>
            <w:tcW w:w="5670" w:type="dxa"/>
          </w:tcPr>
          <w:p w:rsidR="00E66B43" w:rsidRPr="00A0568C" w:rsidRDefault="00E66B43" w:rsidP="00A0568C">
            <w:pPr>
              <w:pStyle w:val="Tabletext"/>
              <w:jc w:val="left"/>
              <w:rPr>
                <w:sz w:val="20"/>
              </w:rPr>
            </w:pPr>
            <w:r w:rsidRPr="00A0568C">
              <w:rPr>
                <w:sz w:val="20"/>
              </w:rPr>
              <w:t>IAI, RAI or test</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Spare bits</w:t>
            </w:r>
          </w:p>
        </w:tc>
        <w:tc>
          <w:tcPr>
            <w:tcW w:w="1701" w:type="dxa"/>
          </w:tcPr>
          <w:p w:rsidR="00E66B43" w:rsidRPr="00A0568C" w:rsidRDefault="00E66B43" w:rsidP="00A0568C">
            <w:pPr>
              <w:pStyle w:val="Tabletext"/>
              <w:jc w:val="center"/>
              <w:rPr>
                <w:sz w:val="20"/>
              </w:rPr>
            </w:pPr>
            <w:r w:rsidRPr="00A0568C">
              <w:rPr>
                <w:sz w:val="20"/>
              </w:rPr>
              <w:t>70</w:t>
            </w:r>
          </w:p>
        </w:tc>
        <w:tc>
          <w:tcPr>
            <w:tcW w:w="5670" w:type="dxa"/>
          </w:tcPr>
          <w:p w:rsidR="00E66B43" w:rsidRPr="00316C01" w:rsidRDefault="00E66B43" w:rsidP="00A0568C">
            <w:pPr>
              <w:pStyle w:val="Tabletext"/>
              <w:jc w:val="left"/>
              <w:rPr>
                <w:sz w:val="20"/>
                <w:lang w:val="en-US"/>
              </w:rPr>
            </w:pPr>
            <w:r w:rsidRPr="00316C01">
              <w:rPr>
                <w:sz w:val="20"/>
                <w:lang w:val="en-US"/>
              </w:rPr>
              <w:t>Not used, should be set to zero, reserved for future use</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Total number of bits</w:t>
            </w:r>
          </w:p>
        </w:tc>
        <w:tc>
          <w:tcPr>
            <w:tcW w:w="1701" w:type="dxa"/>
          </w:tcPr>
          <w:p w:rsidR="00E66B43" w:rsidRPr="00A0568C" w:rsidRDefault="00E66B43" w:rsidP="00A0568C">
            <w:pPr>
              <w:pStyle w:val="Tabletext"/>
              <w:jc w:val="center"/>
              <w:rPr>
                <w:sz w:val="20"/>
              </w:rPr>
            </w:pPr>
            <w:r w:rsidRPr="00A0568C">
              <w:rPr>
                <w:sz w:val="20"/>
              </w:rPr>
              <w:t>168</w:t>
            </w:r>
          </w:p>
        </w:tc>
        <w:tc>
          <w:tcPr>
            <w:tcW w:w="5670" w:type="dxa"/>
          </w:tcPr>
          <w:p w:rsidR="00E66B43" w:rsidRPr="00316C01" w:rsidRDefault="00E66B43" w:rsidP="00A0568C">
            <w:pPr>
              <w:pStyle w:val="Tabletext"/>
              <w:jc w:val="left"/>
              <w:rPr>
                <w:sz w:val="20"/>
                <w:lang w:val="en-US"/>
              </w:rPr>
            </w:pPr>
            <w:r w:rsidRPr="00316C01">
              <w:rPr>
                <w:sz w:val="20"/>
                <w:lang w:val="en-US"/>
              </w:rPr>
              <w:t>The resulting Message 6 occupies 1 slot</w:t>
            </w:r>
          </w:p>
        </w:tc>
      </w:tr>
    </w:tbl>
    <w:p w:rsidR="00A0568C" w:rsidRDefault="00A0568C" w:rsidP="00A0568C">
      <w:pPr>
        <w:pStyle w:val="Tablefin"/>
      </w:pPr>
    </w:p>
    <w:p w:rsidR="00E66B43" w:rsidRPr="0058528A" w:rsidRDefault="00E66B43" w:rsidP="00E66B43">
      <w:pPr>
        <w:pStyle w:val="Heading2"/>
        <w:rPr>
          <w:lang w:val="en-US"/>
        </w:rPr>
      </w:pPr>
      <w:r w:rsidRPr="0058528A">
        <w:rPr>
          <w:lang w:val="en-US"/>
        </w:rPr>
        <w:t>5.4</w:t>
      </w:r>
      <w:r w:rsidRPr="0058528A">
        <w:rPr>
          <w:lang w:val="en-US"/>
        </w:rPr>
        <w:tab/>
      </w:r>
      <w:bookmarkStart w:id="210" w:name="_Ref139173854"/>
      <w:r w:rsidRPr="0058528A">
        <w:rPr>
          <w:lang w:val="en-US"/>
        </w:rPr>
        <w:t>International function message 4: Capability reply</w:t>
      </w:r>
      <w:bookmarkEnd w:id="210"/>
    </w:p>
    <w:p w:rsidR="00E66B43" w:rsidRPr="0058528A" w:rsidRDefault="00E66B43" w:rsidP="00E66B43">
      <w:pPr>
        <w:rPr>
          <w:lang w:val="en-US"/>
        </w:rPr>
      </w:pPr>
      <w:r w:rsidRPr="0058528A">
        <w:rPr>
          <w:lang w:val="en-US"/>
        </w:rPr>
        <w:t>IFM 4 should be used by an application to reply (using Message 6) to a capability interrogation (IFM 3) function message. The reply contains the availability status of the application for each function identifier for the specified DAC.</w:t>
      </w:r>
    </w:p>
    <w:p w:rsidR="00E66B43" w:rsidRPr="0058528A" w:rsidRDefault="00E66B43" w:rsidP="00E66B43">
      <w:pPr>
        <w:rPr>
          <w:lang w:val="en-US"/>
        </w:rPr>
      </w:pPr>
      <w:r w:rsidRPr="0058528A">
        <w:rPr>
          <w:lang w:val="en-US"/>
        </w:rPr>
        <w:t xml:space="preserve">The application should use an addressed binary message to reply to the interrogating application. </w:t>
      </w:r>
    </w:p>
    <w:p w:rsidR="00E66B43" w:rsidRPr="003947BE" w:rsidRDefault="00E66B43" w:rsidP="00A0568C">
      <w:pPr>
        <w:pStyle w:val="TableNo"/>
      </w:pPr>
      <w:r w:rsidRPr="00A0568C">
        <w:t>TABLE</w:t>
      </w:r>
      <w:r w:rsidRPr="003947BE">
        <w:t xml:space="preserve"> 32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E66B43" w:rsidRPr="00A0568C" w:rsidTr="00244A65">
        <w:trPr>
          <w:tblHeader/>
          <w:jc w:val="center"/>
        </w:trPr>
        <w:tc>
          <w:tcPr>
            <w:tcW w:w="2268" w:type="dxa"/>
            <w:shd w:val="clear" w:color="auto" w:fill="FFFFFF"/>
          </w:tcPr>
          <w:p w:rsidR="00E66B43" w:rsidRPr="00A0568C" w:rsidRDefault="00E66B43" w:rsidP="00A0568C">
            <w:pPr>
              <w:pStyle w:val="Tablehead"/>
              <w:rPr>
                <w:sz w:val="20"/>
              </w:rPr>
            </w:pPr>
            <w:r w:rsidRPr="00A0568C">
              <w:rPr>
                <w:sz w:val="20"/>
              </w:rPr>
              <w:t>Parameter</w:t>
            </w:r>
          </w:p>
        </w:tc>
        <w:tc>
          <w:tcPr>
            <w:tcW w:w="1701" w:type="dxa"/>
            <w:shd w:val="clear" w:color="auto" w:fill="FFFFFF"/>
          </w:tcPr>
          <w:p w:rsidR="00E66B43" w:rsidRPr="00A0568C" w:rsidRDefault="00E66B43" w:rsidP="00A0568C">
            <w:pPr>
              <w:pStyle w:val="Tablehead"/>
              <w:rPr>
                <w:sz w:val="20"/>
              </w:rPr>
            </w:pPr>
            <w:r w:rsidRPr="00A0568C">
              <w:rPr>
                <w:sz w:val="20"/>
              </w:rPr>
              <w:t>Number of bits</w:t>
            </w:r>
          </w:p>
        </w:tc>
        <w:tc>
          <w:tcPr>
            <w:tcW w:w="5670" w:type="dxa"/>
            <w:shd w:val="clear" w:color="auto" w:fill="FFFFFF"/>
          </w:tcPr>
          <w:p w:rsidR="00E66B43" w:rsidRPr="00A0568C" w:rsidRDefault="00E66B43" w:rsidP="00A0568C">
            <w:pPr>
              <w:pStyle w:val="Tablehead"/>
              <w:rPr>
                <w:sz w:val="20"/>
              </w:rPr>
            </w:pPr>
            <w:r w:rsidRPr="00A0568C">
              <w:rPr>
                <w:sz w:val="20"/>
              </w:rPr>
              <w:t>Description</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Message ID</w:t>
            </w:r>
          </w:p>
        </w:tc>
        <w:tc>
          <w:tcPr>
            <w:tcW w:w="1701" w:type="dxa"/>
          </w:tcPr>
          <w:p w:rsidR="00E66B43" w:rsidRPr="00A0568C" w:rsidRDefault="00E66B43" w:rsidP="00A0568C">
            <w:pPr>
              <w:pStyle w:val="Tabletext"/>
              <w:keepLines/>
              <w:tabs>
                <w:tab w:val="left" w:leader="dot" w:pos="7938"/>
                <w:tab w:val="center" w:pos="9526"/>
              </w:tabs>
              <w:spacing w:before="20" w:after="20"/>
              <w:ind w:left="567" w:hanging="567"/>
              <w:jc w:val="center"/>
              <w:rPr>
                <w:sz w:val="20"/>
              </w:rPr>
            </w:pPr>
            <w:r w:rsidRPr="00A0568C">
              <w:rPr>
                <w:sz w:val="20"/>
              </w:rPr>
              <w:t>6</w:t>
            </w:r>
          </w:p>
        </w:tc>
        <w:tc>
          <w:tcPr>
            <w:tcW w:w="5670" w:type="dxa"/>
          </w:tcPr>
          <w:p w:rsidR="00E66B43" w:rsidRPr="00A0568C" w:rsidRDefault="00E66B43" w:rsidP="00A0568C">
            <w:pPr>
              <w:pStyle w:val="Tabletext"/>
              <w:keepLines/>
              <w:tabs>
                <w:tab w:val="left" w:leader="dot" w:pos="7938"/>
                <w:tab w:val="center" w:pos="9526"/>
              </w:tabs>
              <w:spacing w:before="20" w:after="20"/>
              <w:ind w:left="567" w:hanging="567"/>
              <w:jc w:val="left"/>
              <w:rPr>
                <w:sz w:val="20"/>
                <w:vertAlign w:val="subscript"/>
              </w:rPr>
            </w:pPr>
            <w:r w:rsidRPr="00A0568C">
              <w:rPr>
                <w:sz w:val="20"/>
              </w:rPr>
              <w:t>Identifier for Message 6; always 6</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Repeat indicator</w:t>
            </w:r>
          </w:p>
        </w:tc>
        <w:tc>
          <w:tcPr>
            <w:tcW w:w="1701" w:type="dxa"/>
          </w:tcPr>
          <w:p w:rsidR="00E66B43" w:rsidRPr="00A0568C" w:rsidRDefault="00E66B43" w:rsidP="00A0568C">
            <w:pPr>
              <w:pStyle w:val="Tabletext"/>
              <w:keepLines/>
              <w:tabs>
                <w:tab w:val="left" w:leader="dot" w:pos="7938"/>
                <w:tab w:val="center" w:pos="9526"/>
              </w:tabs>
              <w:spacing w:before="20" w:after="20"/>
              <w:ind w:left="567" w:hanging="567"/>
              <w:jc w:val="center"/>
              <w:rPr>
                <w:sz w:val="20"/>
              </w:rPr>
            </w:pPr>
            <w:r w:rsidRPr="00A0568C">
              <w:rPr>
                <w:sz w:val="20"/>
              </w:rPr>
              <w:t>2</w:t>
            </w:r>
          </w:p>
        </w:tc>
        <w:tc>
          <w:tcPr>
            <w:tcW w:w="5670" w:type="dxa"/>
          </w:tcPr>
          <w:p w:rsidR="00E66B43" w:rsidRPr="00A0568C" w:rsidRDefault="00E66B43" w:rsidP="00465AEE">
            <w:pPr>
              <w:pStyle w:val="Tabletext"/>
              <w:keepLines/>
              <w:tabs>
                <w:tab w:val="left" w:leader="dot" w:pos="7938"/>
                <w:tab w:val="center" w:pos="9526"/>
              </w:tabs>
              <w:spacing w:before="20" w:after="20"/>
              <w:jc w:val="left"/>
              <w:rPr>
                <w:sz w:val="20"/>
              </w:rPr>
            </w:pPr>
            <w:r w:rsidRPr="00A0568C">
              <w:rPr>
                <w:sz w:val="20"/>
                <w:lang w:val="en-US"/>
              </w:rPr>
              <w:t xml:space="preserve">Used by the repeater to indicate how many times a message has been repeated. </w:t>
            </w:r>
            <w:r w:rsidRPr="00A0568C">
              <w:rPr>
                <w:sz w:val="20"/>
              </w:rPr>
              <w:t>See § 4.6.1, Annex 2; 0</w:t>
            </w:r>
            <w:r w:rsidR="009A31D5">
              <w:rPr>
                <w:sz w:val="20"/>
              </w:rPr>
              <w:t>-</w:t>
            </w:r>
            <w:r w:rsidRPr="00A0568C">
              <w:rPr>
                <w:sz w:val="20"/>
              </w:rPr>
              <w:t>3; 0 = default;</w:t>
            </w:r>
            <w:r w:rsidRPr="00A0568C">
              <w:rPr>
                <w:sz w:val="20"/>
              </w:rPr>
              <w:br/>
              <w:t>3 = do not repeat any more</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Source ID</w:t>
            </w:r>
          </w:p>
        </w:tc>
        <w:tc>
          <w:tcPr>
            <w:tcW w:w="1701" w:type="dxa"/>
          </w:tcPr>
          <w:p w:rsidR="00E66B43" w:rsidRPr="00A0568C" w:rsidRDefault="00E66B43" w:rsidP="00A0568C">
            <w:pPr>
              <w:pStyle w:val="Tabletext"/>
              <w:keepLines/>
              <w:tabs>
                <w:tab w:val="left" w:leader="dot" w:pos="7938"/>
                <w:tab w:val="center" w:pos="9526"/>
              </w:tabs>
              <w:spacing w:before="20" w:after="20"/>
              <w:ind w:left="567" w:hanging="567"/>
              <w:jc w:val="center"/>
              <w:rPr>
                <w:sz w:val="20"/>
              </w:rPr>
            </w:pPr>
            <w:r w:rsidRPr="00A0568C">
              <w:rPr>
                <w:sz w:val="20"/>
              </w:rPr>
              <w:t>30</w:t>
            </w:r>
          </w:p>
        </w:tc>
        <w:tc>
          <w:tcPr>
            <w:tcW w:w="5670" w:type="dxa"/>
          </w:tcPr>
          <w:p w:rsidR="00E66B43" w:rsidRPr="00A0568C" w:rsidRDefault="00E66B43" w:rsidP="00A0568C">
            <w:pPr>
              <w:pStyle w:val="Tabletext"/>
              <w:keepLines/>
              <w:tabs>
                <w:tab w:val="left" w:leader="dot" w:pos="7938"/>
                <w:tab w:val="center" w:pos="9526"/>
              </w:tabs>
              <w:spacing w:before="20" w:after="20"/>
              <w:ind w:left="567" w:hanging="567"/>
              <w:jc w:val="left"/>
              <w:rPr>
                <w:sz w:val="20"/>
                <w:lang w:val="en-US"/>
              </w:rPr>
            </w:pPr>
            <w:r w:rsidRPr="00A0568C">
              <w:rPr>
                <w:sz w:val="20"/>
                <w:lang w:val="en-US"/>
              </w:rPr>
              <w:t>MMSI number of source station</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Sequence number</w:t>
            </w:r>
          </w:p>
        </w:tc>
        <w:tc>
          <w:tcPr>
            <w:tcW w:w="1701" w:type="dxa"/>
          </w:tcPr>
          <w:p w:rsidR="00E66B43" w:rsidRPr="00A0568C" w:rsidRDefault="00E66B43" w:rsidP="00A0568C">
            <w:pPr>
              <w:pStyle w:val="Tabletext"/>
              <w:keepLines/>
              <w:tabs>
                <w:tab w:val="left" w:leader="dot" w:pos="7938"/>
                <w:tab w:val="center" w:pos="9526"/>
              </w:tabs>
              <w:spacing w:before="20" w:after="20"/>
              <w:ind w:left="567" w:hanging="567"/>
              <w:jc w:val="center"/>
              <w:rPr>
                <w:sz w:val="20"/>
              </w:rPr>
            </w:pPr>
            <w:r w:rsidRPr="00A0568C">
              <w:rPr>
                <w:sz w:val="20"/>
              </w:rPr>
              <w:t>2</w:t>
            </w:r>
          </w:p>
        </w:tc>
        <w:tc>
          <w:tcPr>
            <w:tcW w:w="5670" w:type="dxa"/>
          </w:tcPr>
          <w:p w:rsidR="00E66B43" w:rsidRPr="00A0568C" w:rsidRDefault="00E66B43" w:rsidP="00465AEE">
            <w:pPr>
              <w:pStyle w:val="Tabletext"/>
              <w:keepLines/>
              <w:tabs>
                <w:tab w:val="left" w:leader="dot" w:pos="7938"/>
                <w:tab w:val="center" w:pos="9526"/>
              </w:tabs>
              <w:spacing w:before="20" w:after="20"/>
              <w:ind w:left="567" w:hanging="567"/>
              <w:jc w:val="left"/>
              <w:rPr>
                <w:sz w:val="20"/>
              </w:rPr>
            </w:pPr>
            <w:r w:rsidRPr="00A0568C">
              <w:rPr>
                <w:sz w:val="20"/>
              </w:rPr>
              <w:t>0</w:t>
            </w:r>
            <w:r w:rsidR="009A31D5">
              <w:rPr>
                <w:sz w:val="20"/>
              </w:rPr>
              <w:t>-</w:t>
            </w:r>
            <w:r w:rsidRPr="00A0568C">
              <w:rPr>
                <w:sz w:val="20"/>
              </w:rPr>
              <w:t>3; see § 5.3.1, Annex 2</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Destination ID</w:t>
            </w:r>
          </w:p>
        </w:tc>
        <w:tc>
          <w:tcPr>
            <w:tcW w:w="1701" w:type="dxa"/>
          </w:tcPr>
          <w:p w:rsidR="00E66B43" w:rsidRPr="00A0568C" w:rsidRDefault="00E66B43" w:rsidP="00A0568C">
            <w:pPr>
              <w:pStyle w:val="Tabletext"/>
              <w:keepLines/>
              <w:tabs>
                <w:tab w:val="left" w:leader="dot" w:pos="7938"/>
                <w:tab w:val="center" w:pos="9526"/>
              </w:tabs>
              <w:spacing w:before="20" w:after="20"/>
              <w:ind w:left="567" w:hanging="567"/>
              <w:jc w:val="center"/>
              <w:rPr>
                <w:sz w:val="20"/>
              </w:rPr>
            </w:pPr>
            <w:r w:rsidRPr="00A0568C">
              <w:rPr>
                <w:sz w:val="20"/>
              </w:rPr>
              <w:t>30</w:t>
            </w:r>
          </w:p>
        </w:tc>
        <w:tc>
          <w:tcPr>
            <w:tcW w:w="5670" w:type="dxa"/>
          </w:tcPr>
          <w:p w:rsidR="00E66B43" w:rsidRPr="00A0568C" w:rsidRDefault="00E66B43" w:rsidP="00A0568C">
            <w:pPr>
              <w:pStyle w:val="Tabletext"/>
              <w:keepLines/>
              <w:tabs>
                <w:tab w:val="left" w:leader="dot" w:pos="7938"/>
                <w:tab w:val="center" w:pos="9526"/>
              </w:tabs>
              <w:spacing w:before="20" w:after="20"/>
              <w:ind w:left="567" w:hanging="567"/>
              <w:jc w:val="left"/>
              <w:rPr>
                <w:sz w:val="20"/>
                <w:lang w:val="en-US"/>
              </w:rPr>
            </w:pPr>
            <w:r w:rsidRPr="00A0568C">
              <w:rPr>
                <w:sz w:val="20"/>
                <w:lang w:val="en-US"/>
              </w:rPr>
              <w:t>MMSI number of destination station</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Retransmit flag</w:t>
            </w:r>
          </w:p>
        </w:tc>
        <w:tc>
          <w:tcPr>
            <w:tcW w:w="1701" w:type="dxa"/>
          </w:tcPr>
          <w:p w:rsidR="00E66B43" w:rsidRPr="00A0568C" w:rsidRDefault="00E66B43" w:rsidP="00A0568C">
            <w:pPr>
              <w:pStyle w:val="Tabletext"/>
              <w:keepLines/>
              <w:tabs>
                <w:tab w:val="left" w:leader="dot" w:pos="7938"/>
                <w:tab w:val="center" w:pos="9526"/>
              </w:tabs>
              <w:spacing w:before="20" w:after="20"/>
              <w:ind w:left="567" w:hanging="567"/>
              <w:jc w:val="center"/>
              <w:rPr>
                <w:sz w:val="20"/>
              </w:rPr>
            </w:pPr>
            <w:r w:rsidRPr="00A0568C">
              <w:rPr>
                <w:sz w:val="20"/>
              </w:rPr>
              <w:t>1</w:t>
            </w:r>
          </w:p>
        </w:tc>
        <w:tc>
          <w:tcPr>
            <w:tcW w:w="5670" w:type="dxa"/>
          </w:tcPr>
          <w:p w:rsidR="00E66B43" w:rsidRPr="00A0568C" w:rsidRDefault="00E66B43" w:rsidP="00A0568C">
            <w:pPr>
              <w:pStyle w:val="Tabletext"/>
              <w:keepLines/>
              <w:tabs>
                <w:tab w:val="clear" w:pos="284"/>
                <w:tab w:val="clear" w:pos="567"/>
                <w:tab w:val="left" w:leader="dot" w:pos="7938"/>
                <w:tab w:val="center" w:pos="9526"/>
              </w:tabs>
              <w:spacing w:before="20" w:after="20"/>
              <w:jc w:val="left"/>
              <w:rPr>
                <w:sz w:val="20"/>
                <w:lang w:val="en-US"/>
              </w:rPr>
            </w:pPr>
            <w:r w:rsidRPr="00A0568C">
              <w:rPr>
                <w:sz w:val="20"/>
                <w:lang w:val="en-US"/>
              </w:rPr>
              <w:t xml:space="preserve">Retransmit flag should be set upon retransmission: </w:t>
            </w:r>
            <w:r w:rsidRPr="00A0568C">
              <w:rPr>
                <w:sz w:val="20"/>
                <w:lang w:val="en-US"/>
              </w:rPr>
              <w:br/>
              <w:t>0 = no retransmission = default; 1 = retransmitted</w:t>
            </w:r>
          </w:p>
        </w:tc>
      </w:tr>
      <w:tr w:rsidR="00E66B43" w:rsidRPr="00927832" w:rsidTr="00A0568C">
        <w:trPr>
          <w:jc w:val="center"/>
        </w:trPr>
        <w:tc>
          <w:tcPr>
            <w:tcW w:w="2268" w:type="dxa"/>
          </w:tcPr>
          <w:p w:rsidR="00E66B43" w:rsidRPr="00A0568C" w:rsidRDefault="00E66B43" w:rsidP="00A0568C">
            <w:pPr>
              <w:pStyle w:val="Tabletext"/>
              <w:jc w:val="left"/>
              <w:rPr>
                <w:sz w:val="20"/>
              </w:rPr>
            </w:pPr>
            <w:r w:rsidRPr="00A0568C">
              <w:rPr>
                <w:sz w:val="20"/>
              </w:rPr>
              <w:t>Spare</w:t>
            </w:r>
          </w:p>
        </w:tc>
        <w:tc>
          <w:tcPr>
            <w:tcW w:w="1701" w:type="dxa"/>
          </w:tcPr>
          <w:p w:rsidR="00E66B43" w:rsidRPr="00A0568C" w:rsidRDefault="00E66B43" w:rsidP="00A0568C">
            <w:pPr>
              <w:pStyle w:val="Tabletext"/>
              <w:keepLines/>
              <w:tabs>
                <w:tab w:val="left" w:leader="dot" w:pos="7938"/>
                <w:tab w:val="center" w:pos="9526"/>
              </w:tabs>
              <w:spacing w:before="20" w:after="20"/>
              <w:ind w:left="567" w:hanging="567"/>
              <w:jc w:val="center"/>
              <w:rPr>
                <w:sz w:val="20"/>
              </w:rPr>
            </w:pPr>
            <w:r w:rsidRPr="00A0568C">
              <w:rPr>
                <w:sz w:val="20"/>
              </w:rPr>
              <w:t>1</w:t>
            </w:r>
          </w:p>
        </w:tc>
        <w:tc>
          <w:tcPr>
            <w:tcW w:w="5670" w:type="dxa"/>
          </w:tcPr>
          <w:p w:rsidR="00E66B43" w:rsidRPr="00A0568C" w:rsidRDefault="00E66B43" w:rsidP="00A0568C">
            <w:pPr>
              <w:pStyle w:val="Tabletext"/>
              <w:keepLines/>
              <w:tabs>
                <w:tab w:val="left" w:leader="dot" w:pos="7938"/>
                <w:tab w:val="center" w:pos="9526"/>
              </w:tabs>
              <w:spacing w:before="20" w:after="20"/>
              <w:ind w:left="567" w:hanging="567"/>
              <w:jc w:val="left"/>
              <w:rPr>
                <w:sz w:val="20"/>
                <w:lang w:val="en-US"/>
              </w:rPr>
            </w:pPr>
            <w:r w:rsidRPr="00A0568C">
              <w:rPr>
                <w:sz w:val="20"/>
                <w:lang w:val="en-US"/>
              </w:rPr>
              <w:t>Not used. Should be zero</w:t>
            </w:r>
          </w:p>
        </w:tc>
      </w:tr>
      <w:tr w:rsidR="00E66B43" w:rsidRPr="00A0568C" w:rsidTr="00A0568C">
        <w:trPr>
          <w:jc w:val="center"/>
        </w:trPr>
        <w:tc>
          <w:tcPr>
            <w:tcW w:w="2268" w:type="dxa"/>
          </w:tcPr>
          <w:p w:rsidR="00E66B43" w:rsidRPr="00A0568C" w:rsidRDefault="00E66B43" w:rsidP="00A0568C">
            <w:pPr>
              <w:pStyle w:val="Tabletext"/>
              <w:jc w:val="left"/>
              <w:rPr>
                <w:sz w:val="20"/>
              </w:rPr>
            </w:pPr>
            <w:r w:rsidRPr="00A0568C">
              <w:rPr>
                <w:sz w:val="20"/>
              </w:rPr>
              <w:t>DAC</w:t>
            </w:r>
          </w:p>
        </w:tc>
        <w:tc>
          <w:tcPr>
            <w:tcW w:w="1701" w:type="dxa"/>
          </w:tcPr>
          <w:p w:rsidR="00E66B43" w:rsidRPr="00A0568C" w:rsidRDefault="00E66B43" w:rsidP="00A0568C">
            <w:pPr>
              <w:pStyle w:val="Tabletext"/>
              <w:keepLines/>
              <w:tabs>
                <w:tab w:val="left" w:leader="dot" w:pos="7938"/>
                <w:tab w:val="center" w:pos="9526"/>
              </w:tabs>
              <w:spacing w:before="20" w:after="20"/>
              <w:ind w:left="567" w:hanging="567"/>
              <w:jc w:val="center"/>
              <w:rPr>
                <w:sz w:val="20"/>
              </w:rPr>
            </w:pPr>
            <w:r w:rsidRPr="00A0568C">
              <w:rPr>
                <w:sz w:val="20"/>
              </w:rPr>
              <w:t>10</w:t>
            </w:r>
          </w:p>
        </w:tc>
        <w:tc>
          <w:tcPr>
            <w:tcW w:w="5670" w:type="dxa"/>
          </w:tcPr>
          <w:p w:rsidR="00E66B43" w:rsidRPr="00A0568C" w:rsidRDefault="00E66B43" w:rsidP="00A0568C">
            <w:pPr>
              <w:pStyle w:val="Tabletext"/>
              <w:keepLines/>
              <w:tabs>
                <w:tab w:val="left" w:leader="dot" w:pos="7938"/>
                <w:tab w:val="center" w:pos="9526"/>
              </w:tabs>
              <w:spacing w:before="20" w:after="20"/>
              <w:ind w:left="567" w:hanging="567"/>
              <w:jc w:val="left"/>
              <w:rPr>
                <w:sz w:val="20"/>
              </w:rPr>
            </w:pPr>
            <w:r w:rsidRPr="00A0568C">
              <w:rPr>
                <w:sz w:val="20"/>
              </w:rPr>
              <w:t>International DAC = 1</w:t>
            </w:r>
            <w:r w:rsidRPr="00A0568C">
              <w:rPr>
                <w:sz w:val="20"/>
                <w:vertAlign w:val="subscript"/>
              </w:rPr>
              <w:t>10</w:t>
            </w:r>
            <w:r w:rsidRPr="00A0568C">
              <w:rPr>
                <w:sz w:val="20"/>
              </w:rPr>
              <w:t xml:space="preserve"> = 0000000001</w:t>
            </w:r>
            <w:r w:rsidRPr="00A0568C">
              <w:rPr>
                <w:sz w:val="20"/>
                <w:vertAlign w:val="subscript"/>
              </w:rPr>
              <w:t>2</w:t>
            </w:r>
          </w:p>
        </w:tc>
      </w:tr>
      <w:tr w:rsidR="00E66B43" w:rsidRPr="00A0568C" w:rsidTr="00244A65">
        <w:trPr>
          <w:jc w:val="center"/>
        </w:trPr>
        <w:tc>
          <w:tcPr>
            <w:tcW w:w="2268" w:type="dxa"/>
          </w:tcPr>
          <w:p w:rsidR="00E66B43" w:rsidRPr="00A0568C" w:rsidRDefault="00E66B43" w:rsidP="00A0568C">
            <w:pPr>
              <w:pStyle w:val="Tabletext"/>
              <w:rPr>
                <w:sz w:val="20"/>
              </w:rPr>
            </w:pPr>
            <w:r w:rsidRPr="00A0568C">
              <w:rPr>
                <w:sz w:val="20"/>
              </w:rPr>
              <w:t>FI</w:t>
            </w:r>
          </w:p>
        </w:tc>
        <w:tc>
          <w:tcPr>
            <w:tcW w:w="1701" w:type="dxa"/>
          </w:tcPr>
          <w:p w:rsidR="00E66B43" w:rsidRPr="00A0568C" w:rsidRDefault="00E66B43" w:rsidP="00244A65">
            <w:pPr>
              <w:pStyle w:val="Tabletext"/>
              <w:keepLines/>
              <w:tabs>
                <w:tab w:val="left" w:leader="dot" w:pos="7938"/>
                <w:tab w:val="center" w:pos="9526"/>
              </w:tabs>
              <w:spacing w:before="20" w:after="20"/>
              <w:ind w:left="567" w:hanging="567"/>
              <w:jc w:val="center"/>
              <w:rPr>
                <w:sz w:val="20"/>
              </w:rPr>
            </w:pPr>
            <w:r w:rsidRPr="00A0568C">
              <w:rPr>
                <w:sz w:val="20"/>
              </w:rPr>
              <w:t>6</w:t>
            </w:r>
          </w:p>
        </w:tc>
        <w:tc>
          <w:tcPr>
            <w:tcW w:w="5670" w:type="dxa"/>
          </w:tcPr>
          <w:p w:rsidR="00E66B43" w:rsidRPr="00A0568C" w:rsidRDefault="00E66B43" w:rsidP="00244A65">
            <w:pPr>
              <w:pStyle w:val="Tabletext"/>
              <w:keepLines/>
              <w:tabs>
                <w:tab w:val="left" w:leader="dot" w:pos="7938"/>
                <w:tab w:val="center" w:pos="9526"/>
              </w:tabs>
              <w:spacing w:before="20" w:after="20"/>
              <w:ind w:left="567" w:hanging="567"/>
              <w:rPr>
                <w:sz w:val="20"/>
              </w:rPr>
            </w:pPr>
            <w:r w:rsidRPr="00A0568C">
              <w:rPr>
                <w:sz w:val="20"/>
              </w:rPr>
              <w:t>Function identifier = 4</w:t>
            </w:r>
            <w:r w:rsidRPr="00A0568C">
              <w:rPr>
                <w:sz w:val="20"/>
                <w:vertAlign w:val="subscript"/>
              </w:rPr>
              <w:t>10</w:t>
            </w:r>
            <w:r w:rsidRPr="00A0568C">
              <w:rPr>
                <w:sz w:val="20"/>
              </w:rPr>
              <w:t xml:space="preserve"> = 000100</w:t>
            </w:r>
            <w:r w:rsidRPr="00A0568C">
              <w:rPr>
                <w:sz w:val="20"/>
                <w:vertAlign w:val="subscript"/>
              </w:rPr>
              <w:t>2</w:t>
            </w:r>
          </w:p>
        </w:tc>
      </w:tr>
    </w:tbl>
    <w:p w:rsidR="00A0568C" w:rsidRDefault="00A0568C" w:rsidP="00A0568C">
      <w:pPr>
        <w:pStyle w:val="TableNo"/>
      </w:pPr>
      <w:r w:rsidRPr="00A0568C">
        <w:t>TABLE</w:t>
      </w:r>
      <w:r w:rsidRPr="003947BE">
        <w:t xml:space="preserve"> 32</w:t>
      </w:r>
      <w:r>
        <w:t xml:space="preserve"> (</w:t>
      </w:r>
      <w:r w:rsidRPr="00A0568C">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A0568C" w:rsidRPr="00A0568C" w:rsidTr="008D0A9C">
        <w:trPr>
          <w:tblHeader/>
          <w:jc w:val="center"/>
        </w:trPr>
        <w:tc>
          <w:tcPr>
            <w:tcW w:w="2268" w:type="dxa"/>
            <w:shd w:val="clear" w:color="auto" w:fill="FFFFFF"/>
          </w:tcPr>
          <w:p w:rsidR="00A0568C" w:rsidRPr="00A0568C" w:rsidRDefault="00A0568C" w:rsidP="008D0A9C">
            <w:pPr>
              <w:pStyle w:val="Tablehead"/>
              <w:rPr>
                <w:sz w:val="20"/>
              </w:rPr>
            </w:pPr>
            <w:r w:rsidRPr="00A0568C">
              <w:rPr>
                <w:sz w:val="20"/>
              </w:rPr>
              <w:t>Parameter</w:t>
            </w:r>
          </w:p>
        </w:tc>
        <w:tc>
          <w:tcPr>
            <w:tcW w:w="1701" w:type="dxa"/>
            <w:shd w:val="clear" w:color="auto" w:fill="FFFFFF"/>
          </w:tcPr>
          <w:p w:rsidR="00A0568C" w:rsidRPr="00A0568C" w:rsidRDefault="00A0568C" w:rsidP="008D0A9C">
            <w:pPr>
              <w:pStyle w:val="Tablehead"/>
              <w:rPr>
                <w:sz w:val="20"/>
              </w:rPr>
            </w:pPr>
            <w:r w:rsidRPr="00A0568C">
              <w:rPr>
                <w:sz w:val="20"/>
              </w:rPr>
              <w:t>Number of bits</w:t>
            </w:r>
          </w:p>
        </w:tc>
        <w:tc>
          <w:tcPr>
            <w:tcW w:w="5670" w:type="dxa"/>
            <w:shd w:val="clear" w:color="auto" w:fill="FFFFFF"/>
          </w:tcPr>
          <w:p w:rsidR="00A0568C" w:rsidRPr="00A0568C" w:rsidRDefault="00A0568C" w:rsidP="008D0A9C">
            <w:pPr>
              <w:pStyle w:val="Tablehead"/>
              <w:rPr>
                <w:sz w:val="20"/>
              </w:rPr>
            </w:pPr>
            <w:r w:rsidRPr="00A0568C">
              <w:rPr>
                <w:sz w:val="20"/>
              </w:rPr>
              <w:t>Description</w:t>
            </w:r>
          </w:p>
        </w:tc>
      </w:tr>
      <w:tr w:rsidR="00E66B43" w:rsidRPr="00A0568C" w:rsidTr="00244A65">
        <w:trPr>
          <w:jc w:val="center"/>
        </w:trPr>
        <w:tc>
          <w:tcPr>
            <w:tcW w:w="2268" w:type="dxa"/>
          </w:tcPr>
          <w:p w:rsidR="00E66B43" w:rsidRPr="00A0568C" w:rsidRDefault="00E66B43" w:rsidP="00A0568C">
            <w:pPr>
              <w:pStyle w:val="Tabletext"/>
              <w:rPr>
                <w:sz w:val="20"/>
              </w:rPr>
            </w:pPr>
            <w:r w:rsidRPr="00A0568C">
              <w:rPr>
                <w:sz w:val="20"/>
              </w:rPr>
              <w:t>DAC code</w:t>
            </w:r>
          </w:p>
        </w:tc>
        <w:tc>
          <w:tcPr>
            <w:tcW w:w="1701" w:type="dxa"/>
          </w:tcPr>
          <w:p w:rsidR="00E66B43" w:rsidRPr="00A0568C" w:rsidRDefault="00E66B43" w:rsidP="00A0568C">
            <w:pPr>
              <w:pStyle w:val="Tabletext"/>
              <w:keepLines/>
              <w:tabs>
                <w:tab w:val="left" w:leader="dot" w:pos="7938"/>
                <w:tab w:val="center" w:pos="9526"/>
              </w:tabs>
              <w:spacing w:before="20" w:after="20"/>
              <w:ind w:left="567" w:hanging="567"/>
              <w:jc w:val="center"/>
              <w:rPr>
                <w:sz w:val="20"/>
              </w:rPr>
            </w:pPr>
            <w:r w:rsidRPr="00A0568C">
              <w:rPr>
                <w:sz w:val="20"/>
              </w:rPr>
              <w:t>10</w:t>
            </w:r>
          </w:p>
        </w:tc>
        <w:tc>
          <w:tcPr>
            <w:tcW w:w="5670" w:type="dxa"/>
          </w:tcPr>
          <w:p w:rsidR="00E66B43" w:rsidRPr="00A0568C" w:rsidRDefault="00E66B43" w:rsidP="00A0568C">
            <w:pPr>
              <w:pStyle w:val="Tabletext"/>
              <w:keepLines/>
              <w:tabs>
                <w:tab w:val="left" w:leader="dot" w:pos="7938"/>
                <w:tab w:val="center" w:pos="9526"/>
              </w:tabs>
              <w:spacing w:before="20" w:after="20"/>
              <w:ind w:left="567" w:hanging="567"/>
              <w:jc w:val="left"/>
              <w:rPr>
                <w:sz w:val="20"/>
              </w:rPr>
            </w:pPr>
            <w:r w:rsidRPr="00A0568C">
              <w:rPr>
                <w:sz w:val="20"/>
              </w:rPr>
              <w:t>IAI, RAI or test</w:t>
            </w:r>
          </w:p>
        </w:tc>
      </w:tr>
      <w:tr w:rsidR="00E66B43" w:rsidRPr="00927832" w:rsidTr="00244A65">
        <w:trPr>
          <w:jc w:val="center"/>
        </w:trPr>
        <w:tc>
          <w:tcPr>
            <w:tcW w:w="2268" w:type="dxa"/>
          </w:tcPr>
          <w:p w:rsidR="00E66B43" w:rsidRPr="00A0568C" w:rsidRDefault="00E66B43" w:rsidP="00A0568C">
            <w:pPr>
              <w:pStyle w:val="Tabletext"/>
              <w:rPr>
                <w:sz w:val="20"/>
              </w:rPr>
            </w:pPr>
            <w:r w:rsidRPr="00A0568C">
              <w:rPr>
                <w:sz w:val="20"/>
              </w:rPr>
              <w:t xml:space="preserve">FI availability </w:t>
            </w:r>
          </w:p>
        </w:tc>
        <w:tc>
          <w:tcPr>
            <w:tcW w:w="1701" w:type="dxa"/>
          </w:tcPr>
          <w:p w:rsidR="00E66B43" w:rsidRPr="00A0568C" w:rsidRDefault="00E66B43" w:rsidP="00A0568C">
            <w:pPr>
              <w:pStyle w:val="Tabletext"/>
              <w:keepLines/>
              <w:tabs>
                <w:tab w:val="left" w:leader="dot" w:pos="7938"/>
                <w:tab w:val="center" w:pos="9526"/>
              </w:tabs>
              <w:spacing w:before="20" w:after="20"/>
              <w:ind w:left="567" w:hanging="567"/>
              <w:jc w:val="center"/>
              <w:rPr>
                <w:sz w:val="20"/>
              </w:rPr>
            </w:pPr>
            <w:r w:rsidRPr="00A0568C">
              <w:rPr>
                <w:sz w:val="20"/>
              </w:rPr>
              <w:t>128</w:t>
            </w:r>
          </w:p>
        </w:tc>
        <w:tc>
          <w:tcPr>
            <w:tcW w:w="5670" w:type="dxa"/>
          </w:tcPr>
          <w:p w:rsidR="00E66B43" w:rsidRPr="00A0568C" w:rsidRDefault="00E66B43" w:rsidP="00A0568C">
            <w:pPr>
              <w:pStyle w:val="Tabletext"/>
              <w:keepLines/>
              <w:tabs>
                <w:tab w:val="clear" w:pos="284"/>
                <w:tab w:val="clear" w:pos="567"/>
                <w:tab w:val="left" w:leader="dot" w:pos="7938"/>
                <w:tab w:val="center" w:pos="9526"/>
              </w:tabs>
              <w:spacing w:before="20" w:after="20"/>
              <w:ind w:left="35"/>
              <w:jc w:val="left"/>
              <w:rPr>
                <w:sz w:val="20"/>
                <w:lang w:val="en-US"/>
              </w:rPr>
            </w:pPr>
            <w:r w:rsidRPr="00A0568C">
              <w:rPr>
                <w:sz w:val="20"/>
                <w:lang w:val="en-US"/>
              </w:rPr>
              <w:t xml:space="preserve">FI capability table, pair of two consecutive bits should be used for every </w:t>
            </w:r>
            <w:r w:rsidR="00465AEE">
              <w:rPr>
                <w:sz w:val="20"/>
                <w:lang w:val="en-US"/>
              </w:rPr>
              <w:t xml:space="preserve">FI, in the order FI 0, FI 1, … </w:t>
            </w:r>
            <w:r w:rsidRPr="00A0568C">
              <w:rPr>
                <w:sz w:val="20"/>
                <w:lang w:val="en-US"/>
              </w:rPr>
              <w:t>FI 63.</w:t>
            </w:r>
            <w:r w:rsidRPr="00A0568C">
              <w:rPr>
                <w:sz w:val="20"/>
                <w:lang w:val="en-US"/>
              </w:rPr>
              <w:br/>
              <w:t>First bit of pair:</w:t>
            </w:r>
            <w:r w:rsidRPr="00A0568C">
              <w:rPr>
                <w:sz w:val="20"/>
                <w:lang w:val="en-US"/>
              </w:rPr>
              <w:br/>
              <w:t>0 = FI not available (default)</w:t>
            </w:r>
            <w:r w:rsidRPr="00A0568C">
              <w:rPr>
                <w:sz w:val="20"/>
                <w:lang w:val="en-US"/>
              </w:rPr>
              <w:br/>
              <w:t>1 = FI available.</w:t>
            </w:r>
            <w:r w:rsidRPr="00A0568C">
              <w:rPr>
                <w:sz w:val="20"/>
                <w:lang w:val="en-US"/>
              </w:rPr>
              <w:br/>
              <w:t>Second bit of the pair: reserved for future use; should be set to zero</w:t>
            </w:r>
          </w:p>
        </w:tc>
      </w:tr>
      <w:tr w:rsidR="00E66B43" w:rsidRPr="00927832" w:rsidTr="00A0568C">
        <w:trPr>
          <w:trHeight w:val="236"/>
          <w:jc w:val="center"/>
        </w:trPr>
        <w:tc>
          <w:tcPr>
            <w:tcW w:w="2268" w:type="dxa"/>
          </w:tcPr>
          <w:p w:rsidR="00E66B43" w:rsidRPr="00A0568C" w:rsidRDefault="00E66B43" w:rsidP="00A0568C">
            <w:pPr>
              <w:pStyle w:val="Tabletext"/>
              <w:rPr>
                <w:sz w:val="20"/>
              </w:rPr>
            </w:pPr>
            <w:r w:rsidRPr="00A0568C">
              <w:rPr>
                <w:sz w:val="20"/>
              </w:rPr>
              <w:t xml:space="preserve">Spare </w:t>
            </w:r>
          </w:p>
        </w:tc>
        <w:tc>
          <w:tcPr>
            <w:tcW w:w="1701" w:type="dxa"/>
          </w:tcPr>
          <w:p w:rsidR="00E66B43" w:rsidRPr="00A0568C" w:rsidRDefault="00E66B43" w:rsidP="00A0568C">
            <w:pPr>
              <w:pStyle w:val="Tabletext"/>
              <w:keepLines/>
              <w:tabs>
                <w:tab w:val="left" w:leader="dot" w:pos="7938"/>
                <w:tab w:val="center" w:pos="9526"/>
              </w:tabs>
              <w:spacing w:before="20" w:after="20"/>
              <w:ind w:left="567" w:hanging="567"/>
              <w:jc w:val="center"/>
              <w:rPr>
                <w:sz w:val="20"/>
              </w:rPr>
            </w:pPr>
            <w:r w:rsidRPr="00A0568C">
              <w:rPr>
                <w:sz w:val="20"/>
              </w:rPr>
              <w:t>126</w:t>
            </w:r>
          </w:p>
        </w:tc>
        <w:tc>
          <w:tcPr>
            <w:tcW w:w="5670" w:type="dxa"/>
          </w:tcPr>
          <w:p w:rsidR="00E66B43" w:rsidRPr="00A0568C" w:rsidRDefault="00E66B43" w:rsidP="00A0568C">
            <w:pPr>
              <w:pStyle w:val="Tabletext"/>
              <w:keepLines/>
              <w:tabs>
                <w:tab w:val="left" w:leader="dot" w:pos="7938"/>
                <w:tab w:val="center" w:pos="9526"/>
              </w:tabs>
              <w:spacing w:before="20" w:after="20"/>
              <w:ind w:left="567" w:hanging="567"/>
              <w:jc w:val="left"/>
              <w:rPr>
                <w:sz w:val="20"/>
                <w:lang w:val="en-US"/>
              </w:rPr>
            </w:pPr>
            <w:r w:rsidRPr="00A0568C">
              <w:rPr>
                <w:sz w:val="20"/>
                <w:lang w:val="en-US"/>
              </w:rPr>
              <w:t>Not used, should be set to zero, reserved for future use</w:t>
            </w:r>
          </w:p>
        </w:tc>
      </w:tr>
      <w:tr w:rsidR="00E66B43" w:rsidRPr="00927832" w:rsidTr="00A0568C">
        <w:trPr>
          <w:trHeight w:val="45"/>
          <w:jc w:val="center"/>
        </w:trPr>
        <w:tc>
          <w:tcPr>
            <w:tcW w:w="2268" w:type="dxa"/>
          </w:tcPr>
          <w:p w:rsidR="00E66B43" w:rsidRPr="00A0568C" w:rsidRDefault="00E66B43" w:rsidP="00A0568C">
            <w:pPr>
              <w:pStyle w:val="Tabletext"/>
              <w:rPr>
                <w:sz w:val="20"/>
              </w:rPr>
            </w:pPr>
            <w:r w:rsidRPr="00A0568C">
              <w:rPr>
                <w:sz w:val="20"/>
              </w:rPr>
              <w:t>Total number of bits</w:t>
            </w:r>
          </w:p>
        </w:tc>
        <w:tc>
          <w:tcPr>
            <w:tcW w:w="1701" w:type="dxa"/>
          </w:tcPr>
          <w:p w:rsidR="00E66B43" w:rsidRPr="00A0568C" w:rsidRDefault="00E66B43" w:rsidP="00A0568C">
            <w:pPr>
              <w:pStyle w:val="Tabletext"/>
              <w:keepLines/>
              <w:tabs>
                <w:tab w:val="left" w:leader="dot" w:pos="7938"/>
                <w:tab w:val="center" w:pos="9526"/>
              </w:tabs>
              <w:spacing w:before="20" w:after="20"/>
              <w:ind w:left="567" w:hanging="567"/>
              <w:jc w:val="center"/>
              <w:rPr>
                <w:sz w:val="20"/>
              </w:rPr>
            </w:pPr>
            <w:r w:rsidRPr="00A0568C">
              <w:rPr>
                <w:sz w:val="20"/>
              </w:rPr>
              <w:t>352</w:t>
            </w:r>
          </w:p>
        </w:tc>
        <w:tc>
          <w:tcPr>
            <w:tcW w:w="5670" w:type="dxa"/>
          </w:tcPr>
          <w:p w:rsidR="00E66B43" w:rsidRPr="00A0568C" w:rsidRDefault="00E66B43" w:rsidP="00A0568C">
            <w:pPr>
              <w:pStyle w:val="Tabletext"/>
              <w:keepLines/>
              <w:tabs>
                <w:tab w:val="left" w:leader="dot" w:pos="7938"/>
                <w:tab w:val="center" w:pos="9526"/>
              </w:tabs>
              <w:spacing w:before="20" w:after="20"/>
              <w:ind w:left="567" w:hanging="567"/>
              <w:jc w:val="left"/>
              <w:rPr>
                <w:sz w:val="20"/>
                <w:lang w:val="en-US"/>
              </w:rPr>
            </w:pPr>
            <w:r w:rsidRPr="00A0568C">
              <w:rPr>
                <w:sz w:val="20"/>
                <w:lang w:val="en-US"/>
              </w:rPr>
              <w:t>The resulting Message 6 occupies 2 slots</w:t>
            </w:r>
          </w:p>
        </w:tc>
      </w:tr>
    </w:tbl>
    <w:p w:rsidR="008B0733" w:rsidRDefault="008B0733" w:rsidP="008B0733">
      <w:pPr>
        <w:pStyle w:val="Tablefin"/>
      </w:pPr>
    </w:p>
    <w:p w:rsidR="00E66B43" w:rsidRPr="0058528A" w:rsidRDefault="00E66B43" w:rsidP="00E66B43">
      <w:pPr>
        <w:pStyle w:val="Heading2"/>
        <w:rPr>
          <w:lang w:val="en-US"/>
        </w:rPr>
      </w:pPr>
      <w:r w:rsidRPr="0058528A">
        <w:rPr>
          <w:lang w:val="en-US"/>
        </w:rPr>
        <w:t>5.5</w:t>
      </w:r>
      <w:r w:rsidRPr="0058528A">
        <w:rPr>
          <w:lang w:val="en-US"/>
        </w:rPr>
        <w:tab/>
      </w:r>
      <w:bookmarkStart w:id="211" w:name="_Ref139173872"/>
      <w:r w:rsidRPr="0058528A">
        <w:rPr>
          <w:lang w:val="en-US"/>
        </w:rPr>
        <w:t>International function message 5: Application acknowledgement to an addressed binary message</w:t>
      </w:r>
      <w:bookmarkEnd w:id="211"/>
    </w:p>
    <w:p w:rsidR="00E66B43" w:rsidRPr="0058528A" w:rsidRDefault="00E66B43" w:rsidP="00E66B43">
      <w:pPr>
        <w:rPr>
          <w:lang w:val="en-US"/>
        </w:rPr>
      </w:pPr>
      <w:r w:rsidRPr="0058528A">
        <w:rPr>
          <w:lang w:val="en-US"/>
        </w:rPr>
        <w:t>When requested, IFM 5 should be used by an application to confirm the reception of an addressed binary message. An application should never acknowledge a binary broadcast message.</w:t>
      </w:r>
    </w:p>
    <w:p w:rsidR="00E66B43" w:rsidRPr="0058528A" w:rsidRDefault="00E66B43" w:rsidP="00E66B43">
      <w:pPr>
        <w:rPr>
          <w:lang w:val="en-US"/>
        </w:rPr>
      </w:pPr>
      <w:r w:rsidRPr="0058528A">
        <w:rPr>
          <w:lang w:val="en-US"/>
        </w:rPr>
        <w:t>If the interrogating application does not receive an IFM 5, when requested, then the application should assume that addressed AIS station does not have an application attached to its Presentation Interface (PI).</w:t>
      </w:r>
    </w:p>
    <w:p w:rsidR="00E66B43" w:rsidRPr="0058528A" w:rsidRDefault="00E66B43" w:rsidP="00BA118B">
      <w:pPr>
        <w:rPr>
          <w:lang w:val="en-US"/>
        </w:rPr>
      </w:pPr>
      <w:r w:rsidRPr="0058528A">
        <w:rPr>
          <w:lang w:val="en-US"/>
        </w:rPr>
        <w:t xml:space="preserve">If there is any application at the AIS station, it should not respond if the </w:t>
      </w:r>
      <w:r w:rsidR="005F0611" w:rsidRPr="00D43998">
        <w:rPr>
          <w:lang w:val="en-US"/>
        </w:rPr>
        <w:t>“</w:t>
      </w:r>
      <w:r w:rsidRPr="0058528A">
        <w:rPr>
          <w:lang w:val="en-US"/>
        </w:rPr>
        <w:t>Acknowledge Required Flag</w:t>
      </w:r>
      <w:r w:rsidR="00BA118B" w:rsidRPr="00D43998">
        <w:rPr>
          <w:lang w:val="en-US"/>
        </w:rPr>
        <w:t>”</w:t>
      </w:r>
      <w:r w:rsidRPr="0058528A">
        <w:rPr>
          <w:lang w:val="en-US"/>
        </w:rPr>
        <w:t xml:space="preserve"> is set to 0.</w:t>
      </w:r>
    </w:p>
    <w:p w:rsidR="00E66B43" w:rsidRPr="003947BE" w:rsidRDefault="00E66B43" w:rsidP="00E66B43">
      <w:pPr>
        <w:pStyle w:val="TableNo"/>
        <w:spacing w:before="240"/>
      </w:pPr>
      <w:r w:rsidRPr="003947BE">
        <w:t>TABLE 33</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E66B43" w:rsidRPr="000145FA" w:rsidTr="00244A65">
        <w:trPr>
          <w:tblHeader/>
          <w:jc w:val="center"/>
        </w:trPr>
        <w:tc>
          <w:tcPr>
            <w:tcW w:w="2268" w:type="dxa"/>
            <w:shd w:val="clear" w:color="auto" w:fill="FFFFFF"/>
          </w:tcPr>
          <w:p w:rsidR="00E66B43" w:rsidRPr="000145FA" w:rsidRDefault="00E66B43" w:rsidP="00244A65">
            <w:pPr>
              <w:pStyle w:val="Tablehead"/>
              <w:rPr>
                <w:sz w:val="20"/>
              </w:rPr>
            </w:pPr>
            <w:r w:rsidRPr="000145FA">
              <w:rPr>
                <w:sz w:val="20"/>
              </w:rPr>
              <w:t>Parameter</w:t>
            </w:r>
          </w:p>
        </w:tc>
        <w:tc>
          <w:tcPr>
            <w:tcW w:w="1701" w:type="dxa"/>
            <w:shd w:val="clear" w:color="auto" w:fill="FFFFFF"/>
          </w:tcPr>
          <w:p w:rsidR="00E66B43" w:rsidRPr="000145FA" w:rsidRDefault="00E66B43" w:rsidP="00244A65">
            <w:pPr>
              <w:pStyle w:val="Tablehead"/>
              <w:rPr>
                <w:sz w:val="20"/>
              </w:rPr>
            </w:pPr>
            <w:r w:rsidRPr="000145FA">
              <w:rPr>
                <w:sz w:val="20"/>
              </w:rPr>
              <w:t>Number of bits</w:t>
            </w:r>
          </w:p>
        </w:tc>
        <w:tc>
          <w:tcPr>
            <w:tcW w:w="5670" w:type="dxa"/>
            <w:shd w:val="clear" w:color="auto" w:fill="FFFFFF"/>
          </w:tcPr>
          <w:p w:rsidR="00E66B43" w:rsidRPr="000145FA" w:rsidRDefault="00E66B43" w:rsidP="00244A65">
            <w:pPr>
              <w:pStyle w:val="Tablehead"/>
              <w:rPr>
                <w:sz w:val="20"/>
              </w:rPr>
            </w:pPr>
            <w:r w:rsidRPr="000145FA">
              <w:rPr>
                <w:sz w:val="20"/>
              </w:rPr>
              <w:t>Description</w:t>
            </w:r>
          </w:p>
        </w:tc>
      </w:tr>
      <w:tr w:rsidR="00E66B43" w:rsidRPr="000145FA" w:rsidTr="000145FA">
        <w:trPr>
          <w:jc w:val="center"/>
        </w:trPr>
        <w:tc>
          <w:tcPr>
            <w:tcW w:w="2268" w:type="dxa"/>
          </w:tcPr>
          <w:p w:rsidR="00E66B43" w:rsidRPr="000145FA" w:rsidRDefault="00E66B43" w:rsidP="000145FA">
            <w:pPr>
              <w:pStyle w:val="Tabletext"/>
              <w:jc w:val="left"/>
              <w:rPr>
                <w:sz w:val="20"/>
              </w:rPr>
            </w:pPr>
            <w:r w:rsidRPr="000145FA">
              <w:rPr>
                <w:sz w:val="20"/>
              </w:rPr>
              <w:t>Message ID</w:t>
            </w:r>
          </w:p>
        </w:tc>
        <w:tc>
          <w:tcPr>
            <w:tcW w:w="1701" w:type="dxa"/>
          </w:tcPr>
          <w:p w:rsidR="00E66B43" w:rsidRPr="000145FA" w:rsidRDefault="00E66B43" w:rsidP="000145FA">
            <w:pPr>
              <w:pStyle w:val="Tabletext"/>
              <w:keepLines/>
              <w:tabs>
                <w:tab w:val="left" w:leader="dot" w:pos="7938"/>
                <w:tab w:val="center" w:pos="9526"/>
              </w:tabs>
              <w:ind w:left="567" w:hanging="567"/>
              <w:jc w:val="center"/>
              <w:rPr>
                <w:sz w:val="20"/>
              </w:rPr>
            </w:pPr>
            <w:r w:rsidRPr="000145FA">
              <w:rPr>
                <w:sz w:val="20"/>
              </w:rPr>
              <w:t>6</w:t>
            </w:r>
          </w:p>
        </w:tc>
        <w:tc>
          <w:tcPr>
            <w:tcW w:w="5670" w:type="dxa"/>
            <w:vAlign w:val="center"/>
          </w:tcPr>
          <w:p w:rsidR="00E66B43" w:rsidRPr="000145FA" w:rsidRDefault="00E66B43" w:rsidP="000145FA">
            <w:pPr>
              <w:pStyle w:val="Tabletext"/>
              <w:jc w:val="left"/>
              <w:rPr>
                <w:sz w:val="20"/>
              </w:rPr>
            </w:pPr>
            <w:r w:rsidRPr="000145FA">
              <w:rPr>
                <w:sz w:val="20"/>
              </w:rPr>
              <w:t>Identifier for Message 6; always 6</w:t>
            </w:r>
          </w:p>
        </w:tc>
      </w:tr>
      <w:tr w:rsidR="00E66B43" w:rsidRPr="000145FA" w:rsidTr="000145FA">
        <w:trPr>
          <w:jc w:val="center"/>
        </w:trPr>
        <w:tc>
          <w:tcPr>
            <w:tcW w:w="2268" w:type="dxa"/>
          </w:tcPr>
          <w:p w:rsidR="00E66B43" w:rsidRPr="000145FA" w:rsidRDefault="00E66B43" w:rsidP="000145FA">
            <w:pPr>
              <w:pStyle w:val="Tabletext"/>
              <w:jc w:val="left"/>
              <w:rPr>
                <w:sz w:val="20"/>
              </w:rPr>
            </w:pPr>
            <w:r w:rsidRPr="000145FA">
              <w:rPr>
                <w:sz w:val="20"/>
              </w:rPr>
              <w:t>Repeat indicator</w:t>
            </w:r>
          </w:p>
        </w:tc>
        <w:tc>
          <w:tcPr>
            <w:tcW w:w="1701" w:type="dxa"/>
          </w:tcPr>
          <w:p w:rsidR="00E66B43" w:rsidRPr="000145FA" w:rsidRDefault="00E66B43" w:rsidP="000145FA">
            <w:pPr>
              <w:pStyle w:val="Tabletext"/>
              <w:keepLines/>
              <w:tabs>
                <w:tab w:val="left" w:leader="dot" w:pos="7938"/>
                <w:tab w:val="center" w:pos="9526"/>
              </w:tabs>
              <w:ind w:left="567" w:hanging="567"/>
              <w:jc w:val="center"/>
              <w:rPr>
                <w:sz w:val="20"/>
              </w:rPr>
            </w:pPr>
            <w:r w:rsidRPr="000145FA">
              <w:rPr>
                <w:sz w:val="20"/>
              </w:rPr>
              <w:t>2</w:t>
            </w:r>
          </w:p>
        </w:tc>
        <w:tc>
          <w:tcPr>
            <w:tcW w:w="5670" w:type="dxa"/>
            <w:vAlign w:val="center"/>
          </w:tcPr>
          <w:p w:rsidR="00E66B43" w:rsidRPr="000145FA" w:rsidRDefault="00E66B43" w:rsidP="00465AEE">
            <w:pPr>
              <w:pStyle w:val="Tabletext"/>
              <w:jc w:val="left"/>
              <w:rPr>
                <w:sz w:val="20"/>
              </w:rPr>
            </w:pPr>
            <w:r w:rsidRPr="000145FA">
              <w:rPr>
                <w:sz w:val="20"/>
                <w:lang w:val="en-US"/>
              </w:rPr>
              <w:t xml:space="preserve">Used by the repeater to indicate how many times a message has been repeated. </w:t>
            </w:r>
            <w:r w:rsidRPr="000145FA">
              <w:rPr>
                <w:sz w:val="20"/>
              </w:rPr>
              <w:t>See § 4.6.1, Annex 2; 0</w:t>
            </w:r>
            <w:r w:rsidR="009A31D5">
              <w:rPr>
                <w:sz w:val="20"/>
              </w:rPr>
              <w:t>-</w:t>
            </w:r>
            <w:r w:rsidRPr="000145FA">
              <w:rPr>
                <w:sz w:val="20"/>
              </w:rPr>
              <w:t xml:space="preserve">3; 0 = default; </w:t>
            </w:r>
            <w:r w:rsidRPr="000145FA">
              <w:rPr>
                <w:sz w:val="20"/>
              </w:rPr>
              <w:br/>
              <w:t>3 = do not repeat any more</w:t>
            </w:r>
          </w:p>
        </w:tc>
      </w:tr>
      <w:tr w:rsidR="00E66B43" w:rsidRPr="00927832" w:rsidTr="000145FA">
        <w:trPr>
          <w:jc w:val="center"/>
        </w:trPr>
        <w:tc>
          <w:tcPr>
            <w:tcW w:w="2268" w:type="dxa"/>
          </w:tcPr>
          <w:p w:rsidR="00E66B43" w:rsidRPr="000145FA" w:rsidRDefault="00E66B43" w:rsidP="000145FA">
            <w:pPr>
              <w:pStyle w:val="Tabletext"/>
              <w:jc w:val="left"/>
              <w:rPr>
                <w:sz w:val="20"/>
              </w:rPr>
            </w:pPr>
            <w:r w:rsidRPr="000145FA">
              <w:rPr>
                <w:sz w:val="20"/>
              </w:rPr>
              <w:t>Source ID</w:t>
            </w:r>
          </w:p>
        </w:tc>
        <w:tc>
          <w:tcPr>
            <w:tcW w:w="1701" w:type="dxa"/>
          </w:tcPr>
          <w:p w:rsidR="00E66B43" w:rsidRPr="000145FA" w:rsidRDefault="00E66B43" w:rsidP="000145FA">
            <w:pPr>
              <w:pStyle w:val="Tabletext"/>
              <w:keepLines/>
              <w:tabs>
                <w:tab w:val="left" w:leader="dot" w:pos="7938"/>
                <w:tab w:val="center" w:pos="9526"/>
              </w:tabs>
              <w:ind w:left="567" w:hanging="567"/>
              <w:jc w:val="center"/>
              <w:rPr>
                <w:sz w:val="20"/>
              </w:rPr>
            </w:pPr>
            <w:r w:rsidRPr="000145FA">
              <w:rPr>
                <w:sz w:val="20"/>
              </w:rPr>
              <w:t>30</w:t>
            </w:r>
          </w:p>
        </w:tc>
        <w:tc>
          <w:tcPr>
            <w:tcW w:w="5670" w:type="dxa"/>
            <w:vAlign w:val="center"/>
          </w:tcPr>
          <w:p w:rsidR="00E66B43" w:rsidRPr="000145FA" w:rsidRDefault="00E66B43" w:rsidP="000145FA">
            <w:pPr>
              <w:pStyle w:val="Tabletext"/>
              <w:jc w:val="left"/>
              <w:rPr>
                <w:sz w:val="20"/>
                <w:lang w:val="en-US"/>
              </w:rPr>
            </w:pPr>
            <w:r w:rsidRPr="000145FA">
              <w:rPr>
                <w:sz w:val="20"/>
                <w:lang w:val="en-US"/>
              </w:rPr>
              <w:t>MMSI number of source station</w:t>
            </w:r>
          </w:p>
        </w:tc>
      </w:tr>
      <w:tr w:rsidR="00E66B43" w:rsidRPr="000145FA" w:rsidTr="000145FA">
        <w:trPr>
          <w:jc w:val="center"/>
        </w:trPr>
        <w:tc>
          <w:tcPr>
            <w:tcW w:w="2268" w:type="dxa"/>
          </w:tcPr>
          <w:p w:rsidR="00E66B43" w:rsidRPr="000145FA" w:rsidRDefault="00E66B43" w:rsidP="000145FA">
            <w:pPr>
              <w:pStyle w:val="Tabletext"/>
              <w:jc w:val="left"/>
              <w:rPr>
                <w:sz w:val="20"/>
              </w:rPr>
            </w:pPr>
            <w:r w:rsidRPr="000145FA">
              <w:rPr>
                <w:sz w:val="20"/>
              </w:rPr>
              <w:t>Sequence number</w:t>
            </w:r>
          </w:p>
        </w:tc>
        <w:tc>
          <w:tcPr>
            <w:tcW w:w="1701" w:type="dxa"/>
          </w:tcPr>
          <w:p w:rsidR="00E66B43" w:rsidRPr="000145FA" w:rsidRDefault="00E66B43" w:rsidP="000145FA">
            <w:pPr>
              <w:pStyle w:val="Tabletext"/>
              <w:keepLines/>
              <w:tabs>
                <w:tab w:val="left" w:leader="dot" w:pos="7938"/>
                <w:tab w:val="center" w:pos="9526"/>
              </w:tabs>
              <w:ind w:left="567" w:hanging="567"/>
              <w:jc w:val="center"/>
              <w:rPr>
                <w:sz w:val="20"/>
              </w:rPr>
            </w:pPr>
            <w:r w:rsidRPr="000145FA">
              <w:rPr>
                <w:sz w:val="20"/>
              </w:rPr>
              <w:t>2</w:t>
            </w:r>
          </w:p>
        </w:tc>
        <w:tc>
          <w:tcPr>
            <w:tcW w:w="5670" w:type="dxa"/>
            <w:vAlign w:val="center"/>
          </w:tcPr>
          <w:p w:rsidR="00E66B43" w:rsidRPr="000145FA" w:rsidRDefault="00E66B43" w:rsidP="00465AEE">
            <w:pPr>
              <w:pStyle w:val="Tabletext"/>
              <w:jc w:val="left"/>
              <w:rPr>
                <w:sz w:val="20"/>
              </w:rPr>
            </w:pPr>
            <w:r w:rsidRPr="000145FA">
              <w:rPr>
                <w:sz w:val="20"/>
              </w:rPr>
              <w:t>0</w:t>
            </w:r>
            <w:r w:rsidR="009A31D5">
              <w:rPr>
                <w:sz w:val="20"/>
              </w:rPr>
              <w:t>-</w:t>
            </w:r>
            <w:r w:rsidRPr="000145FA">
              <w:rPr>
                <w:sz w:val="20"/>
              </w:rPr>
              <w:t>3; see § 5.3.1, Annex 2</w:t>
            </w:r>
          </w:p>
        </w:tc>
      </w:tr>
      <w:tr w:rsidR="00E66B43" w:rsidRPr="00927832" w:rsidTr="000145FA">
        <w:trPr>
          <w:jc w:val="center"/>
        </w:trPr>
        <w:tc>
          <w:tcPr>
            <w:tcW w:w="2268" w:type="dxa"/>
          </w:tcPr>
          <w:p w:rsidR="00E66B43" w:rsidRPr="000145FA" w:rsidRDefault="00E66B43" w:rsidP="000145FA">
            <w:pPr>
              <w:pStyle w:val="Tabletext"/>
              <w:jc w:val="left"/>
              <w:rPr>
                <w:sz w:val="20"/>
              </w:rPr>
            </w:pPr>
            <w:r w:rsidRPr="000145FA">
              <w:rPr>
                <w:sz w:val="20"/>
              </w:rPr>
              <w:t>Destination ID</w:t>
            </w:r>
          </w:p>
        </w:tc>
        <w:tc>
          <w:tcPr>
            <w:tcW w:w="1701" w:type="dxa"/>
          </w:tcPr>
          <w:p w:rsidR="00E66B43" w:rsidRPr="000145FA" w:rsidRDefault="00E66B43" w:rsidP="000145FA">
            <w:pPr>
              <w:pStyle w:val="Tabletext"/>
              <w:keepLines/>
              <w:tabs>
                <w:tab w:val="left" w:leader="dot" w:pos="7938"/>
                <w:tab w:val="center" w:pos="9526"/>
              </w:tabs>
              <w:ind w:left="567" w:hanging="567"/>
              <w:jc w:val="center"/>
              <w:rPr>
                <w:sz w:val="20"/>
              </w:rPr>
            </w:pPr>
            <w:r w:rsidRPr="000145FA">
              <w:rPr>
                <w:sz w:val="20"/>
              </w:rPr>
              <w:t>30</w:t>
            </w:r>
          </w:p>
        </w:tc>
        <w:tc>
          <w:tcPr>
            <w:tcW w:w="5670" w:type="dxa"/>
            <w:vAlign w:val="center"/>
          </w:tcPr>
          <w:p w:rsidR="00E66B43" w:rsidRPr="000145FA" w:rsidRDefault="00E66B43" w:rsidP="000145FA">
            <w:pPr>
              <w:pStyle w:val="Tabletext"/>
              <w:jc w:val="left"/>
              <w:rPr>
                <w:sz w:val="20"/>
                <w:lang w:val="en-US"/>
              </w:rPr>
            </w:pPr>
            <w:r w:rsidRPr="000145FA">
              <w:rPr>
                <w:sz w:val="20"/>
                <w:lang w:val="en-US"/>
              </w:rPr>
              <w:t>MMSI number of destination station</w:t>
            </w:r>
          </w:p>
        </w:tc>
      </w:tr>
      <w:tr w:rsidR="00E66B43" w:rsidRPr="00927832" w:rsidTr="000145FA">
        <w:trPr>
          <w:jc w:val="center"/>
        </w:trPr>
        <w:tc>
          <w:tcPr>
            <w:tcW w:w="2268" w:type="dxa"/>
          </w:tcPr>
          <w:p w:rsidR="00E66B43" w:rsidRPr="000145FA" w:rsidRDefault="00E66B43" w:rsidP="000145FA">
            <w:pPr>
              <w:pStyle w:val="Tabletext"/>
              <w:jc w:val="left"/>
              <w:rPr>
                <w:sz w:val="20"/>
              </w:rPr>
            </w:pPr>
            <w:r w:rsidRPr="000145FA">
              <w:rPr>
                <w:sz w:val="20"/>
              </w:rPr>
              <w:t>Retransmit flag</w:t>
            </w:r>
          </w:p>
        </w:tc>
        <w:tc>
          <w:tcPr>
            <w:tcW w:w="1701" w:type="dxa"/>
          </w:tcPr>
          <w:p w:rsidR="00E66B43" w:rsidRPr="000145FA" w:rsidRDefault="00E66B43" w:rsidP="000145FA">
            <w:pPr>
              <w:pStyle w:val="Tabletext"/>
              <w:keepLines/>
              <w:tabs>
                <w:tab w:val="left" w:leader="dot" w:pos="7938"/>
                <w:tab w:val="center" w:pos="9526"/>
              </w:tabs>
              <w:ind w:left="567" w:hanging="567"/>
              <w:jc w:val="center"/>
              <w:rPr>
                <w:sz w:val="20"/>
              </w:rPr>
            </w:pPr>
            <w:r w:rsidRPr="000145FA">
              <w:rPr>
                <w:sz w:val="20"/>
              </w:rPr>
              <w:t>1</w:t>
            </w:r>
          </w:p>
        </w:tc>
        <w:tc>
          <w:tcPr>
            <w:tcW w:w="5670" w:type="dxa"/>
            <w:vAlign w:val="center"/>
          </w:tcPr>
          <w:p w:rsidR="00E66B43" w:rsidRPr="000145FA" w:rsidRDefault="00E66B43" w:rsidP="000145FA">
            <w:pPr>
              <w:pStyle w:val="Tabletext"/>
              <w:jc w:val="left"/>
              <w:rPr>
                <w:sz w:val="20"/>
                <w:lang w:val="en-US"/>
              </w:rPr>
            </w:pPr>
            <w:r w:rsidRPr="000145FA">
              <w:rPr>
                <w:sz w:val="20"/>
                <w:lang w:val="en-US"/>
              </w:rPr>
              <w:t xml:space="preserve">Retransmit flag should be set upon retransmission: </w:t>
            </w:r>
            <w:r w:rsidRPr="000145FA">
              <w:rPr>
                <w:sz w:val="20"/>
                <w:lang w:val="en-US"/>
              </w:rPr>
              <w:br/>
              <w:t>0 = no retransmission = default; 1 = retransmitted</w:t>
            </w:r>
          </w:p>
        </w:tc>
      </w:tr>
      <w:tr w:rsidR="00E66B43" w:rsidRPr="00927832" w:rsidTr="000145FA">
        <w:trPr>
          <w:jc w:val="center"/>
        </w:trPr>
        <w:tc>
          <w:tcPr>
            <w:tcW w:w="2268" w:type="dxa"/>
          </w:tcPr>
          <w:p w:rsidR="00E66B43" w:rsidRPr="000145FA" w:rsidRDefault="00E66B43" w:rsidP="000145FA">
            <w:pPr>
              <w:pStyle w:val="Tabletext"/>
              <w:jc w:val="left"/>
              <w:rPr>
                <w:sz w:val="20"/>
              </w:rPr>
            </w:pPr>
            <w:r w:rsidRPr="000145FA">
              <w:rPr>
                <w:sz w:val="20"/>
              </w:rPr>
              <w:t>Spare</w:t>
            </w:r>
          </w:p>
        </w:tc>
        <w:tc>
          <w:tcPr>
            <w:tcW w:w="1701" w:type="dxa"/>
          </w:tcPr>
          <w:p w:rsidR="00E66B43" w:rsidRPr="000145FA" w:rsidRDefault="00E66B43" w:rsidP="000145FA">
            <w:pPr>
              <w:pStyle w:val="Tabletext"/>
              <w:keepLines/>
              <w:tabs>
                <w:tab w:val="left" w:leader="dot" w:pos="7938"/>
                <w:tab w:val="center" w:pos="9526"/>
              </w:tabs>
              <w:ind w:left="567" w:hanging="567"/>
              <w:jc w:val="center"/>
              <w:rPr>
                <w:sz w:val="20"/>
              </w:rPr>
            </w:pPr>
            <w:r w:rsidRPr="000145FA">
              <w:rPr>
                <w:sz w:val="20"/>
              </w:rPr>
              <w:t>1</w:t>
            </w:r>
          </w:p>
        </w:tc>
        <w:tc>
          <w:tcPr>
            <w:tcW w:w="5670" w:type="dxa"/>
          </w:tcPr>
          <w:p w:rsidR="00E66B43" w:rsidRPr="000145FA" w:rsidRDefault="00E66B43" w:rsidP="000145FA">
            <w:pPr>
              <w:pStyle w:val="Tabletext"/>
              <w:jc w:val="left"/>
              <w:rPr>
                <w:sz w:val="20"/>
                <w:lang w:val="en-US"/>
              </w:rPr>
            </w:pPr>
            <w:r w:rsidRPr="000145FA">
              <w:rPr>
                <w:sz w:val="20"/>
                <w:lang w:val="en-US"/>
              </w:rPr>
              <w:t>Not used. Should be zero</w:t>
            </w:r>
          </w:p>
        </w:tc>
      </w:tr>
      <w:tr w:rsidR="00E66B43" w:rsidRPr="000145FA" w:rsidTr="000145FA">
        <w:trPr>
          <w:jc w:val="center"/>
        </w:trPr>
        <w:tc>
          <w:tcPr>
            <w:tcW w:w="2268" w:type="dxa"/>
          </w:tcPr>
          <w:p w:rsidR="00E66B43" w:rsidRPr="000145FA" w:rsidRDefault="00E66B43" w:rsidP="000145FA">
            <w:pPr>
              <w:pStyle w:val="Tabletext"/>
              <w:jc w:val="left"/>
              <w:rPr>
                <w:sz w:val="20"/>
              </w:rPr>
            </w:pPr>
            <w:r w:rsidRPr="000145FA">
              <w:rPr>
                <w:sz w:val="20"/>
              </w:rPr>
              <w:t>DAC</w:t>
            </w:r>
          </w:p>
        </w:tc>
        <w:tc>
          <w:tcPr>
            <w:tcW w:w="1701" w:type="dxa"/>
          </w:tcPr>
          <w:p w:rsidR="00E66B43" w:rsidRPr="000145FA" w:rsidRDefault="00E66B43" w:rsidP="000145FA">
            <w:pPr>
              <w:pStyle w:val="Tabletext"/>
              <w:keepLines/>
              <w:tabs>
                <w:tab w:val="left" w:leader="dot" w:pos="7938"/>
                <w:tab w:val="center" w:pos="9526"/>
              </w:tabs>
              <w:ind w:left="567" w:hanging="567"/>
              <w:jc w:val="center"/>
              <w:rPr>
                <w:sz w:val="20"/>
              </w:rPr>
            </w:pPr>
            <w:r w:rsidRPr="000145FA">
              <w:rPr>
                <w:sz w:val="20"/>
              </w:rPr>
              <w:t>10</w:t>
            </w:r>
          </w:p>
        </w:tc>
        <w:tc>
          <w:tcPr>
            <w:tcW w:w="5670" w:type="dxa"/>
          </w:tcPr>
          <w:p w:rsidR="00E66B43" w:rsidRPr="000145FA" w:rsidRDefault="00E66B43" w:rsidP="000145FA">
            <w:pPr>
              <w:pStyle w:val="Tabletext"/>
              <w:jc w:val="left"/>
              <w:rPr>
                <w:sz w:val="20"/>
              </w:rPr>
            </w:pPr>
            <w:r w:rsidRPr="000145FA">
              <w:rPr>
                <w:sz w:val="20"/>
              </w:rPr>
              <w:t>International DAC = 1</w:t>
            </w:r>
            <w:r w:rsidRPr="000145FA">
              <w:rPr>
                <w:sz w:val="20"/>
                <w:vertAlign w:val="subscript"/>
              </w:rPr>
              <w:t>10</w:t>
            </w:r>
            <w:r w:rsidRPr="000145FA">
              <w:rPr>
                <w:sz w:val="20"/>
              </w:rPr>
              <w:t xml:space="preserve"> = 0000000001</w:t>
            </w:r>
            <w:r w:rsidRPr="000145FA">
              <w:rPr>
                <w:sz w:val="20"/>
                <w:vertAlign w:val="subscript"/>
              </w:rPr>
              <w:t>2</w:t>
            </w:r>
          </w:p>
        </w:tc>
      </w:tr>
      <w:tr w:rsidR="00E66B43" w:rsidRPr="000145FA" w:rsidTr="000145FA">
        <w:trPr>
          <w:jc w:val="center"/>
        </w:trPr>
        <w:tc>
          <w:tcPr>
            <w:tcW w:w="2268" w:type="dxa"/>
          </w:tcPr>
          <w:p w:rsidR="00E66B43" w:rsidRPr="000145FA" w:rsidRDefault="00E66B43" w:rsidP="000145FA">
            <w:pPr>
              <w:pStyle w:val="Tabletext"/>
              <w:jc w:val="left"/>
              <w:rPr>
                <w:sz w:val="20"/>
              </w:rPr>
            </w:pPr>
            <w:r w:rsidRPr="000145FA">
              <w:rPr>
                <w:sz w:val="20"/>
              </w:rPr>
              <w:t>FI</w:t>
            </w:r>
          </w:p>
        </w:tc>
        <w:tc>
          <w:tcPr>
            <w:tcW w:w="1701" w:type="dxa"/>
          </w:tcPr>
          <w:p w:rsidR="00E66B43" w:rsidRPr="000145FA" w:rsidRDefault="00E66B43" w:rsidP="000145FA">
            <w:pPr>
              <w:pStyle w:val="Tabletext"/>
              <w:keepLines/>
              <w:tabs>
                <w:tab w:val="left" w:leader="dot" w:pos="7938"/>
                <w:tab w:val="center" w:pos="9526"/>
              </w:tabs>
              <w:ind w:left="567" w:hanging="567"/>
              <w:jc w:val="center"/>
              <w:rPr>
                <w:sz w:val="20"/>
              </w:rPr>
            </w:pPr>
            <w:r w:rsidRPr="000145FA">
              <w:rPr>
                <w:sz w:val="20"/>
              </w:rPr>
              <w:t>6</w:t>
            </w:r>
          </w:p>
        </w:tc>
        <w:tc>
          <w:tcPr>
            <w:tcW w:w="5670" w:type="dxa"/>
          </w:tcPr>
          <w:p w:rsidR="00E66B43" w:rsidRPr="000145FA" w:rsidRDefault="00E66B43" w:rsidP="000145FA">
            <w:pPr>
              <w:pStyle w:val="Tabletext"/>
              <w:jc w:val="left"/>
              <w:rPr>
                <w:sz w:val="20"/>
              </w:rPr>
            </w:pPr>
            <w:r w:rsidRPr="000145FA">
              <w:rPr>
                <w:sz w:val="20"/>
                <w:lang w:val="en-GB"/>
              </w:rPr>
              <w:t>Function identifier = 5</w:t>
            </w:r>
            <w:r w:rsidRPr="000145FA">
              <w:rPr>
                <w:sz w:val="20"/>
                <w:vertAlign w:val="subscript"/>
                <w:lang w:val="en-GB"/>
              </w:rPr>
              <w:t>10</w:t>
            </w:r>
            <w:r w:rsidRPr="000145FA">
              <w:rPr>
                <w:sz w:val="20"/>
                <w:lang w:val="en-GB"/>
              </w:rPr>
              <w:t xml:space="preserve"> = 000101</w:t>
            </w:r>
            <w:r w:rsidRPr="000145FA">
              <w:rPr>
                <w:sz w:val="20"/>
                <w:vertAlign w:val="subscript"/>
                <w:lang w:val="en-GB"/>
              </w:rPr>
              <w:t>2</w:t>
            </w:r>
          </w:p>
        </w:tc>
      </w:tr>
      <w:tr w:rsidR="00E66B43" w:rsidRPr="000145FA" w:rsidTr="000145FA">
        <w:trPr>
          <w:jc w:val="center"/>
        </w:trPr>
        <w:tc>
          <w:tcPr>
            <w:tcW w:w="2268" w:type="dxa"/>
          </w:tcPr>
          <w:p w:rsidR="00E66B43" w:rsidRPr="00316C01" w:rsidRDefault="00E66B43" w:rsidP="000145FA">
            <w:pPr>
              <w:pStyle w:val="Tabletext"/>
              <w:jc w:val="left"/>
              <w:rPr>
                <w:sz w:val="20"/>
                <w:lang w:val="en-US"/>
              </w:rPr>
            </w:pPr>
            <w:r w:rsidRPr="00316C01">
              <w:rPr>
                <w:sz w:val="20"/>
                <w:lang w:val="en-US"/>
              </w:rPr>
              <w:t>DAC code of received</w:t>
            </w:r>
            <w:r w:rsidR="00721EEE">
              <w:rPr>
                <w:sz w:val="20"/>
                <w:lang w:val="en-US"/>
              </w:rPr>
              <w:t xml:space="preserve"> </w:t>
            </w:r>
            <w:r w:rsidRPr="00316C01">
              <w:rPr>
                <w:sz w:val="20"/>
                <w:lang w:val="en-US"/>
              </w:rPr>
              <w:t>functional messsage</w:t>
            </w:r>
          </w:p>
        </w:tc>
        <w:tc>
          <w:tcPr>
            <w:tcW w:w="1701" w:type="dxa"/>
          </w:tcPr>
          <w:p w:rsidR="00E66B43" w:rsidRPr="000145FA" w:rsidRDefault="00E66B43" w:rsidP="000145FA">
            <w:pPr>
              <w:pStyle w:val="Tabletext"/>
              <w:keepLines/>
              <w:tabs>
                <w:tab w:val="left" w:leader="dot" w:pos="7938"/>
                <w:tab w:val="center" w:pos="9526"/>
              </w:tabs>
              <w:ind w:left="567" w:hanging="567"/>
              <w:jc w:val="center"/>
              <w:rPr>
                <w:sz w:val="20"/>
              </w:rPr>
            </w:pPr>
            <w:r w:rsidRPr="000145FA">
              <w:rPr>
                <w:sz w:val="20"/>
              </w:rPr>
              <w:t>10</w:t>
            </w:r>
          </w:p>
        </w:tc>
        <w:tc>
          <w:tcPr>
            <w:tcW w:w="5670" w:type="dxa"/>
          </w:tcPr>
          <w:p w:rsidR="00E66B43" w:rsidRPr="000145FA" w:rsidRDefault="00E66B43" w:rsidP="000145FA">
            <w:pPr>
              <w:pStyle w:val="Tabletext"/>
              <w:jc w:val="left"/>
              <w:rPr>
                <w:sz w:val="20"/>
              </w:rPr>
            </w:pPr>
            <w:r w:rsidRPr="000145FA">
              <w:rPr>
                <w:sz w:val="20"/>
              </w:rPr>
              <w:t>Recommended to be spare</w:t>
            </w:r>
          </w:p>
        </w:tc>
      </w:tr>
      <w:tr w:rsidR="00E66B43" w:rsidRPr="000145FA" w:rsidTr="000145FA">
        <w:trPr>
          <w:jc w:val="center"/>
        </w:trPr>
        <w:tc>
          <w:tcPr>
            <w:tcW w:w="2268" w:type="dxa"/>
          </w:tcPr>
          <w:p w:rsidR="00E66B43" w:rsidRPr="00316C01" w:rsidRDefault="00E66B43" w:rsidP="000145FA">
            <w:pPr>
              <w:pStyle w:val="Tabletext"/>
              <w:jc w:val="left"/>
              <w:rPr>
                <w:sz w:val="20"/>
                <w:lang w:val="en-US"/>
              </w:rPr>
            </w:pPr>
            <w:r w:rsidRPr="00316C01">
              <w:rPr>
                <w:sz w:val="20"/>
                <w:lang w:val="en-US"/>
              </w:rPr>
              <w:t>FI code of received</w:t>
            </w:r>
            <w:r w:rsidR="00721EEE">
              <w:rPr>
                <w:sz w:val="20"/>
                <w:lang w:val="en-US"/>
              </w:rPr>
              <w:t xml:space="preserve"> </w:t>
            </w:r>
            <w:r w:rsidR="00BF3505">
              <w:rPr>
                <w:sz w:val="20"/>
                <w:lang w:val="en-US"/>
              </w:rPr>
              <w:t>functional mess</w:t>
            </w:r>
            <w:r w:rsidRPr="00316C01">
              <w:rPr>
                <w:sz w:val="20"/>
                <w:lang w:val="en-US"/>
              </w:rPr>
              <w:t>age</w:t>
            </w:r>
          </w:p>
        </w:tc>
        <w:tc>
          <w:tcPr>
            <w:tcW w:w="1701" w:type="dxa"/>
          </w:tcPr>
          <w:p w:rsidR="00E66B43" w:rsidRPr="000145FA" w:rsidRDefault="00E66B43" w:rsidP="000145FA">
            <w:pPr>
              <w:pStyle w:val="Tabletext"/>
              <w:keepLines/>
              <w:tabs>
                <w:tab w:val="left" w:leader="dot" w:pos="7938"/>
                <w:tab w:val="center" w:pos="9526"/>
              </w:tabs>
              <w:ind w:left="567" w:hanging="567"/>
              <w:jc w:val="center"/>
              <w:rPr>
                <w:sz w:val="20"/>
              </w:rPr>
            </w:pPr>
            <w:r w:rsidRPr="000145FA">
              <w:rPr>
                <w:sz w:val="20"/>
              </w:rPr>
              <w:t>6</w:t>
            </w:r>
          </w:p>
        </w:tc>
        <w:tc>
          <w:tcPr>
            <w:tcW w:w="5670" w:type="dxa"/>
          </w:tcPr>
          <w:p w:rsidR="00E66B43" w:rsidRPr="000145FA" w:rsidRDefault="00E66B43" w:rsidP="000145FA">
            <w:pPr>
              <w:pStyle w:val="Tabletext"/>
              <w:jc w:val="left"/>
              <w:rPr>
                <w:sz w:val="20"/>
              </w:rPr>
            </w:pPr>
          </w:p>
        </w:tc>
      </w:tr>
      <w:tr w:rsidR="00E66B43" w:rsidRPr="00927832" w:rsidTr="000145FA">
        <w:trPr>
          <w:jc w:val="center"/>
        </w:trPr>
        <w:tc>
          <w:tcPr>
            <w:tcW w:w="2268" w:type="dxa"/>
          </w:tcPr>
          <w:p w:rsidR="00E66B43" w:rsidRPr="000145FA" w:rsidRDefault="00E66B43" w:rsidP="000145FA">
            <w:pPr>
              <w:pStyle w:val="Tabletext"/>
              <w:jc w:val="left"/>
              <w:rPr>
                <w:sz w:val="20"/>
              </w:rPr>
            </w:pPr>
            <w:r w:rsidRPr="000145FA">
              <w:rPr>
                <w:sz w:val="20"/>
              </w:rPr>
              <w:t>Text sequence number</w:t>
            </w:r>
          </w:p>
        </w:tc>
        <w:tc>
          <w:tcPr>
            <w:tcW w:w="1701" w:type="dxa"/>
          </w:tcPr>
          <w:p w:rsidR="00E66B43" w:rsidRPr="000145FA" w:rsidRDefault="00E66B43" w:rsidP="000145FA">
            <w:pPr>
              <w:pStyle w:val="Tabletext"/>
              <w:keepLines/>
              <w:tabs>
                <w:tab w:val="left" w:leader="dot" w:pos="7938"/>
                <w:tab w:val="center" w:pos="9526"/>
              </w:tabs>
              <w:ind w:left="567" w:hanging="567"/>
              <w:jc w:val="center"/>
              <w:rPr>
                <w:sz w:val="20"/>
              </w:rPr>
            </w:pPr>
            <w:r w:rsidRPr="000145FA">
              <w:rPr>
                <w:sz w:val="20"/>
              </w:rPr>
              <w:t>11</w:t>
            </w:r>
          </w:p>
        </w:tc>
        <w:tc>
          <w:tcPr>
            <w:tcW w:w="5670" w:type="dxa"/>
          </w:tcPr>
          <w:p w:rsidR="00E66B43" w:rsidRPr="000145FA" w:rsidRDefault="00E66B43" w:rsidP="00C23337">
            <w:pPr>
              <w:pStyle w:val="Tabletext"/>
              <w:jc w:val="left"/>
              <w:rPr>
                <w:sz w:val="20"/>
                <w:lang w:val="en-US"/>
              </w:rPr>
            </w:pPr>
            <w:r w:rsidRPr="000145FA">
              <w:rPr>
                <w:sz w:val="20"/>
                <w:lang w:val="en-US"/>
              </w:rPr>
              <w:t>Sequence number in the message being acknowledged as properly received</w:t>
            </w:r>
            <w:r w:rsidRPr="000145FA">
              <w:rPr>
                <w:sz w:val="20"/>
                <w:lang w:val="en-US"/>
              </w:rPr>
              <w:br/>
              <w:t>0 = default (no sequence number)</w:t>
            </w:r>
            <w:r w:rsidRPr="000145FA">
              <w:rPr>
                <w:sz w:val="20"/>
                <w:lang w:val="en-US"/>
              </w:rPr>
              <w:br/>
              <w:t>1</w:t>
            </w:r>
            <w:r w:rsidR="00C23337">
              <w:rPr>
                <w:sz w:val="20"/>
                <w:lang w:val="en-US"/>
              </w:rPr>
              <w:t>-</w:t>
            </w:r>
            <w:r w:rsidRPr="000145FA">
              <w:rPr>
                <w:sz w:val="20"/>
                <w:lang w:val="en-US"/>
              </w:rPr>
              <w:t>2 047 = sequence number of received functional messsage</w:t>
            </w:r>
          </w:p>
        </w:tc>
      </w:tr>
      <w:tr w:rsidR="00E66B43" w:rsidRPr="00927832" w:rsidTr="000145FA">
        <w:trPr>
          <w:jc w:val="center"/>
        </w:trPr>
        <w:tc>
          <w:tcPr>
            <w:tcW w:w="2268" w:type="dxa"/>
          </w:tcPr>
          <w:p w:rsidR="00E66B43" w:rsidRPr="000145FA" w:rsidRDefault="00E66B43" w:rsidP="000145FA">
            <w:pPr>
              <w:pStyle w:val="Tabletext"/>
              <w:jc w:val="left"/>
              <w:rPr>
                <w:sz w:val="20"/>
              </w:rPr>
            </w:pPr>
            <w:r w:rsidRPr="000145FA">
              <w:rPr>
                <w:sz w:val="20"/>
              </w:rPr>
              <w:t>AI available</w:t>
            </w:r>
          </w:p>
        </w:tc>
        <w:tc>
          <w:tcPr>
            <w:tcW w:w="1701" w:type="dxa"/>
          </w:tcPr>
          <w:p w:rsidR="00E66B43" w:rsidRPr="000145FA" w:rsidRDefault="00E66B43" w:rsidP="000145FA">
            <w:pPr>
              <w:pStyle w:val="Tabletext"/>
              <w:keepLines/>
              <w:tabs>
                <w:tab w:val="left" w:leader="dot" w:pos="7938"/>
                <w:tab w:val="center" w:pos="9526"/>
              </w:tabs>
              <w:ind w:left="567" w:hanging="567"/>
              <w:jc w:val="center"/>
              <w:rPr>
                <w:sz w:val="20"/>
              </w:rPr>
            </w:pPr>
            <w:r w:rsidRPr="000145FA">
              <w:rPr>
                <w:sz w:val="20"/>
              </w:rPr>
              <w:t>1</w:t>
            </w:r>
          </w:p>
        </w:tc>
        <w:tc>
          <w:tcPr>
            <w:tcW w:w="5670" w:type="dxa"/>
          </w:tcPr>
          <w:p w:rsidR="00E66B43" w:rsidRPr="000145FA" w:rsidRDefault="00E66B43" w:rsidP="000145FA">
            <w:pPr>
              <w:pStyle w:val="Tabletext"/>
              <w:jc w:val="left"/>
              <w:rPr>
                <w:sz w:val="20"/>
                <w:lang w:val="en-US"/>
              </w:rPr>
            </w:pPr>
            <w:r w:rsidRPr="000145FA">
              <w:rPr>
                <w:sz w:val="20"/>
                <w:lang w:val="en-US"/>
              </w:rPr>
              <w:t>0 = received but AI not available</w:t>
            </w:r>
            <w:r w:rsidRPr="000145FA">
              <w:rPr>
                <w:sz w:val="20"/>
                <w:lang w:val="en-US"/>
              </w:rPr>
              <w:br/>
              <w:t>1 = AI available</w:t>
            </w:r>
          </w:p>
        </w:tc>
      </w:tr>
    </w:tbl>
    <w:p w:rsidR="000145FA" w:rsidRDefault="000145FA" w:rsidP="000145FA">
      <w:pPr>
        <w:pStyle w:val="TableNo"/>
        <w:spacing w:before="240"/>
      </w:pPr>
      <w:r w:rsidRPr="003947BE">
        <w:t>TABLE 33</w:t>
      </w:r>
      <w:r>
        <w:t xml:space="preserve"> (</w:t>
      </w:r>
      <w:r w:rsidRPr="000145FA">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0145FA" w:rsidRPr="000145FA" w:rsidTr="008D0A9C">
        <w:trPr>
          <w:tblHeader/>
          <w:jc w:val="center"/>
        </w:trPr>
        <w:tc>
          <w:tcPr>
            <w:tcW w:w="2268" w:type="dxa"/>
            <w:shd w:val="clear" w:color="auto" w:fill="FFFFFF"/>
          </w:tcPr>
          <w:p w:rsidR="000145FA" w:rsidRPr="000145FA" w:rsidRDefault="000145FA" w:rsidP="008D0A9C">
            <w:pPr>
              <w:pStyle w:val="Tablehead"/>
              <w:rPr>
                <w:sz w:val="20"/>
              </w:rPr>
            </w:pPr>
            <w:r w:rsidRPr="000145FA">
              <w:rPr>
                <w:sz w:val="20"/>
              </w:rPr>
              <w:t>Parameter</w:t>
            </w:r>
          </w:p>
        </w:tc>
        <w:tc>
          <w:tcPr>
            <w:tcW w:w="1701" w:type="dxa"/>
            <w:shd w:val="clear" w:color="auto" w:fill="FFFFFF"/>
          </w:tcPr>
          <w:p w:rsidR="000145FA" w:rsidRPr="000145FA" w:rsidRDefault="000145FA" w:rsidP="008D0A9C">
            <w:pPr>
              <w:pStyle w:val="Tablehead"/>
              <w:rPr>
                <w:sz w:val="20"/>
              </w:rPr>
            </w:pPr>
            <w:r w:rsidRPr="000145FA">
              <w:rPr>
                <w:sz w:val="20"/>
              </w:rPr>
              <w:t>Number of bits</w:t>
            </w:r>
          </w:p>
        </w:tc>
        <w:tc>
          <w:tcPr>
            <w:tcW w:w="5670" w:type="dxa"/>
            <w:shd w:val="clear" w:color="auto" w:fill="FFFFFF"/>
          </w:tcPr>
          <w:p w:rsidR="000145FA" w:rsidRPr="000145FA" w:rsidRDefault="000145FA" w:rsidP="008D0A9C">
            <w:pPr>
              <w:pStyle w:val="Tablehead"/>
              <w:rPr>
                <w:sz w:val="20"/>
              </w:rPr>
            </w:pPr>
            <w:r w:rsidRPr="000145FA">
              <w:rPr>
                <w:sz w:val="20"/>
              </w:rPr>
              <w:t>Description</w:t>
            </w:r>
          </w:p>
        </w:tc>
      </w:tr>
      <w:tr w:rsidR="00E66B43" w:rsidRPr="00927832" w:rsidTr="00244A65">
        <w:trPr>
          <w:jc w:val="center"/>
        </w:trPr>
        <w:tc>
          <w:tcPr>
            <w:tcW w:w="2268" w:type="dxa"/>
          </w:tcPr>
          <w:p w:rsidR="00E66B43" w:rsidRPr="00BB3029" w:rsidRDefault="00E66B43" w:rsidP="00BB3029">
            <w:pPr>
              <w:pStyle w:val="Tabletext"/>
              <w:jc w:val="left"/>
              <w:rPr>
                <w:sz w:val="20"/>
                <w:lang w:val="en-US"/>
              </w:rPr>
            </w:pPr>
            <w:r w:rsidRPr="00BB3029">
              <w:rPr>
                <w:sz w:val="20"/>
                <w:lang w:val="en-US"/>
              </w:rPr>
              <w:t>AI response</w:t>
            </w:r>
          </w:p>
        </w:tc>
        <w:tc>
          <w:tcPr>
            <w:tcW w:w="1701" w:type="dxa"/>
          </w:tcPr>
          <w:p w:rsidR="00E66B43" w:rsidRPr="000145FA" w:rsidRDefault="00E66B43" w:rsidP="00244A65">
            <w:pPr>
              <w:pStyle w:val="Tabletext"/>
              <w:keepLines/>
              <w:tabs>
                <w:tab w:val="left" w:leader="dot" w:pos="7938"/>
                <w:tab w:val="center" w:pos="9526"/>
              </w:tabs>
              <w:ind w:left="567" w:hanging="567"/>
              <w:jc w:val="center"/>
              <w:rPr>
                <w:sz w:val="20"/>
              </w:rPr>
            </w:pPr>
            <w:r w:rsidRPr="000145FA">
              <w:rPr>
                <w:sz w:val="20"/>
              </w:rPr>
              <w:t>3</w:t>
            </w:r>
          </w:p>
        </w:tc>
        <w:tc>
          <w:tcPr>
            <w:tcW w:w="5670" w:type="dxa"/>
          </w:tcPr>
          <w:p w:rsidR="00E66B43" w:rsidRPr="000145FA" w:rsidRDefault="00E66B43" w:rsidP="00E72831">
            <w:pPr>
              <w:pStyle w:val="Tabletext"/>
              <w:jc w:val="left"/>
              <w:rPr>
                <w:sz w:val="20"/>
                <w:lang w:val="en-US"/>
              </w:rPr>
            </w:pPr>
            <w:r w:rsidRPr="000145FA">
              <w:rPr>
                <w:sz w:val="20"/>
                <w:lang w:val="en-US"/>
              </w:rPr>
              <w:t>0 = unable to respond</w:t>
            </w:r>
            <w:r w:rsidRPr="000145FA">
              <w:rPr>
                <w:sz w:val="20"/>
                <w:lang w:val="en-US"/>
              </w:rPr>
              <w:br/>
              <w:t>1 = reception acknowledged</w:t>
            </w:r>
            <w:r w:rsidRPr="000145FA">
              <w:rPr>
                <w:sz w:val="20"/>
                <w:lang w:val="en-US"/>
              </w:rPr>
              <w:br/>
              <w:t>2 = response to follow</w:t>
            </w:r>
            <w:r w:rsidRPr="000145FA">
              <w:rPr>
                <w:sz w:val="20"/>
                <w:lang w:val="en-US"/>
              </w:rPr>
              <w:br/>
              <w:t>3 = able to respond but currently inhibited</w:t>
            </w:r>
            <w:r w:rsidRPr="000145FA">
              <w:rPr>
                <w:sz w:val="20"/>
                <w:lang w:val="en-US"/>
              </w:rPr>
              <w:br/>
              <w:t>4</w:t>
            </w:r>
            <w:r w:rsidR="009A31D5">
              <w:rPr>
                <w:sz w:val="20"/>
                <w:lang w:val="en-US"/>
              </w:rPr>
              <w:t>-</w:t>
            </w:r>
            <w:r w:rsidRPr="000145FA">
              <w:rPr>
                <w:sz w:val="20"/>
                <w:lang w:val="en-US"/>
              </w:rPr>
              <w:t>7 = spare for future use</w:t>
            </w:r>
          </w:p>
        </w:tc>
      </w:tr>
      <w:tr w:rsidR="00E66B43" w:rsidRPr="00927832" w:rsidTr="00244A65">
        <w:trPr>
          <w:jc w:val="center"/>
        </w:trPr>
        <w:tc>
          <w:tcPr>
            <w:tcW w:w="2268" w:type="dxa"/>
          </w:tcPr>
          <w:p w:rsidR="00E66B43" w:rsidRPr="00BB3029" w:rsidRDefault="00E66B43" w:rsidP="00BB3029">
            <w:pPr>
              <w:pStyle w:val="Tabletext"/>
              <w:jc w:val="left"/>
              <w:rPr>
                <w:sz w:val="20"/>
                <w:lang w:val="en-US"/>
              </w:rPr>
            </w:pPr>
            <w:r w:rsidRPr="00BB3029">
              <w:rPr>
                <w:sz w:val="20"/>
                <w:lang w:val="en-US"/>
              </w:rPr>
              <w:t>Spare bits</w:t>
            </w:r>
          </w:p>
        </w:tc>
        <w:tc>
          <w:tcPr>
            <w:tcW w:w="1701" w:type="dxa"/>
          </w:tcPr>
          <w:p w:rsidR="00E66B43" w:rsidRPr="000145FA" w:rsidRDefault="00E66B43" w:rsidP="00244A65">
            <w:pPr>
              <w:pStyle w:val="Tabletext"/>
              <w:keepLines/>
              <w:tabs>
                <w:tab w:val="left" w:leader="dot" w:pos="7938"/>
                <w:tab w:val="center" w:pos="9526"/>
              </w:tabs>
              <w:ind w:left="567" w:hanging="567"/>
              <w:jc w:val="center"/>
              <w:rPr>
                <w:sz w:val="20"/>
              </w:rPr>
            </w:pPr>
            <w:r w:rsidRPr="000145FA">
              <w:rPr>
                <w:sz w:val="20"/>
              </w:rPr>
              <w:t>49</w:t>
            </w:r>
          </w:p>
        </w:tc>
        <w:tc>
          <w:tcPr>
            <w:tcW w:w="5670" w:type="dxa"/>
          </w:tcPr>
          <w:p w:rsidR="00E66B43" w:rsidRPr="000145FA" w:rsidRDefault="00E66B43" w:rsidP="000145FA">
            <w:pPr>
              <w:pStyle w:val="Tabletext"/>
              <w:jc w:val="left"/>
              <w:rPr>
                <w:sz w:val="20"/>
                <w:lang w:val="en-US"/>
              </w:rPr>
            </w:pPr>
            <w:r w:rsidRPr="000145FA">
              <w:rPr>
                <w:sz w:val="20"/>
                <w:lang w:val="en-US"/>
              </w:rPr>
              <w:t>Not used, should be set to zero, reserved for future use</w:t>
            </w:r>
            <w:r w:rsidR="00721EEE">
              <w:rPr>
                <w:sz w:val="20"/>
                <w:lang w:val="en-US"/>
              </w:rPr>
              <w:t xml:space="preserve"> </w:t>
            </w:r>
          </w:p>
        </w:tc>
      </w:tr>
      <w:tr w:rsidR="00E66B43" w:rsidRPr="00927832" w:rsidTr="00244A65">
        <w:trPr>
          <w:jc w:val="center"/>
        </w:trPr>
        <w:tc>
          <w:tcPr>
            <w:tcW w:w="2268" w:type="dxa"/>
          </w:tcPr>
          <w:p w:rsidR="00E66B43" w:rsidRPr="00BB3029" w:rsidRDefault="00E66B43" w:rsidP="00BB3029">
            <w:pPr>
              <w:pStyle w:val="Tabletext"/>
              <w:jc w:val="left"/>
              <w:rPr>
                <w:sz w:val="20"/>
                <w:lang w:val="en-US"/>
              </w:rPr>
            </w:pPr>
            <w:r w:rsidRPr="00BB3029">
              <w:rPr>
                <w:sz w:val="20"/>
                <w:lang w:val="en-US"/>
              </w:rPr>
              <w:t>Total number of bits</w:t>
            </w:r>
          </w:p>
        </w:tc>
        <w:tc>
          <w:tcPr>
            <w:tcW w:w="1701" w:type="dxa"/>
          </w:tcPr>
          <w:p w:rsidR="00E66B43" w:rsidRPr="000145FA" w:rsidRDefault="00E66B43" w:rsidP="00244A65">
            <w:pPr>
              <w:pStyle w:val="Tabletext"/>
              <w:keepLines/>
              <w:tabs>
                <w:tab w:val="left" w:leader="dot" w:pos="7938"/>
                <w:tab w:val="center" w:pos="9526"/>
              </w:tabs>
              <w:ind w:left="567" w:hanging="567"/>
              <w:jc w:val="center"/>
              <w:rPr>
                <w:sz w:val="20"/>
              </w:rPr>
            </w:pPr>
            <w:r w:rsidRPr="000145FA">
              <w:rPr>
                <w:sz w:val="20"/>
              </w:rPr>
              <w:t>168</w:t>
            </w:r>
          </w:p>
        </w:tc>
        <w:tc>
          <w:tcPr>
            <w:tcW w:w="5670" w:type="dxa"/>
          </w:tcPr>
          <w:p w:rsidR="00E66B43" w:rsidRPr="000145FA" w:rsidRDefault="00E66B43" w:rsidP="000145FA">
            <w:pPr>
              <w:pStyle w:val="Tabletext"/>
              <w:jc w:val="left"/>
              <w:rPr>
                <w:sz w:val="20"/>
                <w:lang w:val="en-US"/>
              </w:rPr>
            </w:pPr>
            <w:r w:rsidRPr="000145FA">
              <w:rPr>
                <w:sz w:val="20"/>
                <w:lang w:val="en-US"/>
              </w:rPr>
              <w:t>The resulting Message 6 occupies 1 slot</w:t>
            </w:r>
          </w:p>
        </w:tc>
      </w:tr>
    </w:tbl>
    <w:p w:rsidR="000145FA" w:rsidRDefault="000145FA" w:rsidP="000145FA">
      <w:pPr>
        <w:rPr>
          <w:lang w:val="en-US"/>
        </w:rPr>
      </w:pPr>
    </w:p>
    <w:p w:rsidR="000145FA" w:rsidRDefault="000145FA" w:rsidP="000145FA">
      <w:pPr>
        <w:rPr>
          <w:lang w:val="en-US"/>
        </w:rPr>
      </w:pPr>
    </w:p>
    <w:p w:rsidR="00E66B43" w:rsidRPr="00FF2614" w:rsidRDefault="00E66B43" w:rsidP="000145FA">
      <w:pPr>
        <w:pStyle w:val="AnnexNoTitle"/>
        <w:rPr>
          <w:lang w:val="en-US"/>
        </w:rPr>
      </w:pPr>
      <w:r w:rsidRPr="00FF2614">
        <w:rPr>
          <w:lang w:val="en-US"/>
        </w:rPr>
        <w:t>Annex 6</w:t>
      </w:r>
      <w:r w:rsidR="000145FA">
        <w:rPr>
          <w:lang w:val="en-US"/>
        </w:rPr>
        <w:br/>
      </w:r>
      <w:r w:rsidR="000145FA">
        <w:rPr>
          <w:lang w:val="en-US"/>
        </w:rPr>
        <w:br/>
      </w:r>
      <w:r w:rsidRPr="00FF2614">
        <w:rPr>
          <w:lang w:val="en-US"/>
        </w:rPr>
        <w:t>Sequencing of transmission packets</w:t>
      </w:r>
    </w:p>
    <w:p w:rsidR="00E66B43" w:rsidRPr="0058528A" w:rsidRDefault="00E66B43" w:rsidP="00CE233C">
      <w:pPr>
        <w:pStyle w:val="Normalaftertitle"/>
        <w:rPr>
          <w:lang w:val="en-US"/>
        </w:rPr>
      </w:pPr>
      <w:r w:rsidRPr="0058528A">
        <w:rPr>
          <w:lang w:val="en-US"/>
        </w:rPr>
        <w:t>This Annex describes the method by which information should be exchanged between stations</w:t>
      </w:r>
      <w:r w:rsidR="00CE233C" w:rsidRPr="00BC38A0">
        <w:rPr>
          <w:lang w:val="en-US"/>
        </w:rPr>
        <w:t>’</w:t>
      </w:r>
      <w:r w:rsidRPr="0058528A">
        <w:rPr>
          <w:lang w:val="en-US"/>
        </w:rPr>
        <w:t xml:space="preserve"> application layers (Application A and Application B) over the VDL through the PI.</w:t>
      </w:r>
    </w:p>
    <w:p w:rsidR="00E66B43" w:rsidRPr="00285846" w:rsidRDefault="00E66B43" w:rsidP="000145FA">
      <w:pPr>
        <w:rPr>
          <w:lang w:val="en-US"/>
        </w:rPr>
      </w:pPr>
      <w:r w:rsidRPr="0058528A">
        <w:rPr>
          <w:lang w:val="en-US"/>
        </w:rPr>
        <w:t xml:space="preserve">The originating application assigns a sequence number to each transmission packet, using the addressed message. The sequence numbers can be 0, 1, 2 or 3. This number together with message type and destination gives the transmission a unique transaction identifier. </w:t>
      </w:r>
      <w:r w:rsidRPr="00285846">
        <w:rPr>
          <w:lang w:val="en-US"/>
        </w:rPr>
        <w:t>This transaction identifier is communicated to the receiving application.</w:t>
      </w:r>
    </w:p>
    <w:p w:rsidR="00197CD8" w:rsidRPr="00285846" w:rsidRDefault="00197CD8" w:rsidP="00197CD8">
      <w:pPr>
        <w:pStyle w:val="FigureNo"/>
        <w:rPr>
          <w:lang w:val="en-US"/>
        </w:rPr>
      </w:pPr>
      <w:r w:rsidRPr="00285846">
        <w:rPr>
          <w:lang w:val="en-US"/>
        </w:rPr>
        <w:t>figure 26</w:t>
      </w:r>
    </w:p>
    <w:p w:rsidR="00197CD8" w:rsidRPr="00197CD8" w:rsidRDefault="00197CD8" w:rsidP="00197CD8">
      <w:pPr>
        <w:pStyle w:val="Figure"/>
      </w:pPr>
      <w:r>
        <w:object w:dxaOrig="5815" w:dyaOrig="1780">
          <v:shape id="_x0000_i1049" type="#_x0000_t75" style="width:481.45pt;height:147.75pt" o:ole="">
            <v:imagedata r:id="rId63" o:title=""/>
          </v:shape>
          <o:OLEObject Type="Embed" ProgID="CorelDRAW.Graphic.14" ShapeID="_x0000_i1049" DrawAspect="Content" ObjectID="_1567588313" r:id="rId64"/>
        </w:object>
      </w:r>
    </w:p>
    <w:p w:rsidR="00E66B43" w:rsidRDefault="00E66B43" w:rsidP="00013C71">
      <w:pPr>
        <w:rPr>
          <w:lang w:val="en-US"/>
        </w:rPr>
      </w:pPr>
      <w:r w:rsidRPr="0058528A">
        <w:rPr>
          <w:i/>
          <w:iCs/>
          <w:lang w:val="en-US"/>
        </w:rPr>
        <w:t>Step 1</w:t>
      </w:r>
      <w:r w:rsidRPr="0058528A">
        <w:rPr>
          <w:lang w:val="en-US"/>
        </w:rPr>
        <w:t>:</w:t>
      </w:r>
      <w:r w:rsidRPr="0058528A">
        <w:rPr>
          <w:lang w:val="en-US"/>
        </w:rPr>
        <w:tab/>
        <w:t>Application A delivers 4 addressed messages addressed to B with sequence numbers 0, 1, 2 and 3 via PI.</w:t>
      </w:r>
    </w:p>
    <w:p w:rsidR="00197CD8" w:rsidRDefault="00197CD8" w:rsidP="00197CD8">
      <w:pPr>
        <w:pStyle w:val="FigureNo"/>
        <w:rPr>
          <w:lang w:val="en-US"/>
        </w:rPr>
      </w:pPr>
      <w:r>
        <w:rPr>
          <w:lang w:val="en-US"/>
        </w:rPr>
        <w:t>figure 27</w:t>
      </w:r>
    </w:p>
    <w:p w:rsidR="00E66B43" w:rsidRPr="003947BE" w:rsidRDefault="00197CD8" w:rsidP="000145FA">
      <w:pPr>
        <w:pStyle w:val="Figure"/>
      </w:pPr>
      <w:r>
        <w:object w:dxaOrig="5815" w:dyaOrig="1857">
          <v:shape id="_x0000_i1050" type="#_x0000_t75" style="width:481.45pt;height:154.35pt" o:ole="">
            <v:imagedata r:id="rId65" o:title=""/>
          </v:shape>
          <o:OLEObject Type="Embed" ProgID="CorelDRAW.Graphic.14" ShapeID="_x0000_i1050" DrawAspect="Content" ObjectID="_1567588314" r:id="rId66"/>
        </w:object>
      </w:r>
    </w:p>
    <w:p w:rsidR="00E66B43" w:rsidRDefault="00E66B43" w:rsidP="000145FA">
      <w:pPr>
        <w:rPr>
          <w:lang w:val="en-US"/>
        </w:rPr>
      </w:pPr>
      <w:r w:rsidRPr="0058528A">
        <w:rPr>
          <w:i/>
          <w:iCs/>
          <w:lang w:val="en-US"/>
        </w:rPr>
        <w:t>Step 2</w:t>
      </w:r>
      <w:r w:rsidRPr="0058528A">
        <w:rPr>
          <w:lang w:val="en-US"/>
        </w:rPr>
        <w:t>:</w:t>
      </w:r>
      <w:r w:rsidRPr="0058528A">
        <w:rPr>
          <w:lang w:val="en-US"/>
        </w:rPr>
        <w:tab/>
        <w:t xml:space="preserve">VDL A receives addressed messages and puts them in the transmit queue. </w:t>
      </w:r>
    </w:p>
    <w:p w:rsidR="00197CD8" w:rsidRDefault="00197CD8" w:rsidP="00197CD8">
      <w:pPr>
        <w:pStyle w:val="FigureNo"/>
        <w:rPr>
          <w:lang w:val="en-US"/>
        </w:rPr>
      </w:pPr>
      <w:r>
        <w:rPr>
          <w:lang w:val="en-US"/>
        </w:rPr>
        <w:t>figure 28</w:t>
      </w:r>
    </w:p>
    <w:p w:rsidR="00197CD8" w:rsidRPr="00197CD8" w:rsidRDefault="00197CD8" w:rsidP="00197CD8">
      <w:pPr>
        <w:pStyle w:val="Figure"/>
        <w:rPr>
          <w:lang w:val="en-US"/>
        </w:rPr>
      </w:pPr>
      <w:r>
        <w:rPr>
          <w:lang w:val="en-US"/>
        </w:rPr>
        <w:object w:dxaOrig="5817" w:dyaOrig="1860">
          <v:shape id="_x0000_i1051" type="#_x0000_t75" style="width:481.75pt;height:154.35pt" o:ole="">
            <v:imagedata r:id="rId67" o:title=""/>
          </v:shape>
          <o:OLEObject Type="Embed" ProgID="CorelDRAW.Graphic.14" ShapeID="_x0000_i1051" DrawAspect="Content" ObjectID="_1567588315" r:id="rId68"/>
        </w:object>
      </w:r>
    </w:p>
    <w:p w:rsidR="00E66B43" w:rsidRDefault="00E66B43" w:rsidP="00013C71">
      <w:pPr>
        <w:rPr>
          <w:lang w:val="en-US"/>
        </w:rPr>
      </w:pPr>
      <w:r w:rsidRPr="0058528A">
        <w:rPr>
          <w:i/>
          <w:iCs/>
          <w:lang w:val="en-US"/>
        </w:rPr>
        <w:t>Step 3</w:t>
      </w:r>
      <w:r w:rsidRPr="0058528A">
        <w:rPr>
          <w:lang w:val="en-US"/>
        </w:rPr>
        <w:t>:</w:t>
      </w:r>
      <w:r w:rsidRPr="0058528A">
        <w:rPr>
          <w:lang w:val="en-US"/>
        </w:rPr>
        <w:tab/>
        <w:t>VDL A transmits the messages to VDL B, which only receives messages with sequence numbers 0 and 3.</w:t>
      </w:r>
    </w:p>
    <w:p w:rsidR="00197CD8" w:rsidRDefault="00197CD8" w:rsidP="00197CD8">
      <w:pPr>
        <w:pStyle w:val="FigureNo"/>
        <w:rPr>
          <w:lang w:val="en-US"/>
        </w:rPr>
      </w:pPr>
      <w:r>
        <w:rPr>
          <w:lang w:val="en-US"/>
        </w:rPr>
        <w:t>figure 29</w:t>
      </w:r>
    </w:p>
    <w:p w:rsidR="00197CD8" w:rsidRPr="00197CD8" w:rsidRDefault="00197CD8" w:rsidP="00197CD8">
      <w:pPr>
        <w:pStyle w:val="Figure"/>
        <w:rPr>
          <w:lang w:val="en-US"/>
        </w:rPr>
      </w:pPr>
      <w:r>
        <w:rPr>
          <w:lang w:val="en-US"/>
        </w:rPr>
        <w:object w:dxaOrig="5815" w:dyaOrig="2071">
          <v:shape id="_x0000_i1052" type="#_x0000_t75" style="width:481.45pt;height:170.9pt" o:ole="">
            <v:imagedata r:id="rId69" o:title=""/>
          </v:shape>
          <o:OLEObject Type="Embed" ProgID="CorelDRAW.Graphic.14" ShapeID="_x0000_i1052" DrawAspect="Content" ObjectID="_1567588316" r:id="rId70"/>
        </w:object>
      </w:r>
    </w:p>
    <w:p w:rsidR="00E66B43" w:rsidRDefault="00E66B43" w:rsidP="000145FA">
      <w:pPr>
        <w:rPr>
          <w:lang w:val="en-US"/>
        </w:rPr>
      </w:pPr>
      <w:r w:rsidRPr="0058528A">
        <w:rPr>
          <w:i/>
          <w:iCs/>
          <w:lang w:val="en-US"/>
        </w:rPr>
        <w:t>Step 4</w:t>
      </w:r>
      <w:r w:rsidRPr="0058528A">
        <w:rPr>
          <w:lang w:val="en-US"/>
        </w:rPr>
        <w:t>:</w:t>
      </w:r>
      <w:r w:rsidRPr="0058528A">
        <w:rPr>
          <w:lang w:val="en-US"/>
        </w:rPr>
        <w:tab/>
        <w:t>DL B returns VDL-ACK messages with sequence numbers 0 and 3 to VOL A.</w:t>
      </w:r>
    </w:p>
    <w:p w:rsidR="00197CD8" w:rsidRDefault="00197CD8" w:rsidP="00197CD8">
      <w:pPr>
        <w:pStyle w:val="FigureNo"/>
        <w:rPr>
          <w:lang w:val="en-US"/>
        </w:rPr>
      </w:pPr>
      <w:r>
        <w:rPr>
          <w:lang w:val="en-US"/>
        </w:rPr>
        <w:t>figure 30</w:t>
      </w:r>
    </w:p>
    <w:p w:rsidR="00197CD8" w:rsidRPr="00197CD8" w:rsidRDefault="00C73424" w:rsidP="00197CD8">
      <w:pPr>
        <w:pStyle w:val="Figure"/>
        <w:rPr>
          <w:lang w:val="en-US"/>
        </w:rPr>
      </w:pPr>
      <w:r>
        <w:rPr>
          <w:lang w:val="en-US"/>
        </w:rPr>
        <w:object w:dxaOrig="5817" w:dyaOrig="2071">
          <v:shape id="_x0000_i1053" type="#_x0000_t75" style="width:481.75pt;height:170.9pt" o:ole="">
            <v:imagedata r:id="rId71" o:title=""/>
          </v:shape>
          <o:OLEObject Type="Embed" ProgID="CorelDRAW.Graphic.14" ShapeID="_x0000_i1053" DrawAspect="Content" ObjectID="_1567588317" r:id="rId72"/>
        </w:object>
      </w:r>
    </w:p>
    <w:p w:rsidR="00E66B43" w:rsidRDefault="00E66B43" w:rsidP="000145FA">
      <w:pPr>
        <w:rPr>
          <w:lang w:val="en-US"/>
        </w:rPr>
      </w:pPr>
      <w:r w:rsidRPr="0058528A">
        <w:rPr>
          <w:i/>
          <w:iCs/>
          <w:lang w:val="en-US"/>
        </w:rPr>
        <w:t>Step 5</w:t>
      </w:r>
      <w:r w:rsidRPr="0058528A">
        <w:rPr>
          <w:lang w:val="en-US"/>
        </w:rPr>
        <w:t>:</w:t>
      </w:r>
      <w:r w:rsidRPr="0058528A">
        <w:rPr>
          <w:lang w:val="en-US"/>
        </w:rPr>
        <w:tab/>
        <w:t>VDL B delivers addressed messages with sequence numbers 0 and 3 to Application B.</w:t>
      </w:r>
    </w:p>
    <w:p w:rsidR="00197CD8" w:rsidRDefault="00197CD8" w:rsidP="00197CD8">
      <w:pPr>
        <w:pStyle w:val="FigureNo"/>
        <w:rPr>
          <w:lang w:val="en-US"/>
        </w:rPr>
      </w:pPr>
      <w:r>
        <w:rPr>
          <w:lang w:val="en-US"/>
        </w:rPr>
        <w:t>figure 31</w:t>
      </w:r>
    </w:p>
    <w:p w:rsidR="00197CD8" w:rsidRPr="00197CD8" w:rsidRDefault="00C73424" w:rsidP="00197CD8">
      <w:pPr>
        <w:pStyle w:val="Figure"/>
        <w:rPr>
          <w:lang w:val="en-US"/>
        </w:rPr>
      </w:pPr>
      <w:r>
        <w:rPr>
          <w:lang w:val="en-US"/>
        </w:rPr>
        <w:object w:dxaOrig="5815" w:dyaOrig="2281">
          <v:shape id="_x0000_i1054" type="#_x0000_t75" style="width:481.45pt;height:188.75pt" o:ole="">
            <v:imagedata r:id="rId73" o:title=""/>
          </v:shape>
          <o:OLEObject Type="Embed" ProgID="CorelDRAW.Graphic.14" ShapeID="_x0000_i1054" DrawAspect="Content" ObjectID="_1567588318" r:id="rId74"/>
        </w:object>
      </w:r>
    </w:p>
    <w:p w:rsidR="00E66B43" w:rsidRDefault="00E66B43" w:rsidP="000145FA">
      <w:pPr>
        <w:rPr>
          <w:lang w:val="en-US"/>
        </w:rPr>
      </w:pPr>
      <w:r w:rsidRPr="0058528A">
        <w:rPr>
          <w:i/>
          <w:iCs/>
          <w:lang w:val="en-US"/>
        </w:rPr>
        <w:t>Step 6</w:t>
      </w:r>
      <w:r w:rsidRPr="0058528A">
        <w:rPr>
          <w:lang w:val="en-US"/>
        </w:rPr>
        <w:t>:</w:t>
      </w:r>
      <w:r w:rsidRPr="0058528A">
        <w:rPr>
          <w:lang w:val="en-US"/>
        </w:rPr>
        <w:tab/>
        <w:t>VDL A returns PI-ACK (OK) to Application A with sequence numbers 0 and 3.</w:t>
      </w:r>
    </w:p>
    <w:p w:rsidR="00197CD8" w:rsidRDefault="00197CD8" w:rsidP="00197CD8">
      <w:pPr>
        <w:pStyle w:val="FigureNo"/>
        <w:rPr>
          <w:lang w:val="en-US"/>
        </w:rPr>
      </w:pPr>
      <w:r>
        <w:rPr>
          <w:lang w:val="en-US"/>
        </w:rPr>
        <w:t>figure 32</w:t>
      </w:r>
    </w:p>
    <w:p w:rsidR="00197CD8" w:rsidRPr="00197CD8" w:rsidRDefault="00C73424" w:rsidP="00197CD8">
      <w:pPr>
        <w:pStyle w:val="Figure"/>
        <w:rPr>
          <w:lang w:val="en-US"/>
        </w:rPr>
      </w:pPr>
      <w:r>
        <w:rPr>
          <w:lang w:val="en-US"/>
        </w:rPr>
        <w:object w:dxaOrig="5815" w:dyaOrig="1678">
          <v:shape id="_x0000_i1055" type="#_x0000_t75" style="width:481.45pt;height:139.3pt" o:ole="">
            <v:imagedata r:id="rId75" o:title=""/>
          </v:shape>
          <o:OLEObject Type="Embed" ProgID="CorelDRAW.Graphic.14" ShapeID="_x0000_i1055" DrawAspect="Content" ObjectID="_1567588319" r:id="rId76"/>
        </w:object>
      </w:r>
    </w:p>
    <w:p w:rsidR="00E66B43" w:rsidRDefault="00E66B43" w:rsidP="00013C71">
      <w:pPr>
        <w:rPr>
          <w:lang w:val="en-US"/>
        </w:rPr>
      </w:pPr>
      <w:r w:rsidRPr="0058528A">
        <w:rPr>
          <w:i/>
          <w:iCs/>
          <w:lang w:val="en-US"/>
        </w:rPr>
        <w:t>Step 7</w:t>
      </w:r>
      <w:r w:rsidRPr="0058528A">
        <w:rPr>
          <w:lang w:val="en-US"/>
        </w:rPr>
        <w:t>:</w:t>
      </w:r>
      <w:r w:rsidRPr="0058528A">
        <w:rPr>
          <w:lang w:val="en-US"/>
        </w:rPr>
        <w:tab/>
        <w:t>VDL A times out on sequence numbers 1 and 2 and retransmits the addressed messages to VDL B.</w:t>
      </w:r>
    </w:p>
    <w:p w:rsidR="00197CD8" w:rsidRDefault="00197CD8" w:rsidP="00197CD8">
      <w:pPr>
        <w:pStyle w:val="FigureNo"/>
        <w:rPr>
          <w:lang w:val="en-US"/>
        </w:rPr>
      </w:pPr>
      <w:r>
        <w:rPr>
          <w:lang w:val="en-US"/>
        </w:rPr>
        <w:t>figure 33</w:t>
      </w:r>
    </w:p>
    <w:p w:rsidR="00197CD8" w:rsidRPr="00197CD8" w:rsidRDefault="00C73424" w:rsidP="00197CD8">
      <w:pPr>
        <w:pStyle w:val="Figure"/>
        <w:rPr>
          <w:lang w:val="en-US"/>
        </w:rPr>
      </w:pPr>
      <w:r>
        <w:rPr>
          <w:lang w:val="en-US"/>
        </w:rPr>
        <w:object w:dxaOrig="5815" w:dyaOrig="2088">
          <v:shape id="_x0000_i1056" type="#_x0000_t75" style="width:481.45pt;height:172.15pt" o:ole="">
            <v:imagedata r:id="rId77" o:title=""/>
          </v:shape>
          <o:OLEObject Type="Embed" ProgID="CorelDRAW.Graphic.14" ShapeID="_x0000_i1056" DrawAspect="Content" ObjectID="_1567588320" r:id="rId78"/>
        </w:object>
      </w:r>
    </w:p>
    <w:p w:rsidR="00E66B43" w:rsidRPr="0058528A" w:rsidRDefault="00E66B43" w:rsidP="000145FA">
      <w:pPr>
        <w:rPr>
          <w:lang w:val="en-US"/>
        </w:rPr>
      </w:pPr>
      <w:r w:rsidRPr="0058528A">
        <w:rPr>
          <w:i/>
          <w:iCs/>
          <w:lang w:val="en-US"/>
        </w:rPr>
        <w:t>Step 8</w:t>
      </w:r>
      <w:r w:rsidRPr="0058528A">
        <w:rPr>
          <w:lang w:val="en-US"/>
        </w:rPr>
        <w:t>:</w:t>
      </w:r>
      <w:r w:rsidRPr="0058528A">
        <w:rPr>
          <w:lang w:val="en-US"/>
        </w:rPr>
        <w:tab/>
        <w:t>VDL B successfully receives Message 2 and returns a VDL-ACK with sequence number 2.</w:t>
      </w:r>
    </w:p>
    <w:p w:rsidR="00E66B43" w:rsidRPr="0058528A" w:rsidRDefault="00E66B43" w:rsidP="00013C71">
      <w:pPr>
        <w:rPr>
          <w:lang w:val="en-US"/>
        </w:rPr>
      </w:pPr>
      <w:r w:rsidRPr="0058528A">
        <w:rPr>
          <w:i/>
          <w:iCs/>
          <w:lang w:val="en-US"/>
        </w:rPr>
        <w:t>Step 9</w:t>
      </w:r>
      <w:r w:rsidRPr="0058528A">
        <w:rPr>
          <w:lang w:val="en-US"/>
        </w:rPr>
        <w:t>:</w:t>
      </w:r>
      <w:r w:rsidRPr="0058528A">
        <w:rPr>
          <w:lang w:val="en-US"/>
        </w:rPr>
        <w:tab/>
        <w:t>VDL B delivers ABM (addressed binary message) message with sequence number 2 to Application B.</w:t>
      </w:r>
    </w:p>
    <w:p w:rsidR="00E66B43" w:rsidRDefault="00E66B43" w:rsidP="000145FA">
      <w:pPr>
        <w:rPr>
          <w:lang w:val="en-US"/>
        </w:rPr>
      </w:pPr>
      <w:r w:rsidRPr="0058528A">
        <w:rPr>
          <w:i/>
          <w:iCs/>
          <w:lang w:val="en-US"/>
        </w:rPr>
        <w:t>Step 10</w:t>
      </w:r>
      <w:r w:rsidRPr="0058528A">
        <w:rPr>
          <w:lang w:val="en-US"/>
        </w:rPr>
        <w:t>:</w:t>
      </w:r>
      <w:r w:rsidRPr="0058528A">
        <w:rPr>
          <w:lang w:val="en-US"/>
        </w:rPr>
        <w:tab/>
      </w:r>
      <w:r w:rsidR="000145FA">
        <w:rPr>
          <w:lang w:val="en-US"/>
        </w:rPr>
        <w:tab/>
      </w:r>
      <w:r w:rsidRPr="0058528A">
        <w:rPr>
          <w:lang w:val="en-US"/>
        </w:rPr>
        <w:t>VDL A delivers PI-ACK (OK) with sequence number 2 to Application A.</w:t>
      </w:r>
    </w:p>
    <w:p w:rsidR="00197CD8" w:rsidRDefault="00197CD8" w:rsidP="00197CD8">
      <w:pPr>
        <w:pStyle w:val="FigureNo"/>
        <w:rPr>
          <w:lang w:val="en-US"/>
        </w:rPr>
      </w:pPr>
      <w:r>
        <w:rPr>
          <w:lang w:val="en-US"/>
        </w:rPr>
        <w:t>figure 34</w:t>
      </w:r>
    </w:p>
    <w:p w:rsidR="00197CD8" w:rsidRPr="00197CD8" w:rsidRDefault="00C73424" w:rsidP="00197CD8">
      <w:pPr>
        <w:pStyle w:val="Figure"/>
        <w:rPr>
          <w:lang w:val="en-US"/>
        </w:rPr>
      </w:pPr>
      <w:r>
        <w:rPr>
          <w:lang w:val="en-US"/>
        </w:rPr>
        <w:object w:dxaOrig="5832" w:dyaOrig="1884">
          <v:shape id="_x0000_i1057" type="#_x0000_t75" style="width:479.6pt;height:154.35pt" o:ole="">
            <v:imagedata r:id="rId79" o:title=""/>
          </v:shape>
          <o:OLEObject Type="Embed" ProgID="CorelDRAW.Graphic.14" ShapeID="_x0000_i1057" DrawAspect="Content" ObjectID="_1567588321" r:id="rId80"/>
        </w:object>
      </w:r>
    </w:p>
    <w:p w:rsidR="00E66B43" w:rsidRPr="0058528A" w:rsidRDefault="00E66B43" w:rsidP="00BF0ECA">
      <w:pPr>
        <w:rPr>
          <w:lang w:val="en-US"/>
        </w:rPr>
      </w:pPr>
      <w:r w:rsidRPr="0058528A">
        <w:rPr>
          <w:i/>
          <w:iCs/>
          <w:lang w:val="en-US"/>
        </w:rPr>
        <w:t>Step 11</w:t>
      </w:r>
      <w:r w:rsidRPr="0058528A">
        <w:rPr>
          <w:lang w:val="en-US"/>
        </w:rPr>
        <w:t>:</w:t>
      </w:r>
      <w:r w:rsidR="000145FA">
        <w:rPr>
          <w:lang w:val="en-US"/>
        </w:rPr>
        <w:tab/>
      </w:r>
      <w:r w:rsidRPr="0058528A">
        <w:rPr>
          <w:lang w:val="en-US"/>
        </w:rPr>
        <w:tab/>
        <w:t>VDL A retransmits message, with sequence number 1, but does not receive a VDL</w:t>
      </w:r>
      <w:r w:rsidR="00BF0ECA">
        <w:rPr>
          <w:lang w:val="en-US"/>
        </w:rPr>
        <w:noBreakHyphen/>
      </w:r>
      <w:r w:rsidRPr="0058528A">
        <w:rPr>
          <w:lang w:val="en-US"/>
        </w:rPr>
        <w:t>ACK from VDL B. It does this two times and is unsuccessful in delivering message.</w:t>
      </w:r>
    </w:p>
    <w:p w:rsidR="00E66B43" w:rsidRPr="0058528A" w:rsidRDefault="00E66B43" w:rsidP="00013C71">
      <w:pPr>
        <w:rPr>
          <w:lang w:val="en-US"/>
        </w:rPr>
      </w:pPr>
      <w:r w:rsidRPr="0058528A">
        <w:rPr>
          <w:i/>
          <w:iCs/>
          <w:lang w:val="en-US"/>
        </w:rPr>
        <w:t>Step 12</w:t>
      </w:r>
      <w:r w:rsidRPr="0058528A">
        <w:rPr>
          <w:lang w:val="en-US"/>
        </w:rPr>
        <w:t>:</w:t>
      </w:r>
      <w:r w:rsidRPr="0058528A">
        <w:rPr>
          <w:lang w:val="en-US"/>
        </w:rPr>
        <w:tab/>
      </w:r>
      <w:r w:rsidR="000145FA">
        <w:rPr>
          <w:lang w:val="en-US"/>
        </w:rPr>
        <w:tab/>
      </w:r>
      <w:r w:rsidRPr="0058528A">
        <w:rPr>
          <w:lang w:val="en-US"/>
        </w:rPr>
        <w:t>VDL A, upon failing the transmit transaction of message with sequence number 1, delivers a PI-ACK (FAIL) to Application A.</w:t>
      </w:r>
    </w:p>
    <w:p w:rsidR="00973045" w:rsidRDefault="00973045" w:rsidP="00013C71">
      <w:pPr>
        <w:pStyle w:val="AnnexNoTitle"/>
        <w:rPr>
          <w:lang w:val="en-US"/>
        </w:rPr>
      </w:pPr>
      <w:r>
        <w:rPr>
          <w:lang w:val="en-US"/>
        </w:rPr>
        <w:br w:type="page"/>
      </w:r>
    </w:p>
    <w:p w:rsidR="00E66B43" w:rsidRPr="00FF2614" w:rsidRDefault="00E66B43" w:rsidP="00013C71">
      <w:pPr>
        <w:pStyle w:val="AnnexNoTitle"/>
        <w:rPr>
          <w:lang w:val="en-US"/>
        </w:rPr>
      </w:pPr>
      <w:r w:rsidRPr="00FF2614">
        <w:rPr>
          <w:lang w:val="en-US"/>
        </w:rPr>
        <w:t>Annex 7</w:t>
      </w:r>
      <w:r w:rsidR="00013C71">
        <w:rPr>
          <w:lang w:val="en-US"/>
        </w:rPr>
        <w:br/>
      </w:r>
      <w:r w:rsidR="00013C71">
        <w:rPr>
          <w:lang w:val="en-US"/>
        </w:rPr>
        <w:br/>
      </w:r>
      <w:r w:rsidRPr="00FF2614">
        <w:rPr>
          <w:lang w:val="en-US"/>
        </w:rPr>
        <w:t xml:space="preserve">Class B automatic identification system using carrier sense time </w:t>
      </w:r>
      <w:r w:rsidRPr="00FF2614">
        <w:rPr>
          <w:lang w:val="en-US"/>
        </w:rPr>
        <w:br/>
        <w:t>division multiple access technology</w:t>
      </w:r>
    </w:p>
    <w:p w:rsidR="00E66B43" w:rsidRPr="0058528A" w:rsidRDefault="00E66B43" w:rsidP="00E66B43">
      <w:pPr>
        <w:pStyle w:val="Heading1"/>
        <w:rPr>
          <w:lang w:val="en-US"/>
        </w:rPr>
      </w:pPr>
      <w:bookmarkStart w:id="212" w:name="_Hlt22356427"/>
      <w:bookmarkEnd w:id="212"/>
      <w:r w:rsidRPr="0058528A">
        <w:rPr>
          <w:lang w:val="en-US"/>
        </w:rPr>
        <w:t>1</w:t>
      </w:r>
      <w:r w:rsidRPr="0058528A">
        <w:rPr>
          <w:lang w:val="en-US"/>
        </w:rPr>
        <w:tab/>
        <w:t>Definition</w:t>
      </w:r>
    </w:p>
    <w:p w:rsidR="00E66B43" w:rsidRPr="0058528A" w:rsidRDefault="00E66B43" w:rsidP="00EC7318">
      <w:pPr>
        <w:rPr>
          <w:lang w:val="en-US"/>
        </w:rPr>
      </w:pPr>
      <w:bookmarkStart w:id="213" w:name="_Toc482721496"/>
      <w:bookmarkStart w:id="214" w:name="_Toc482916230"/>
      <w:bookmarkStart w:id="215" w:name="_Ref494294486"/>
      <w:bookmarkStart w:id="216" w:name="_Ref494294900"/>
      <w:bookmarkStart w:id="217" w:name="_Toc916251"/>
      <w:bookmarkStart w:id="218" w:name="_Toc96428230"/>
      <w:r w:rsidRPr="0058528A">
        <w:rPr>
          <w:lang w:val="en-US"/>
        </w:rPr>
        <w:t xml:space="preserve">This Annex describes a Class B AIS using carrier-sense TDMA (CSTDMA) technology, subsequently referred to as Class B </w:t>
      </w:r>
      <w:r w:rsidR="005F0611" w:rsidRPr="00D43998">
        <w:rPr>
          <w:lang w:val="en-US"/>
        </w:rPr>
        <w:t>“</w:t>
      </w:r>
      <w:r w:rsidRPr="0058528A">
        <w:rPr>
          <w:lang w:val="en-US"/>
        </w:rPr>
        <w:t>CS</w:t>
      </w:r>
      <w:r w:rsidR="00EC7318" w:rsidRPr="00D43998">
        <w:rPr>
          <w:lang w:val="en-US"/>
        </w:rPr>
        <w:t>”</w:t>
      </w:r>
      <w:r w:rsidRPr="0058528A">
        <w:rPr>
          <w:lang w:val="en-US"/>
        </w:rPr>
        <w:t xml:space="preserve">. The CSTDMA technology requires that the Class B </w:t>
      </w:r>
      <w:r w:rsidR="005F0611" w:rsidRPr="00D43998">
        <w:rPr>
          <w:lang w:val="en-US"/>
        </w:rPr>
        <w:t>“</w:t>
      </w:r>
      <w:r w:rsidRPr="0058528A">
        <w:rPr>
          <w:lang w:val="en-US"/>
        </w:rPr>
        <w:t>CS</w:t>
      </w:r>
      <w:r w:rsidR="00EC7318" w:rsidRPr="00D43998">
        <w:rPr>
          <w:lang w:val="en-US"/>
        </w:rPr>
        <w:t>”</w:t>
      </w:r>
      <w:r w:rsidRPr="0058528A">
        <w:rPr>
          <w:lang w:val="en-US"/>
        </w:rPr>
        <w:t xml:space="preserve"> unit listens to the AIS network to determine if the network is free of activity and transmits only when the network is free. The Class B </w:t>
      </w:r>
      <w:r w:rsidR="005F0611" w:rsidRPr="00D43998">
        <w:rPr>
          <w:lang w:val="en-US"/>
        </w:rPr>
        <w:t>“</w:t>
      </w:r>
      <w:r w:rsidRPr="0058528A">
        <w:rPr>
          <w:lang w:val="en-US"/>
        </w:rPr>
        <w:t>CS</w:t>
      </w:r>
      <w:r w:rsidR="00EC7318" w:rsidRPr="00D43998">
        <w:rPr>
          <w:lang w:val="en-US"/>
        </w:rPr>
        <w:t>”</w:t>
      </w:r>
      <w:r w:rsidRPr="0058528A">
        <w:rPr>
          <w:lang w:val="en-US"/>
        </w:rPr>
        <w:t xml:space="preserve"> unit is also required to listen for reservation messages and comply with these reservations. This polite operation ensures that a Class B </w:t>
      </w:r>
      <w:r w:rsidR="005F0611" w:rsidRPr="00D43998">
        <w:rPr>
          <w:lang w:val="en-US"/>
        </w:rPr>
        <w:t>“</w:t>
      </w:r>
      <w:r w:rsidRPr="0058528A">
        <w:rPr>
          <w:lang w:val="en-US"/>
        </w:rPr>
        <w:t>CS</w:t>
      </w:r>
      <w:r w:rsidR="00EC7318" w:rsidRPr="00D43998">
        <w:rPr>
          <w:lang w:val="en-US"/>
        </w:rPr>
        <w:t>”</w:t>
      </w:r>
      <w:r w:rsidRPr="0058528A">
        <w:rPr>
          <w:lang w:val="en-US"/>
        </w:rPr>
        <w:t xml:space="preserve"> will be interoperable and will not interfere with equipment that complies with Annex 2.</w:t>
      </w:r>
    </w:p>
    <w:p w:rsidR="00E66B43" w:rsidRPr="0058528A" w:rsidRDefault="00E66B43" w:rsidP="00E66B43">
      <w:pPr>
        <w:pStyle w:val="Heading1"/>
        <w:rPr>
          <w:lang w:val="en-US"/>
        </w:rPr>
      </w:pPr>
      <w:r w:rsidRPr="0058528A">
        <w:rPr>
          <w:lang w:val="en-US"/>
        </w:rPr>
        <w:t>2</w:t>
      </w:r>
      <w:r w:rsidRPr="0058528A">
        <w:rPr>
          <w:lang w:val="en-US"/>
        </w:rPr>
        <w:tab/>
        <w:t>General requirements</w:t>
      </w:r>
      <w:bookmarkEnd w:id="213"/>
      <w:bookmarkEnd w:id="214"/>
      <w:bookmarkEnd w:id="215"/>
      <w:bookmarkEnd w:id="216"/>
      <w:bookmarkEnd w:id="217"/>
      <w:bookmarkEnd w:id="218"/>
    </w:p>
    <w:p w:rsidR="00E66B43" w:rsidRPr="0058528A" w:rsidRDefault="00E66B43" w:rsidP="00E66B43">
      <w:pPr>
        <w:pStyle w:val="Heading2"/>
        <w:rPr>
          <w:lang w:val="en-US"/>
        </w:rPr>
      </w:pPr>
      <w:bookmarkStart w:id="219" w:name="_Toc470591010"/>
      <w:bookmarkStart w:id="220" w:name="_Toc916252"/>
      <w:bookmarkStart w:id="221" w:name="_Toc96428231"/>
      <w:r w:rsidRPr="0058528A">
        <w:rPr>
          <w:lang w:val="en-US"/>
        </w:rPr>
        <w:t>2.1</w:t>
      </w:r>
      <w:r w:rsidRPr="0058528A">
        <w:rPr>
          <w:lang w:val="en-US"/>
        </w:rPr>
        <w:tab/>
      </w:r>
      <w:bookmarkStart w:id="222" w:name="_Hlt502552182"/>
      <w:bookmarkEnd w:id="222"/>
      <w:r w:rsidRPr="0058528A">
        <w:rPr>
          <w:lang w:val="en-US"/>
        </w:rPr>
        <w:t>General</w:t>
      </w:r>
      <w:bookmarkEnd w:id="219"/>
      <w:bookmarkEnd w:id="220"/>
      <w:bookmarkEnd w:id="221"/>
    </w:p>
    <w:p w:rsidR="00E66B43" w:rsidRPr="0058528A" w:rsidRDefault="00E66B43" w:rsidP="00EC7318">
      <w:pPr>
        <w:pStyle w:val="Heading3"/>
        <w:rPr>
          <w:lang w:val="en-US"/>
        </w:rPr>
      </w:pPr>
      <w:bookmarkStart w:id="223" w:name="_Toc916254"/>
      <w:bookmarkStart w:id="224" w:name="_Toc96428232"/>
      <w:r w:rsidRPr="0058528A">
        <w:rPr>
          <w:lang w:val="en-US"/>
        </w:rPr>
        <w:t>2.1.1</w:t>
      </w:r>
      <w:r w:rsidRPr="0058528A">
        <w:rPr>
          <w:lang w:val="en-US"/>
        </w:rPr>
        <w:tab/>
        <w:t xml:space="preserve">Capabilities of the Class B </w:t>
      </w:r>
      <w:r w:rsidR="005F0611" w:rsidRPr="00D43998">
        <w:rPr>
          <w:lang w:val="en-US"/>
        </w:rPr>
        <w:t>“</w:t>
      </w:r>
      <w:r w:rsidRPr="0058528A">
        <w:rPr>
          <w:lang w:val="en-US"/>
        </w:rPr>
        <w:t>CS</w:t>
      </w:r>
      <w:r w:rsidR="00EC7318" w:rsidRPr="00D43998">
        <w:rPr>
          <w:lang w:val="en-US"/>
        </w:rPr>
        <w:t>”</w:t>
      </w:r>
      <w:r w:rsidRPr="0058528A">
        <w:rPr>
          <w:lang w:val="en-US"/>
        </w:rPr>
        <w:t xml:space="preserve"> automatic identification system</w:t>
      </w:r>
      <w:bookmarkEnd w:id="223"/>
      <w:bookmarkEnd w:id="224"/>
    </w:p>
    <w:p w:rsidR="00E66B43" w:rsidRPr="0058528A" w:rsidRDefault="00E66B43" w:rsidP="00EC7318">
      <w:pPr>
        <w:rPr>
          <w:snapToGrid w:val="0"/>
          <w:lang w:val="en-US"/>
        </w:rPr>
      </w:pPr>
      <w:r w:rsidRPr="0058528A">
        <w:rPr>
          <w:snapToGrid w:val="0"/>
          <w:lang w:val="en-US"/>
        </w:rPr>
        <w:t xml:space="preserve">The Class B </w:t>
      </w:r>
      <w:r w:rsidR="005F0611" w:rsidRPr="00D43998">
        <w:rPr>
          <w:lang w:val="en-US"/>
        </w:rPr>
        <w:t>“</w:t>
      </w:r>
      <w:r w:rsidRPr="0058528A">
        <w:rPr>
          <w:snapToGrid w:val="0"/>
          <w:lang w:val="en-US"/>
        </w:rPr>
        <w:t>CS</w:t>
      </w:r>
      <w:r w:rsidR="00EC7318" w:rsidRPr="00D43998">
        <w:rPr>
          <w:lang w:val="en-US"/>
        </w:rPr>
        <w:t>”</w:t>
      </w:r>
      <w:r w:rsidRPr="0058528A">
        <w:rPr>
          <w:snapToGrid w:val="0"/>
          <w:lang w:val="en-US"/>
        </w:rPr>
        <w:t xml:space="preserve"> AIS station should be inter-operable and compatible with Class A or other Class B shipborne mobile AIS stations or any other AIS station operating on the AIS VHF data link. In particular, Class B </w:t>
      </w:r>
      <w:r w:rsidR="005F0611" w:rsidRPr="00D43998">
        <w:rPr>
          <w:lang w:val="en-US"/>
        </w:rPr>
        <w:t>“</w:t>
      </w:r>
      <w:r w:rsidRPr="0058528A">
        <w:rPr>
          <w:snapToGrid w:val="0"/>
          <w:lang w:val="en-US"/>
        </w:rPr>
        <w:t>CS</w:t>
      </w:r>
      <w:r w:rsidR="00EC7318" w:rsidRPr="00D43998">
        <w:rPr>
          <w:lang w:val="en-US"/>
        </w:rPr>
        <w:t>”</w:t>
      </w:r>
      <w:r w:rsidRPr="0058528A">
        <w:rPr>
          <w:snapToGrid w:val="0"/>
          <w:lang w:val="en-US"/>
        </w:rPr>
        <w:t xml:space="preserve"> AIS stations should receive other stations, should be received by other stations and should not degrade the integrity of the AIS VHF data link.</w:t>
      </w:r>
    </w:p>
    <w:p w:rsidR="00E66B43" w:rsidRPr="0058528A" w:rsidRDefault="00E66B43" w:rsidP="00EC7318">
      <w:pPr>
        <w:rPr>
          <w:snapToGrid w:val="0"/>
          <w:lang w:val="en-US"/>
        </w:rPr>
      </w:pPr>
      <w:r w:rsidRPr="0058528A">
        <w:rPr>
          <w:snapToGrid w:val="0"/>
          <w:lang w:val="en-US"/>
        </w:rPr>
        <w:t xml:space="preserve">Transmissions from Class B </w:t>
      </w:r>
      <w:r w:rsidR="005F0611" w:rsidRPr="00D43998">
        <w:rPr>
          <w:lang w:val="en-US"/>
        </w:rPr>
        <w:t>“</w:t>
      </w:r>
      <w:r w:rsidRPr="0058528A">
        <w:rPr>
          <w:snapToGrid w:val="0"/>
          <w:lang w:val="en-US"/>
        </w:rPr>
        <w:t>CS</w:t>
      </w:r>
      <w:r w:rsidR="00EC7318" w:rsidRPr="00D43998">
        <w:rPr>
          <w:lang w:val="en-US"/>
        </w:rPr>
        <w:t>”</w:t>
      </w:r>
      <w:r w:rsidRPr="0058528A">
        <w:rPr>
          <w:snapToGrid w:val="0"/>
          <w:lang w:val="en-US"/>
        </w:rPr>
        <w:t xml:space="preserve"> AIS stations should be organized in </w:t>
      </w:r>
      <w:r w:rsidR="00205C80" w:rsidRPr="00D43998">
        <w:rPr>
          <w:lang w:val="en-US"/>
        </w:rPr>
        <w:t>“</w:t>
      </w:r>
      <w:r w:rsidRPr="0058528A">
        <w:rPr>
          <w:snapToGrid w:val="0"/>
          <w:lang w:val="en-US"/>
        </w:rPr>
        <w:t>time periods</w:t>
      </w:r>
      <w:r w:rsidR="00EC7318" w:rsidRPr="00D43998">
        <w:rPr>
          <w:lang w:val="en-US"/>
        </w:rPr>
        <w:t>”</w:t>
      </w:r>
      <w:r w:rsidRPr="0058528A">
        <w:rPr>
          <w:snapToGrid w:val="0"/>
          <w:lang w:val="en-US"/>
        </w:rPr>
        <w:t xml:space="preserve"> that are synchronized to VDL activity.</w:t>
      </w:r>
    </w:p>
    <w:p w:rsidR="00E66B43" w:rsidRPr="0058528A" w:rsidRDefault="00E66B43" w:rsidP="00EC7318">
      <w:pPr>
        <w:rPr>
          <w:lang w:val="en-US"/>
        </w:rPr>
      </w:pPr>
      <w:r w:rsidRPr="0058528A">
        <w:rPr>
          <w:snapToGrid w:val="0"/>
          <w:lang w:val="en-US"/>
        </w:rPr>
        <w:t xml:space="preserve">The Class B </w:t>
      </w:r>
      <w:r w:rsidR="00205C80" w:rsidRPr="00D43998">
        <w:rPr>
          <w:lang w:val="en-US"/>
        </w:rPr>
        <w:t>“</w:t>
      </w:r>
      <w:r w:rsidRPr="0058528A">
        <w:rPr>
          <w:snapToGrid w:val="0"/>
          <w:lang w:val="en-US"/>
        </w:rPr>
        <w:t>CS</w:t>
      </w:r>
      <w:r w:rsidR="00EC7318" w:rsidRPr="00D43998">
        <w:rPr>
          <w:lang w:val="en-US"/>
        </w:rPr>
        <w:t>”</w:t>
      </w:r>
      <w:r w:rsidRPr="0058528A">
        <w:rPr>
          <w:snapToGrid w:val="0"/>
          <w:lang w:val="en-US"/>
        </w:rPr>
        <w:t xml:space="preserve"> AIS should only transmit if it has verified that the time period intended for transmission does not interfere with transmissions made by equipment complying with Annex 2. Transmissions of the Class B </w:t>
      </w:r>
      <w:r w:rsidR="00205C80" w:rsidRPr="00D43998">
        <w:rPr>
          <w:lang w:val="en-US"/>
        </w:rPr>
        <w:t>“</w:t>
      </w:r>
      <w:r w:rsidRPr="0058528A">
        <w:rPr>
          <w:snapToGrid w:val="0"/>
          <w:lang w:val="en-US"/>
        </w:rPr>
        <w:t>CS</w:t>
      </w:r>
      <w:r w:rsidR="00EC7318" w:rsidRPr="00D43998">
        <w:rPr>
          <w:lang w:val="en-US"/>
        </w:rPr>
        <w:t>”</w:t>
      </w:r>
      <w:r w:rsidRPr="0058528A">
        <w:rPr>
          <w:snapToGrid w:val="0"/>
          <w:lang w:val="en-US"/>
        </w:rPr>
        <w:t xml:space="preserve"> AIS should not exceed one nominal time period.</w:t>
      </w:r>
    </w:p>
    <w:p w:rsidR="00E66B43" w:rsidRPr="0058528A" w:rsidRDefault="00E66B43" w:rsidP="00E66B43">
      <w:pPr>
        <w:rPr>
          <w:lang w:val="en-US"/>
        </w:rPr>
      </w:pPr>
      <w:r w:rsidRPr="0058528A">
        <w:rPr>
          <w:lang w:val="en-US"/>
        </w:rPr>
        <w:t>An AIS station intended to operate in receive-only mode should not be considered a Class B shipborne mobile AIS station.</w:t>
      </w:r>
    </w:p>
    <w:p w:rsidR="00E66B43" w:rsidRPr="0058528A" w:rsidRDefault="00E66B43" w:rsidP="00E66B43">
      <w:pPr>
        <w:pStyle w:val="Heading3"/>
        <w:rPr>
          <w:lang w:val="en-US"/>
        </w:rPr>
      </w:pPr>
      <w:bookmarkStart w:id="225" w:name="_Ref498480210"/>
      <w:bookmarkStart w:id="226" w:name="_Ref498480287"/>
      <w:bookmarkStart w:id="227" w:name="_Ref498480929"/>
      <w:bookmarkStart w:id="228" w:name="_Toc916258"/>
      <w:bookmarkStart w:id="229" w:name="_Toc96428236"/>
      <w:r w:rsidRPr="0058528A">
        <w:rPr>
          <w:lang w:val="en-US"/>
        </w:rPr>
        <w:t>2.1.2</w:t>
      </w:r>
      <w:r w:rsidRPr="0058528A">
        <w:rPr>
          <w:lang w:val="en-US"/>
        </w:rPr>
        <w:tab/>
        <w:t>Modes of operation</w:t>
      </w:r>
      <w:bookmarkEnd w:id="225"/>
      <w:bookmarkEnd w:id="226"/>
      <w:bookmarkEnd w:id="227"/>
      <w:bookmarkEnd w:id="228"/>
      <w:bookmarkEnd w:id="229"/>
    </w:p>
    <w:p w:rsidR="00E66B43" w:rsidRPr="0058528A" w:rsidRDefault="00E66B43" w:rsidP="00E66B43">
      <w:pPr>
        <w:rPr>
          <w:lang w:val="en-US"/>
        </w:rPr>
      </w:pPr>
      <w:r w:rsidRPr="0058528A">
        <w:rPr>
          <w:lang w:val="en-US"/>
        </w:rPr>
        <w:t>The system should be capable of operating in a number of modes as described below subject to the transmission of messages by a competent authority. It should not retransmit received messages.</w:t>
      </w:r>
    </w:p>
    <w:p w:rsidR="00E66B43" w:rsidRPr="0058528A" w:rsidRDefault="00E66B43" w:rsidP="00E66B43">
      <w:pPr>
        <w:pStyle w:val="Heading4"/>
        <w:rPr>
          <w:lang w:val="en-US"/>
        </w:rPr>
      </w:pPr>
      <w:bookmarkStart w:id="230" w:name="_Hlt504859248"/>
      <w:bookmarkEnd w:id="230"/>
      <w:r w:rsidRPr="0058528A">
        <w:rPr>
          <w:lang w:val="en-US"/>
        </w:rPr>
        <w:t>2.1.2.1</w:t>
      </w:r>
      <w:r w:rsidRPr="0058528A">
        <w:rPr>
          <w:lang w:val="en-US"/>
        </w:rPr>
        <w:tab/>
        <w:t>Autonomous and continuous mode</w:t>
      </w:r>
    </w:p>
    <w:p w:rsidR="00E66B43" w:rsidRPr="0058528A" w:rsidRDefault="00E66B43" w:rsidP="00EC7318">
      <w:pPr>
        <w:rPr>
          <w:lang w:val="en-US"/>
        </w:rPr>
      </w:pPr>
      <w:r w:rsidRPr="0058528A">
        <w:rPr>
          <w:lang w:val="en-US"/>
        </w:rPr>
        <w:t xml:space="preserve">An </w:t>
      </w:r>
      <w:r w:rsidR="00205C80" w:rsidRPr="00D43998">
        <w:rPr>
          <w:lang w:val="en-US"/>
        </w:rPr>
        <w:t>“</w:t>
      </w:r>
      <w:r w:rsidRPr="0058528A">
        <w:rPr>
          <w:lang w:val="en-US"/>
        </w:rPr>
        <w:t>autonomous and continuous</w:t>
      </w:r>
      <w:r w:rsidR="00EC7318" w:rsidRPr="00D43998">
        <w:rPr>
          <w:lang w:val="en-US"/>
        </w:rPr>
        <w:t>”</w:t>
      </w:r>
      <w:r w:rsidRPr="0058528A">
        <w:rPr>
          <w:lang w:val="en-US"/>
        </w:rPr>
        <w:t xml:space="preserve"> mode for operation in all areas transmitting Message 18 for scheduled position reporting and Message 24 for static data.</w:t>
      </w:r>
    </w:p>
    <w:p w:rsidR="00E66B43" w:rsidRPr="0058528A" w:rsidRDefault="00E66B43" w:rsidP="00EC7318">
      <w:pPr>
        <w:rPr>
          <w:lang w:val="en-US"/>
        </w:rPr>
      </w:pPr>
      <w:r w:rsidRPr="0058528A">
        <w:rPr>
          <w:lang w:val="en-US"/>
        </w:rPr>
        <w:t xml:space="preserve">The Class B </w:t>
      </w:r>
      <w:r w:rsidR="00205C80" w:rsidRPr="00D43998">
        <w:rPr>
          <w:lang w:val="en-US"/>
        </w:rPr>
        <w:t>“</w:t>
      </w:r>
      <w:r w:rsidRPr="0058528A">
        <w:rPr>
          <w:lang w:val="en-US"/>
        </w:rPr>
        <w:t>CS</w:t>
      </w:r>
      <w:r w:rsidR="00EC7318" w:rsidRPr="00D43998">
        <w:rPr>
          <w:lang w:val="en-US"/>
        </w:rPr>
        <w:t>”</w:t>
      </w:r>
      <w:r w:rsidRPr="0058528A">
        <w:rPr>
          <w:lang w:val="en-US"/>
        </w:rPr>
        <w:t xml:space="preserve"> AIS should be able to receive and process messages at any time except during time periods of own transmission.</w:t>
      </w:r>
    </w:p>
    <w:p w:rsidR="00E66B43" w:rsidRPr="0058528A" w:rsidRDefault="00E66B43" w:rsidP="00E66B43">
      <w:pPr>
        <w:pStyle w:val="Heading4"/>
        <w:rPr>
          <w:lang w:val="en-US"/>
        </w:rPr>
      </w:pPr>
      <w:bookmarkStart w:id="231" w:name="_Ref81325674"/>
      <w:r w:rsidRPr="0058528A">
        <w:rPr>
          <w:lang w:val="en-US"/>
        </w:rPr>
        <w:t>2.1.2.2</w:t>
      </w:r>
      <w:r w:rsidRPr="0058528A">
        <w:rPr>
          <w:lang w:val="en-US"/>
        </w:rPr>
        <w:tab/>
        <w:t>Assigned</w:t>
      </w:r>
      <w:bookmarkEnd w:id="231"/>
      <w:r w:rsidRPr="0058528A">
        <w:rPr>
          <w:lang w:val="en-US"/>
        </w:rPr>
        <w:t xml:space="preserve"> mode</w:t>
      </w:r>
    </w:p>
    <w:p w:rsidR="00E66B43" w:rsidRPr="0058528A" w:rsidRDefault="00E66B43" w:rsidP="00EC7318">
      <w:pPr>
        <w:rPr>
          <w:lang w:val="en-US"/>
        </w:rPr>
      </w:pPr>
      <w:r w:rsidRPr="0058528A">
        <w:rPr>
          <w:lang w:val="en-US"/>
        </w:rPr>
        <w:t xml:space="preserve">An </w:t>
      </w:r>
      <w:r w:rsidR="00205C80" w:rsidRPr="00D43998">
        <w:rPr>
          <w:lang w:val="en-US"/>
        </w:rPr>
        <w:t>“</w:t>
      </w:r>
      <w:r w:rsidRPr="0058528A">
        <w:rPr>
          <w:lang w:val="en-US"/>
        </w:rPr>
        <w:t>assigned</w:t>
      </w:r>
      <w:r w:rsidR="00EC7318" w:rsidRPr="00D43998">
        <w:rPr>
          <w:lang w:val="en-US"/>
        </w:rPr>
        <w:t>”</w:t>
      </w:r>
      <w:r w:rsidRPr="0058528A">
        <w:rPr>
          <w:lang w:val="en-US"/>
        </w:rPr>
        <w:t xml:space="preserve"> mode for operation in an area subject to a competent authority responsible for traffic monitoring such that:</w:t>
      </w:r>
    </w:p>
    <w:p w:rsidR="00E66B43" w:rsidRPr="0058528A" w:rsidRDefault="00E66B43" w:rsidP="00E66B43">
      <w:pPr>
        <w:pStyle w:val="enumlev1"/>
        <w:rPr>
          <w:lang w:val="en-US"/>
        </w:rPr>
      </w:pPr>
      <w:r w:rsidRPr="0058528A">
        <w:rPr>
          <w:lang w:val="en-US"/>
        </w:rPr>
        <w:t>–</w:t>
      </w:r>
      <w:r w:rsidRPr="0058528A">
        <w:rPr>
          <w:lang w:val="en-US"/>
        </w:rPr>
        <w:tab/>
        <w:t xml:space="preserve">the reporting interval, silent mode and/or transceiver behaviour may be set remotely by that authority using group assignment by Message 23; or </w:t>
      </w:r>
    </w:p>
    <w:p w:rsidR="00E66B43" w:rsidRPr="0058528A" w:rsidRDefault="00E66B43" w:rsidP="00E66B43">
      <w:pPr>
        <w:pStyle w:val="enumlev1"/>
        <w:rPr>
          <w:lang w:val="en-US"/>
        </w:rPr>
      </w:pPr>
      <w:r w:rsidRPr="0058528A">
        <w:rPr>
          <w:lang w:val="en-US"/>
        </w:rPr>
        <w:t>–</w:t>
      </w:r>
      <w:r w:rsidRPr="0058528A">
        <w:rPr>
          <w:lang w:val="en-US"/>
        </w:rPr>
        <w:tab/>
        <w:t>time periods are reserved by Message 20 (see §</w:t>
      </w:r>
      <w:bookmarkStart w:id="232" w:name="OLE_LINK1"/>
      <w:bookmarkStart w:id="233" w:name="OLE_LINK2"/>
      <w:r w:rsidRPr="0058528A">
        <w:rPr>
          <w:lang w:val="en-US"/>
        </w:rPr>
        <w:t xml:space="preserve"> 3.18, Annex 8</w:t>
      </w:r>
      <w:bookmarkEnd w:id="232"/>
      <w:bookmarkEnd w:id="233"/>
      <w:r w:rsidRPr="0058528A">
        <w:rPr>
          <w:lang w:val="en-US"/>
        </w:rPr>
        <w:t>).</w:t>
      </w:r>
    </w:p>
    <w:p w:rsidR="00E66B43" w:rsidRPr="0058528A" w:rsidRDefault="00E66B43" w:rsidP="00E66B43">
      <w:pPr>
        <w:pStyle w:val="Heading4"/>
        <w:rPr>
          <w:lang w:val="en-US"/>
        </w:rPr>
      </w:pPr>
      <w:bookmarkStart w:id="234" w:name="_Hlt40784716"/>
      <w:bookmarkStart w:id="235" w:name="_Ref74713727"/>
      <w:bookmarkEnd w:id="234"/>
      <w:r w:rsidRPr="0058528A">
        <w:rPr>
          <w:lang w:val="en-US"/>
        </w:rPr>
        <w:t>2.1.2.3</w:t>
      </w:r>
      <w:r w:rsidRPr="0058528A">
        <w:rPr>
          <w:lang w:val="en-US"/>
        </w:rPr>
        <w:tab/>
        <w:t>Interrogation</w:t>
      </w:r>
      <w:bookmarkEnd w:id="235"/>
      <w:r w:rsidRPr="0058528A">
        <w:rPr>
          <w:lang w:val="en-US"/>
        </w:rPr>
        <w:t xml:space="preserve"> mode</w:t>
      </w:r>
    </w:p>
    <w:p w:rsidR="00E66B43" w:rsidRPr="0058528A" w:rsidRDefault="00E66B43" w:rsidP="00EC7318">
      <w:pPr>
        <w:rPr>
          <w:lang w:val="en-US"/>
        </w:rPr>
      </w:pPr>
      <w:r w:rsidRPr="0058528A">
        <w:rPr>
          <w:lang w:val="en-US"/>
        </w:rPr>
        <w:t xml:space="preserve">A </w:t>
      </w:r>
      <w:r w:rsidR="00205C80" w:rsidRPr="00D43998">
        <w:rPr>
          <w:lang w:val="en-US"/>
        </w:rPr>
        <w:t>“</w:t>
      </w:r>
      <w:r w:rsidRPr="0058528A">
        <w:rPr>
          <w:lang w:val="en-US"/>
        </w:rPr>
        <w:t>polling</w:t>
      </w:r>
      <w:r w:rsidR="00EC7318" w:rsidRPr="00D43998">
        <w:rPr>
          <w:lang w:val="en-US"/>
        </w:rPr>
        <w:t>”</w:t>
      </w:r>
      <w:r w:rsidRPr="0058528A">
        <w:rPr>
          <w:lang w:val="en-US"/>
        </w:rPr>
        <w:t xml:space="preserve"> or controlled mode where the Class B </w:t>
      </w:r>
      <w:r w:rsidR="00205C80" w:rsidRPr="00D43998">
        <w:rPr>
          <w:lang w:val="en-US"/>
        </w:rPr>
        <w:t>“</w:t>
      </w:r>
      <w:r w:rsidRPr="0058528A">
        <w:rPr>
          <w:lang w:val="en-US"/>
        </w:rPr>
        <w:t>CS</w:t>
      </w:r>
      <w:r w:rsidR="00EC7318" w:rsidRPr="00D43998">
        <w:rPr>
          <w:lang w:val="en-US"/>
        </w:rPr>
        <w:t>”</w:t>
      </w:r>
      <w:r w:rsidRPr="0058528A">
        <w:rPr>
          <w:lang w:val="en-US"/>
        </w:rPr>
        <w:t xml:space="preserve"> AIS responds to interrogations for Messages 18 and 24 from a Class A AIS or a base station. An interrogation overrides a silent period defined by Message 23 (see § 3.21, Annex 8).</w:t>
      </w:r>
    </w:p>
    <w:p w:rsidR="00E66B43" w:rsidRPr="0058528A" w:rsidRDefault="00E66B43" w:rsidP="00EC7318">
      <w:pPr>
        <w:rPr>
          <w:lang w:val="en-US"/>
        </w:rPr>
      </w:pPr>
      <w:r w:rsidRPr="0058528A">
        <w:rPr>
          <w:lang w:val="en-US"/>
        </w:rPr>
        <w:t xml:space="preserve">A Class B </w:t>
      </w:r>
      <w:r w:rsidR="00205C80" w:rsidRPr="00D43998">
        <w:rPr>
          <w:lang w:val="en-US"/>
        </w:rPr>
        <w:t>“</w:t>
      </w:r>
      <w:r w:rsidRPr="0058528A">
        <w:rPr>
          <w:lang w:val="en-US"/>
        </w:rPr>
        <w:t>CS</w:t>
      </w:r>
      <w:r w:rsidR="00EC7318" w:rsidRPr="00D43998">
        <w:rPr>
          <w:lang w:val="en-US"/>
        </w:rPr>
        <w:t>”</w:t>
      </w:r>
      <w:r w:rsidRPr="0058528A">
        <w:rPr>
          <w:lang w:val="en-US"/>
        </w:rPr>
        <w:t xml:space="preserve"> AIS should not interrogate other stations.</w:t>
      </w:r>
    </w:p>
    <w:p w:rsidR="00E66B43" w:rsidRPr="0058528A" w:rsidRDefault="00E66B43" w:rsidP="00E66B43">
      <w:pPr>
        <w:pStyle w:val="Heading1"/>
        <w:rPr>
          <w:lang w:val="en-US"/>
        </w:rPr>
      </w:pPr>
      <w:bookmarkStart w:id="236" w:name="_Hlt22359468"/>
      <w:bookmarkStart w:id="237" w:name="_Hlt81234171"/>
      <w:bookmarkStart w:id="238" w:name="_Toc482721497"/>
      <w:bookmarkStart w:id="239" w:name="_Toc482916232"/>
      <w:bookmarkStart w:id="240" w:name="_Toc916264"/>
      <w:bookmarkStart w:id="241" w:name="_Toc96428240"/>
      <w:bookmarkEnd w:id="236"/>
      <w:bookmarkEnd w:id="237"/>
      <w:r w:rsidRPr="0058528A">
        <w:rPr>
          <w:lang w:val="en-US"/>
        </w:rPr>
        <w:t>3</w:t>
      </w:r>
      <w:r w:rsidRPr="0058528A">
        <w:rPr>
          <w:lang w:val="en-US"/>
        </w:rPr>
        <w:tab/>
        <w:t>Performance requirements</w:t>
      </w:r>
      <w:bookmarkEnd w:id="238"/>
      <w:bookmarkEnd w:id="239"/>
      <w:bookmarkEnd w:id="240"/>
      <w:bookmarkEnd w:id="241"/>
    </w:p>
    <w:p w:rsidR="00E66B43" w:rsidRPr="0058528A" w:rsidRDefault="00E66B43" w:rsidP="00E66B43">
      <w:pPr>
        <w:pStyle w:val="Heading2"/>
        <w:rPr>
          <w:lang w:val="en-US"/>
        </w:rPr>
      </w:pPr>
      <w:bookmarkStart w:id="242" w:name="_Ref498497785"/>
      <w:bookmarkStart w:id="243" w:name="_Toc916265"/>
      <w:bookmarkStart w:id="244" w:name="_Toc96428241"/>
      <w:bookmarkStart w:id="245" w:name="_Toc470591017"/>
      <w:r w:rsidRPr="0058528A">
        <w:rPr>
          <w:lang w:val="en-US"/>
        </w:rPr>
        <w:t>3.1</w:t>
      </w:r>
      <w:r w:rsidRPr="0058528A">
        <w:rPr>
          <w:lang w:val="en-US"/>
        </w:rPr>
        <w:tab/>
        <w:t>Composition</w:t>
      </w:r>
      <w:bookmarkEnd w:id="242"/>
      <w:bookmarkEnd w:id="243"/>
      <w:bookmarkEnd w:id="244"/>
      <w:r w:rsidRPr="0058528A">
        <w:rPr>
          <w:lang w:val="en-US"/>
        </w:rPr>
        <w:t xml:space="preserve"> </w:t>
      </w:r>
      <w:bookmarkEnd w:id="245"/>
    </w:p>
    <w:p w:rsidR="00E66B43" w:rsidRPr="0058528A" w:rsidRDefault="00E66B43" w:rsidP="00EC7318">
      <w:pPr>
        <w:rPr>
          <w:lang w:val="en-US"/>
        </w:rPr>
      </w:pPr>
      <w:r w:rsidRPr="0058528A">
        <w:rPr>
          <w:lang w:val="en-US"/>
        </w:rPr>
        <w:t xml:space="preserve">The Class B </w:t>
      </w:r>
      <w:r w:rsidR="00205C80" w:rsidRPr="00D43998">
        <w:rPr>
          <w:lang w:val="en-US"/>
        </w:rPr>
        <w:t>“</w:t>
      </w:r>
      <w:r w:rsidRPr="0058528A">
        <w:rPr>
          <w:lang w:val="en-US"/>
        </w:rPr>
        <w:t>CS</w:t>
      </w:r>
      <w:r w:rsidR="00EC7318" w:rsidRPr="00D43998">
        <w:rPr>
          <w:lang w:val="en-US"/>
        </w:rPr>
        <w:t>”</w:t>
      </w:r>
      <w:r w:rsidRPr="0058528A">
        <w:rPr>
          <w:lang w:val="en-US"/>
        </w:rPr>
        <w:t xml:space="preserve"> AIS should comprise:</w:t>
      </w:r>
    </w:p>
    <w:p w:rsidR="00E66B43" w:rsidRPr="0058528A" w:rsidRDefault="00E66B43" w:rsidP="00E66B43">
      <w:pPr>
        <w:pStyle w:val="enumlev1"/>
        <w:rPr>
          <w:lang w:val="en-US"/>
        </w:rPr>
      </w:pPr>
      <w:r w:rsidRPr="0058528A">
        <w:rPr>
          <w:lang w:val="en-US"/>
        </w:rPr>
        <w:t>–</w:t>
      </w:r>
      <w:r w:rsidRPr="0058528A">
        <w:rPr>
          <w:lang w:val="en-US"/>
        </w:rPr>
        <w:tab/>
        <w:t>A communication processor, capable of operating in a part of the VHF maritime mobile service band, in support of short-range, VHF, applications.</w:t>
      </w:r>
    </w:p>
    <w:p w:rsidR="00E66B43" w:rsidRPr="0058528A" w:rsidRDefault="00E66B43" w:rsidP="00E66B43">
      <w:pPr>
        <w:pStyle w:val="enumlev1"/>
        <w:rPr>
          <w:i/>
          <w:lang w:val="en-US"/>
        </w:rPr>
      </w:pPr>
      <w:r w:rsidRPr="0058528A">
        <w:rPr>
          <w:lang w:val="en-US"/>
        </w:rPr>
        <w:t>–</w:t>
      </w:r>
      <w:r w:rsidRPr="0058528A">
        <w:rPr>
          <w:lang w:val="en-US"/>
        </w:rPr>
        <w:tab/>
        <w:t>At least one transmitter and three receiving processes, two for TDMA and one for DSC on channel 70. The DSC process may use the receiving resources on a time-share basis as described in § 4.2.1.6. Outside the DSC receiving periods the two TDMA receiving processes should work independently and simultaneously on AIS channels A and B</w:t>
      </w:r>
      <w:r w:rsidRPr="003947BE">
        <w:rPr>
          <w:rStyle w:val="FootnoteReference"/>
        </w:rPr>
        <w:footnoteReference w:id="14"/>
      </w:r>
      <w:r w:rsidRPr="0058528A">
        <w:rPr>
          <w:lang w:val="en-US"/>
        </w:rPr>
        <w:t>.</w:t>
      </w:r>
    </w:p>
    <w:p w:rsidR="00E66B43" w:rsidRPr="0058528A" w:rsidRDefault="00E66B43" w:rsidP="00E66B43">
      <w:pPr>
        <w:pStyle w:val="enumlev1"/>
        <w:rPr>
          <w:lang w:val="en-US"/>
        </w:rPr>
      </w:pPr>
      <w:r w:rsidRPr="0058528A">
        <w:rPr>
          <w:lang w:val="en-US"/>
        </w:rPr>
        <w:t>–</w:t>
      </w:r>
      <w:r w:rsidRPr="0058528A">
        <w:rPr>
          <w:lang w:val="en-US"/>
        </w:rPr>
        <w:tab/>
        <w:t>A means for automatic channel switching in the maritime mobile band (by Message 22 and DSC; Message 22 should have precedence). Manual channel switching should not be provided.</w:t>
      </w:r>
    </w:p>
    <w:p w:rsidR="00E66B43" w:rsidRPr="0058528A" w:rsidRDefault="00E66B43" w:rsidP="00E66B43">
      <w:pPr>
        <w:pStyle w:val="enumlev1"/>
        <w:rPr>
          <w:lang w:val="en-US"/>
        </w:rPr>
      </w:pPr>
      <w:r w:rsidRPr="0058528A">
        <w:rPr>
          <w:lang w:val="en-US"/>
        </w:rPr>
        <w:t>–</w:t>
      </w:r>
      <w:r w:rsidRPr="0058528A">
        <w:rPr>
          <w:lang w:val="en-US"/>
        </w:rPr>
        <w:tab/>
        <w:t>An internal GNSS position sensor, which provides a resolution of one ten thousandth of a minute of arc and uses the WGS-84 datum (see § 3.3).</w:t>
      </w:r>
    </w:p>
    <w:p w:rsidR="00E66B43" w:rsidRPr="0058528A" w:rsidRDefault="00E66B43" w:rsidP="00E66B43">
      <w:pPr>
        <w:pStyle w:val="Heading2"/>
        <w:rPr>
          <w:lang w:val="en-US"/>
        </w:rPr>
      </w:pPr>
      <w:bookmarkStart w:id="246" w:name="_Hlt95151384"/>
      <w:bookmarkStart w:id="247" w:name="_Ref40698147"/>
      <w:bookmarkStart w:id="248" w:name="_Toc96428242"/>
      <w:bookmarkEnd w:id="246"/>
      <w:r w:rsidRPr="0058528A">
        <w:rPr>
          <w:lang w:val="en-US"/>
        </w:rPr>
        <w:t>3.2</w:t>
      </w:r>
      <w:r w:rsidRPr="0058528A">
        <w:rPr>
          <w:lang w:val="en-US"/>
        </w:rPr>
        <w:tab/>
        <w:t>Operating frequency channels</w:t>
      </w:r>
      <w:bookmarkEnd w:id="247"/>
      <w:bookmarkEnd w:id="248"/>
    </w:p>
    <w:p w:rsidR="00E66B43" w:rsidRPr="0058528A" w:rsidRDefault="00E66B43" w:rsidP="00EC7318">
      <w:pPr>
        <w:rPr>
          <w:lang w:val="en-US"/>
        </w:rPr>
      </w:pPr>
      <w:bookmarkStart w:id="249" w:name="_Hlt37558306"/>
      <w:r w:rsidRPr="0058528A">
        <w:rPr>
          <w:lang w:val="en-US"/>
        </w:rPr>
        <w:t xml:space="preserve">The Class B </w:t>
      </w:r>
      <w:r w:rsidR="00205C80" w:rsidRPr="00D43998">
        <w:rPr>
          <w:lang w:val="en-US"/>
        </w:rPr>
        <w:t>“</w:t>
      </w:r>
      <w:r w:rsidRPr="0058528A">
        <w:rPr>
          <w:lang w:val="en-US"/>
        </w:rPr>
        <w:t>CS</w:t>
      </w:r>
      <w:r w:rsidR="00EC7318" w:rsidRPr="00D43998">
        <w:rPr>
          <w:lang w:val="en-US"/>
        </w:rPr>
        <w:t>”</w:t>
      </w:r>
      <w:r w:rsidRPr="0058528A">
        <w:rPr>
          <w:lang w:val="en-US"/>
        </w:rPr>
        <w:t xml:space="preserve"> AIS should operate at least on the frequency channels with 25 kHz bandwidth in the range from </w:t>
      </w:r>
      <w:bookmarkStart w:id="250" w:name="_Hlt95230740"/>
      <w:bookmarkEnd w:id="250"/>
      <w:r w:rsidRPr="0058528A">
        <w:rPr>
          <w:lang w:val="en-US"/>
        </w:rPr>
        <w:t>161.500 MHz to 162.025 MHz of the RR Appendix 18 and in accordance with Recommendation ITU-R M.1084, Annex 4. The DSC receiving process should be tuned to channel 70.</w:t>
      </w:r>
    </w:p>
    <w:p w:rsidR="00E66B43" w:rsidRPr="0058528A" w:rsidRDefault="00E66B43" w:rsidP="00EC7318">
      <w:pPr>
        <w:rPr>
          <w:lang w:val="en-US"/>
        </w:rPr>
      </w:pPr>
      <w:r w:rsidRPr="0058528A">
        <w:rPr>
          <w:lang w:val="en-US"/>
        </w:rPr>
        <w:t xml:space="preserve">The Class B </w:t>
      </w:r>
      <w:r w:rsidR="00205C80" w:rsidRPr="00D43998">
        <w:rPr>
          <w:lang w:val="en-US"/>
        </w:rPr>
        <w:t>“</w:t>
      </w:r>
      <w:r w:rsidRPr="0058528A">
        <w:rPr>
          <w:lang w:val="en-US"/>
        </w:rPr>
        <w:t>CS</w:t>
      </w:r>
      <w:r w:rsidR="00EC7318" w:rsidRPr="00D43998">
        <w:rPr>
          <w:lang w:val="en-US"/>
        </w:rPr>
        <w:t>”</w:t>
      </w:r>
      <w:r w:rsidRPr="0058528A">
        <w:rPr>
          <w:lang w:val="en-US"/>
        </w:rPr>
        <w:t xml:space="preserve"> AIS should automatically revert to receive-only mode on the channels AIS</w:t>
      </w:r>
      <w:r w:rsidR="00B2779C">
        <w:rPr>
          <w:lang w:val="en-US"/>
        </w:rPr>
        <w:t xml:space="preserve"> </w:t>
      </w:r>
      <w:r w:rsidRPr="0058528A">
        <w:rPr>
          <w:lang w:val="en-US"/>
        </w:rPr>
        <w:t>1 and AIS</w:t>
      </w:r>
      <w:r w:rsidR="00B2779C">
        <w:rPr>
          <w:lang w:val="en-US"/>
        </w:rPr>
        <w:t xml:space="preserve"> </w:t>
      </w:r>
      <w:r w:rsidRPr="0058528A">
        <w:rPr>
          <w:lang w:val="en-US"/>
        </w:rPr>
        <w:t>2 when commanded to operate at frequency channels outside its operating range and/or bandwidth.</w:t>
      </w:r>
    </w:p>
    <w:p w:rsidR="00E66B43" w:rsidRPr="0058528A" w:rsidRDefault="00E66B43" w:rsidP="00E66B43">
      <w:pPr>
        <w:pStyle w:val="Heading2"/>
        <w:rPr>
          <w:lang w:val="en-US"/>
        </w:rPr>
      </w:pPr>
      <w:bookmarkStart w:id="251" w:name="_Hlt43090808"/>
      <w:bookmarkStart w:id="252" w:name="_Toc503080954"/>
      <w:bookmarkStart w:id="253" w:name="_Ref504921740"/>
      <w:bookmarkStart w:id="254" w:name="_Toc916266"/>
      <w:bookmarkStart w:id="255" w:name="_Ref27460104"/>
      <w:bookmarkStart w:id="256" w:name="_Ref65481717"/>
      <w:bookmarkStart w:id="257" w:name="_Toc96428243"/>
      <w:bookmarkEnd w:id="249"/>
      <w:bookmarkEnd w:id="251"/>
      <w:r w:rsidRPr="0058528A">
        <w:rPr>
          <w:lang w:val="en-US"/>
        </w:rPr>
        <w:t>3.3</w:t>
      </w:r>
      <w:r w:rsidRPr="0058528A">
        <w:rPr>
          <w:lang w:val="en-US"/>
        </w:rPr>
        <w:tab/>
        <w:t>Internal global navigation satellite system receiver</w:t>
      </w:r>
      <w:bookmarkEnd w:id="252"/>
      <w:bookmarkEnd w:id="253"/>
      <w:bookmarkEnd w:id="254"/>
      <w:bookmarkEnd w:id="255"/>
      <w:r w:rsidRPr="0058528A">
        <w:rPr>
          <w:lang w:val="en-US"/>
        </w:rPr>
        <w:t xml:space="preserve"> for position reporting</w:t>
      </w:r>
      <w:bookmarkEnd w:id="256"/>
      <w:bookmarkEnd w:id="257"/>
    </w:p>
    <w:p w:rsidR="00E66B43" w:rsidRPr="0058528A" w:rsidRDefault="00E66B43" w:rsidP="00EC7318">
      <w:pPr>
        <w:rPr>
          <w:lang w:val="en-US"/>
        </w:rPr>
      </w:pPr>
      <w:r w:rsidRPr="0058528A">
        <w:rPr>
          <w:lang w:val="en-US"/>
        </w:rPr>
        <w:t xml:space="preserve">The Class B </w:t>
      </w:r>
      <w:r w:rsidR="00205C80" w:rsidRPr="00D43998">
        <w:rPr>
          <w:lang w:val="en-US"/>
        </w:rPr>
        <w:t>“</w:t>
      </w:r>
      <w:r w:rsidRPr="0058528A">
        <w:rPr>
          <w:lang w:val="en-US"/>
        </w:rPr>
        <w:t>CS</w:t>
      </w:r>
      <w:r w:rsidR="00EC7318" w:rsidRPr="00D43998">
        <w:rPr>
          <w:lang w:val="en-US"/>
        </w:rPr>
        <w:t>”</w:t>
      </w:r>
      <w:r w:rsidRPr="0058528A">
        <w:rPr>
          <w:lang w:val="en-US"/>
        </w:rPr>
        <w:t xml:space="preserve"> AIS should have an internal GNSS receiver as source for position, COG, SOG.</w:t>
      </w:r>
    </w:p>
    <w:p w:rsidR="00E66B43" w:rsidRPr="0058528A" w:rsidRDefault="00E66B43" w:rsidP="00E66B43">
      <w:pPr>
        <w:rPr>
          <w:lang w:val="en-US"/>
        </w:rPr>
      </w:pPr>
      <w:r w:rsidRPr="0058528A">
        <w:rPr>
          <w:lang w:val="en-US"/>
        </w:rPr>
        <w:t>The internal GNSS receiver may be capable of being differentially corrected, e.g. by evaluation of Message 17.</w:t>
      </w:r>
    </w:p>
    <w:p w:rsidR="00E66B43" w:rsidRPr="0058528A" w:rsidRDefault="00E66B43" w:rsidP="00E66B43">
      <w:pPr>
        <w:rPr>
          <w:lang w:val="en-US"/>
        </w:rPr>
      </w:pPr>
      <w:r w:rsidRPr="0058528A">
        <w:rPr>
          <w:lang w:val="en-US"/>
        </w:rPr>
        <w:t>If the internal GNSS receiver is inoperative, the unit should not transmit Messages 18 and 24 unless interrogated by a base station</w:t>
      </w:r>
      <w:r w:rsidRPr="003947BE">
        <w:rPr>
          <w:rStyle w:val="FootnoteReference"/>
        </w:rPr>
        <w:footnoteReference w:id="15"/>
      </w:r>
      <w:r w:rsidRPr="0058528A">
        <w:rPr>
          <w:lang w:val="en-US"/>
        </w:rPr>
        <w:t>.</w:t>
      </w:r>
    </w:p>
    <w:p w:rsidR="00E66B43" w:rsidRPr="0058528A" w:rsidRDefault="00E66B43" w:rsidP="00E66B43">
      <w:pPr>
        <w:pStyle w:val="Heading2"/>
        <w:rPr>
          <w:lang w:val="en-US"/>
        </w:rPr>
      </w:pPr>
      <w:bookmarkStart w:id="258" w:name="_Toc470591019"/>
      <w:bookmarkStart w:id="259" w:name="_Toc916270"/>
      <w:bookmarkStart w:id="260" w:name="_Toc96428244"/>
      <w:r w:rsidRPr="0058528A">
        <w:rPr>
          <w:lang w:val="en-US"/>
        </w:rPr>
        <w:t>3.4</w:t>
      </w:r>
      <w:r w:rsidRPr="0058528A">
        <w:rPr>
          <w:lang w:val="en-US"/>
        </w:rPr>
        <w:tab/>
        <w:t>Identification</w:t>
      </w:r>
      <w:bookmarkEnd w:id="258"/>
      <w:bookmarkEnd w:id="259"/>
      <w:bookmarkEnd w:id="260"/>
    </w:p>
    <w:p w:rsidR="00E66B43" w:rsidRPr="0058528A" w:rsidRDefault="00E66B43" w:rsidP="00E66B43">
      <w:pPr>
        <w:rPr>
          <w:lang w:val="en-US"/>
        </w:rPr>
      </w:pPr>
      <w:r w:rsidRPr="0058528A">
        <w:rPr>
          <w:lang w:val="en-US"/>
        </w:rPr>
        <w:t xml:space="preserve">For the purpose of ship and message identification, the appropriate MMSI number should be used. The unit should only transmit if an </w:t>
      </w:r>
      <w:r w:rsidRPr="00E66B43">
        <w:rPr>
          <w:lang w:val="en-GB" w:eastAsia="ja-JP"/>
        </w:rPr>
        <w:t xml:space="preserve">appropriate </w:t>
      </w:r>
      <w:r w:rsidRPr="0058528A">
        <w:rPr>
          <w:lang w:val="en-US"/>
        </w:rPr>
        <w:t xml:space="preserve">MMSI is programmed. </w:t>
      </w:r>
    </w:p>
    <w:p w:rsidR="00E66B43" w:rsidRPr="0058528A" w:rsidRDefault="00E66B43" w:rsidP="00E66B43">
      <w:pPr>
        <w:pStyle w:val="Heading2"/>
        <w:rPr>
          <w:lang w:val="en-US"/>
        </w:rPr>
      </w:pPr>
      <w:bookmarkStart w:id="261" w:name="_Toc470591020"/>
      <w:bookmarkStart w:id="262" w:name="_Toc916271"/>
      <w:bookmarkStart w:id="263" w:name="_Toc96428245"/>
      <w:r w:rsidRPr="0058528A">
        <w:rPr>
          <w:lang w:val="en-US"/>
        </w:rPr>
        <w:t>3.5</w:t>
      </w:r>
      <w:r w:rsidRPr="0058528A">
        <w:rPr>
          <w:lang w:val="en-US"/>
        </w:rPr>
        <w:tab/>
        <w:t>Automatic identification system Information</w:t>
      </w:r>
      <w:bookmarkEnd w:id="261"/>
      <w:bookmarkEnd w:id="262"/>
      <w:bookmarkEnd w:id="263"/>
    </w:p>
    <w:p w:rsidR="00E66B43" w:rsidRPr="0058528A" w:rsidRDefault="00E66B43" w:rsidP="00E66B43">
      <w:pPr>
        <w:pStyle w:val="Heading3"/>
        <w:rPr>
          <w:lang w:val="en-US"/>
        </w:rPr>
      </w:pPr>
      <w:bookmarkStart w:id="264" w:name="_Ref498498345"/>
      <w:bookmarkStart w:id="265" w:name="_Toc916272"/>
      <w:bookmarkStart w:id="266" w:name="_Toc96428246"/>
      <w:r w:rsidRPr="0058528A">
        <w:rPr>
          <w:lang w:val="en-US"/>
        </w:rPr>
        <w:t>3.5.1</w:t>
      </w:r>
      <w:r w:rsidRPr="0058528A">
        <w:rPr>
          <w:lang w:val="en-US"/>
        </w:rPr>
        <w:tab/>
        <w:t xml:space="preserve">Information </w:t>
      </w:r>
      <w:bookmarkEnd w:id="264"/>
      <w:bookmarkEnd w:id="265"/>
      <w:r w:rsidRPr="0058528A">
        <w:rPr>
          <w:lang w:val="en-US"/>
        </w:rPr>
        <w:t>content</w:t>
      </w:r>
      <w:bookmarkStart w:id="267" w:name="_Hlt40764012"/>
      <w:bookmarkEnd w:id="266"/>
      <w:bookmarkEnd w:id="267"/>
    </w:p>
    <w:p w:rsidR="00E66B43" w:rsidRPr="0058528A" w:rsidRDefault="00E66B43" w:rsidP="00EC7318">
      <w:pPr>
        <w:ind w:right="-426"/>
        <w:rPr>
          <w:szCs w:val="24"/>
          <w:lang w:val="en-US"/>
        </w:rPr>
      </w:pPr>
      <w:r w:rsidRPr="0058528A">
        <w:rPr>
          <w:szCs w:val="24"/>
          <w:lang w:val="en-US"/>
        </w:rPr>
        <w:t xml:space="preserve">The information provided by the Class B </w:t>
      </w:r>
      <w:r w:rsidR="00205C80" w:rsidRPr="00D43998">
        <w:rPr>
          <w:lang w:val="en-US"/>
        </w:rPr>
        <w:t>“</w:t>
      </w:r>
      <w:r w:rsidRPr="0058528A">
        <w:rPr>
          <w:szCs w:val="24"/>
          <w:lang w:val="en-US"/>
        </w:rPr>
        <w:t>CS</w:t>
      </w:r>
      <w:r w:rsidR="00EC7318" w:rsidRPr="00D43998">
        <w:rPr>
          <w:lang w:val="en-US"/>
        </w:rPr>
        <w:t>”</w:t>
      </w:r>
      <w:r w:rsidRPr="0058528A">
        <w:rPr>
          <w:szCs w:val="24"/>
          <w:lang w:val="en-US"/>
        </w:rPr>
        <w:t xml:space="preserve"> AIS should include (see Message 18, Table 70):</w:t>
      </w:r>
    </w:p>
    <w:p w:rsidR="00E66B43" w:rsidRPr="0058528A" w:rsidRDefault="00E66B43" w:rsidP="00E66B43">
      <w:pPr>
        <w:pStyle w:val="Heading4"/>
        <w:rPr>
          <w:lang w:val="en-US"/>
        </w:rPr>
      </w:pPr>
      <w:r w:rsidRPr="0058528A">
        <w:rPr>
          <w:lang w:val="en-US"/>
        </w:rPr>
        <w:t>3.5.1.1</w:t>
      </w:r>
      <w:r w:rsidRPr="0058528A">
        <w:rPr>
          <w:lang w:val="en-US"/>
        </w:rPr>
        <w:tab/>
        <w:t>Static</w:t>
      </w:r>
    </w:p>
    <w:p w:rsidR="00E66B43" w:rsidRPr="0058528A" w:rsidRDefault="00E66B43" w:rsidP="00E66B43">
      <w:pPr>
        <w:pStyle w:val="enumlev1"/>
        <w:rPr>
          <w:lang w:val="en-US"/>
        </w:rPr>
      </w:pPr>
      <w:r w:rsidRPr="0058528A">
        <w:rPr>
          <w:lang w:val="en-US"/>
        </w:rPr>
        <w:t>–</w:t>
      </w:r>
      <w:r w:rsidRPr="0058528A">
        <w:rPr>
          <w:lang w:val="en-US"/>
        </w:rPr>
        <w:tab/>
        <w:t>Identification (MMSI)</w:t>
      </w:r>
    </w:p>
    <w:p w:rsidR="00E66B43" w:rsidRPr="0058528A" w:rsidRDefault="00E66B43" w:rsidP="00E66B43">
      <w:pPr>
        <w:pStyle w:val="enumlev1"/>
        <w:rPr>
          <w:lang w:val="en-US"/>
        </w:rPr>
      </w:pPr>
      <w:r w:rsidRPr="0058528A">
        <w:rPr>
          <w:lang w:val="en-US"/>
        </w:rPr>
        <w:t>–</w:t>
      </w:r>
      <w:r w:rsidRPr="0058528A">
        <w:rPr>
          <w:lang w:val="en-US"/>
        </w:rPr>
        <w:tab/>
        <w:t>Name of ship</w:t>
      </w:r>
    </w:p>
    <w:p w:rsidR="00E66B43" w:rsidRPr="0058528A" w:rsidRDefault="00E66B43" w:rsidP="00E66B43">
      <w:pPr>
        <w:pStyle w:val="enumlev1"/>
        <w:rPr>
          <w:lang w:val="en-US"/>
        </w:rPr>
      </w:pPr>
      <w:r w:rsidRPr="0058528A">
        <w:rPr>
          <w:lang w:val="en-US"/>
        </w:rPr>
        <w:t>–</w:t>
      </w:r>
      <w:r w:rsidRPr="0058528A">
        <w:rPr>
          <w:lang w:val="en-US"/>
        </w:rPr>
        <w:tab/>
        <w:t xml:space="preserve">Type of ship </w:t>
      </w:r>
    </w:p>
    <w:p w:rsidR="00E66B43" w:rsidRPr="0058528A" w:rsidRDefault="00E66B43" w:rsidP="00E66B43">
      <w:pPr>
        <w:pStyle w:val="enumlev1"/>
        <w:rPr>
          <w:lang w:val="en-US"/>
        </w:rPr>
      </w:pPr>
      <w:r w:rsidRPr="0058528A">
        <w:rPr>
          <w:lang w:val="en-US"/>
        </w:rPr>
        <w:t>–</w:t>
      </w:r>
      <w:r w:rsidRPr="0058528A">
        <w:rPr>
          <w:lang w:val="en-US"/>
        </w:rPr>
        <w:tab/>
        <w:t>Vendor ID (optional)</w:t>
      </w:r>
    </w:p>
    <w:p w:rsidR="00E66B43" w:rsidRPr="0058528A" w:rsidRDefault="00E66B43" w:rsidP="00E66B43">
      <w:pPr>
        <w:pStyle w:val="enumlev1"/>
        <w:rPr>
          <w:lang w:val="en-US"/>
        </w:rPr>
      </w:pPr>
      <w:r w:rsidRPr="0058528A">
        <w:rPr>
          <w:lang w:val="en-US"/>
        </w:rPr>
        <w:t>–</w:t>
      </w:r>
      <w:r w:rsidRPr="0058528A">
        <w:rPr>
          <w:lang w:val="en-US"/>
        </w:rPr>
        <w:tab/>
        <w:t>Call sign</w:t>
      </w:r>
    </w:p>
    <w:p w:rsidR="00E66B43" w:rsidRPr="0058528A" w:rsidRDefault="00E66B43" w:rsidP="00E66B43">
      <w:pPr>
        <w:pStyle w:val="enumlev1"/>
        <w:rPr>
          <w:lang w:val="en-US"/>
        </w:rPr>
      </w:pPr>
      <w:r w:rsidRPr="0058528A">
        <w:rPr>
          <w:lang w:val="en-US"/>
        </w:rPr>
        <w:t>–</w:t>
      </w:r>
      <w:r w:rsidRPr="0058528A">
        <w:rPr>
          <w:lang w:val="en-US"/>
        </w:rPr>
        <w:tab/>
        <w:t>Dimensions of ship and reference for position.</w:t>
      </w:r>
    </w:p>
    <w:p w:rsidR="00E66B43" w:rsidRPr="0058528A" w:rsidRDefault="00E66B43" w:rsidP="00E66B43">
      <w:pPr>
        <w:rPr>
          <w:lang w:val="en-US"/>
        </w:rPr>
      </w:pPr>
      <w:r w:rsidRPr="0058528A">
        <w:rPr>
          <w:lang w:val="en-US"/>
        </w:rPr>
        <w:t>The default value for type of ship should be 37 (pleasure craft).</w:t>
      </w:r>
    </w:p>
    <w:p w:rsidR="00E66B43" w:rsidRPr="0058528A" w:rsidRDefault="00E66B43" w:rsidP="00E66B43">
      <w:pPr>
        <w:pStyle w:val="Heading4"/>
        <w:rPr>
          <w:lang w:val="en-US"/>
        </w:rPr>
      </w:pPr>
      <w:r w:rsidRPr="0058528A">
        <w:rPr>
          <w:lang w:val="en-US"/>
        </w:rPr>
        <w:t>3.5.1.2</w:t>
      </w:r>
      <w:r w:rsidRPr="0058528A">
        <w:rPr>
          <w:lang w:val="en-US"/>
        </w:rPr>
        <w:tab/>
        <w:t>Dynamic</w:t>
      </w:r>
    </w:p>
    <w:p w:rsidR="00E66B43" w:rsidRPr="0058528A" w:rsidRDefault="00E66B43" w:rsidP="00CE233C">
      <w:pPr>
        <w:pStyle w:val="enumlev1"/>
        <w:rPr>
          <w:lang w:val="en-US"/>
        </w:rPr>
      </w:pPr>
      <w:r w:rsidRPr="0058528A">
        <w:rPr>
          <w:lang w:val="en-US"/>
        </w:rPr>
        <w:t>–</w:t>
      </w:r>
      <w:r w:rsidRPr="0058528A">
        <w:rPr>
          <w:lang w:val="en-US"/>
        </w:rPr>
        <w:tab/>
        <w:t>Ship</w:t>
      </w:r>
      <w:r w:rsidR="00CE233C" w:rsidRPr="00BC38A0">
        <w:rPr>
          <w:lang w:val="en-US"/>
        </w:rPr>
        <w:t>’</w:t>
      </w:r>
      <w:r w:rsidRPr="0058528A">
        <w:rPr>
          <w:lang w:val="en-US"/>
        </w:rPr>
        <w:t>s position with accuracy indication and integrity status</w:t>
      </w:r>
    </w:p>
    <w:p w:rsidR="00E66B43" w:rsidRPr="0058528A" w:rsidRDefault="00E66B43" w:rsidP="00E66B43">
      <w:pPr>
        <w:pStyle w:val="enumlev1"/>
        <w:rPr>
          <w:lang w:val="en-US"/>
        </w:rPr>
      </w:pPr>
      <w:r w:rsidRPr="0058528A">
        <w:rPr>
          <w:lang w:val="en-US"/>
        </w:rPr>
        <w:t>–</w:t>
      </w:r>
      <w:r w:rsidRPr="0058528A">
        <w:rPr>
          <w:lang w:val="en-US"/>
        </w:rPr>
        <w:tab/>
        <w:t xml:space="preserve">Time (UTC seconds) </w:t>
      </w:r>
    </w:p>
    <w:p w:rsidR="00E66B43" w:rsidRPr="0058528A" w:rsidRDefault="00E66B43" w:rsidP="00E66B43">
      <w:pPr>
        <w:pStyle w:val="enumlev1"/>
        <w:rPr>
          <w:lang w:val="en-US"/>
        </w:rPr>
      </w:pPr>
      <w:r w:rsidRPr="0058528A">
        <w:rPr>
          <w:lang w:val="en-US"/>
        </w:rPr>
        <w:t>–</w:t>
      </w:r>
      <w:r w:rsidRPr="0058528A">
        <w:rPr>
          <w:lang w:val="en-US"/>
        </w:rPr>
        <w:tab/>
        <w:t>Course over ground (COG)</w:t>
      </w:r>
    </w:p>
    <w:p w:rsidR="00E66B43" w:rsidRPr="0058528A" w:rsidRDefault="00E66B43" w:rsidP="00E66B43">
      <w:pPr>
        <w:pStyle w:val="enumlev1"/>
        <w:rPr>
          <w:lang w:val="en-US"/>
        </w:rPr>
      </w:pPr>
      <w:r w:rsidRPr="0058528A">
        <w:rPr>
          <w:lang w:val="en-US"/>
        </w:rPr>
        <w:t>–</w:t>
      </w:r>
      <w:r w:rsidRPr="0058528A">
        <w:rPr>
          <w:lang w:val="en-US"/>
        </w:rPr>
        <w:tab/>
        <w:t>Speed over ground (SOG)</w:t>
      </w:r>
    </w:p>
    <w:p w:rsidR="00E66B43" w:rsidRPr="0058528A" w:rsidRDefault="00E66B43" w:rsidP="00E66B43">
      <w:pPr>
        <w:pStyle w:val="enumlev1"/>
        <w:rPr>
          <w:lang w:val="en-US"/>
        </w:rPr>
      </w:pPr>
      <w:r w:rsidRPr="0058528A">
        <w:rPr>
          <w:lang w:val="en-US"/>
        </w:rPr>
        <w:t>–</w:t>
      </w:r>
      <w:r w:rsidRPr="0058528A">
        <w:rPr>
          <w:lang w:val="en-US"/>
        </w:rPr>
        <w:tab/>
        <w:t>True heading (optional).</w:t>
      </w:r>
    </w:p>
    <w:p w:rsidR="00E66B43" w:rsidRPr="0058528A" w:rsidRDefault="00E66B43" w:rsidP="00E66B43">
      <w:pPr>
        <w:pStyle w:val="Heading4"/>
        <w:rPr>
          <w:lang w:val="en-US"/>
        </w:rPr>
      </w:pPr>
      <w:r w:rsidRPr="0058528A">
        <w:rPr>
          <w:lang w:val="en-US"/>
        </w:rPr>
        <w:t>3.5.1.3</w:t>
      </w:r>
      <w:r w:rsidRPr="0058528A">
        <w:rPr>
          <w:lang w:val="en-US"/>
        </w:rPr>
        <w:tab/>
        <w:t>Configuration information</w:t>
      </w:r>
    </w:p>
    <w:p w:rsidR="00E66B43" w:rsidRPr="0058528A" w:rsidRDefault="00E66B43" w:rsidP="00E66B43">
      <w:pPr>
        <w:rPr>
          <w:lang w:val="en-US"/>
        </w:rPr>
      </w:pPr>
      <w:r w:rsidRPr="0058528A">
        <w:rPr>
          <w:lang w:val="en-US"/>
        </w:rPr>
        <w:t>The following information about configuration and options active in the specific unit should be provided:</w:t>
      </w:r>
    </w:p>
    <w:p w:rsidR="00E66B43" w:rsidRPr="0058528A" w:rsidRDefault="00E66B43" w:rsidP="00EC7318">
      <w:pPr>
        <w:pStyle w:val="enumlev1"/>
        <w:rPr>
          <w:lang w:val="en-US"/>
        </w:rPr>
      </w:pPr>
      <w:r w:rsidRPr="0058528A">
        <w:rPr>
          <w:lang w:val="en-US"/>
        </w:rPr>
        <w:t>–</w:t>
      </w:r>
      <w:r w:rsidRPr="0058528A">
        <w:rPr>
          <w:lang w:val="en-US"/>
        </w:rPr>
        <w:tab/>
        <w:t xml:space="preserve">AIS Class B </w:t>
      </w:r>
      <w:r w:rsidR="00205C80" w:rsidRPr="00D43998">
        <w:rPr>
          <w:lang w:val="en-US"/>
        </w:rPr>
        <w:t>“</w:t>
      </w:r>
      <w:r w:rsidRPr="0058528A">
        <w:rPr>
          <w:lang w:val="en-US"/>
        </w:rPr>
        <w:t>CS</w:t>
      </w:r>
      <w:r w:rsidR="00EC7318" w:rsidRPr="00D43998">
        <w:rPr>
          <w:lang w:val="en-US"/>
        </w:rPr>
        <w:t>”</w:t>
      </w:r>
      <w:r w:rsidR="00EC7318">
        <w:rPr>
          <w:lang w:val="en-US"/>
        </w:rPr>
        <w:t xml:space="preserve"> unit</w:t>
      </w:r>
    </w:p>
    <w:p w:rsidR="00E66B43" w:rsidRPr="0058528A" w:rsidRDefault="00E66B43" w:rsidP="00E66B43">
      <w:pPr>
        <w:pStyle w:val="enumlev1"/>
        <w:rPr>
          <w:lang w:val="en-US"/>
        </w:rPr>
      </w:pPr>
      <w:r w:rsidRPr="0058528A">
        <w:rPr>
          <w:lang w:val="en-US"/>
        </w:rPr>
        <w:t>–</w:t>
      </w:r>
      <w:r w:rsidRPr="0058528A">
        <w:rPr>
          <w:lang w:val="en-US"/>
        </w:rPr>
        <w:tab/>
        <w:t>Availability of minimum keyboard/display facility</w:t>
      </w:r>
    </w:p>
    <w:p w:rsidR="00E66B43" w:rsidRPr="0058528A" w:rsidRDefault="00E66B43" w:rsidP="00E66B43">
      <w:pPr>
        <w:pStyle w:val="enumlev1"/>
        <w:rPr>
          <w:lang w:val="en-US"/>
        </w:rPr>
      </w:pPr>
      <w:r w:rsidRPr="0058528A">
        <w:rPr>
          <w:lang w:val="en-US"/>
        </w:rPr>
        <w:t>–</w:t>
      </w:r>
      <w:r w:rsidRPr="0058528A">
        <w:rPr>
          <w:lang w:val="en-US"/>
        </w:rPr>
        <w:tab/>
        <w:t>Availability of DSC channel 70 receiver</w:t>
      </w:r>
    </w:p>
    <w:p w:rsidR="00E66B43" w:rsidRPr="0058528A" w:rsidRDefault="00E66B43" w:rsidP="00E66B43">
      <w:pPr>
        <w:pStyle w:val="enumlev1"/>
        <w:rPr>
          <w:lang w:val="en-US"/>
        </w:rPr>
      </w:pPr>
      <w:r w:rsidRPr="0058528A">
        <w:rPr>
          <w:lang w:val="en-US"/>
        </w:rPr>
        <w:t>–</w:t>
      </w:r>
      <w:r w:rsidRPr="0058528A">
        <w:rPr>
          <w:lang w:val="en-US"/>
        </w:rPr>
        <w:tab/>
        <w:t>Ability to operate in the whole marine band or 525 kHz band</w:t>
      </w:r>
    </w:p>
    <w:p w:rsidR="00E66B43" w:rsidRPr="0058528A" w:rsidRDefault="00E66B43" w:rsidP="00E66B43">
      <w:pPr>
        <w:pStyle w:val="enumlev1"/>
        <w:rPr>
          <w:lang w:val="en-US"/>
        </w:rPr>
      </w:pPr>
      <w:r w:rsidRPr="0058528A">
        <w:rPr>
          <w:lang w:val="en-US"/>
        </w:rPr>
        <w:t>–</w:t>
      </w:r>
      <w:r w:rsidRPr="0058528A">
        <w:rPr>
          <w:lang w:val="en-US"/>
        </w:rPr>
        <w:tab/>
        <w:t>Ability to process channel management Message 22.</w:t>
      </w:r>
    </w:p>
    <w:p w:rsidR="00E66B43" w:rsidRPr="0058528A" w:rsidRDefault="00E66B43" w:rsidP="00E66B43">
      <w:pPr>
        <w:pStyle w:val="Heading4"/>
        <w:rPr>
          <w:lang w:val="en-US"/>
        </w:rPr>
      </w:pPr>
      <w:r w:rsidRPr="0058528A">
        <w:rPr>
          <w:lang w:val="en-US"/>
        </w:rPr>
        <w:t>3.5.1.4</w:t>
      </w:r>
      <w:r w:rsidRPr="0058528A">
        <w:rPr>
          <w:lang w:val="en-US"/>
        </w:rPr>
        <w:tab/>
        <w:t>Short safety-related messages</w:t>
      </w:r>
    </w:p>
    <w:p w:rsidR="00E66B43" w:rsidRPr="0058528A" w:rsidRDefault="00E66B43" w:rsidP="00E66B43">
      <w:pPr>
        <w:pStyle w:val="enumlev1"/>
        <w:rPr>
          <w:lang w:val="en-US"/>
        </w:rPr>
      </w:pPr>
      <w:r w:rsidRPr="0058528A">
        <w:rPr>
          <w:lang w:val="en-US"/>
        </w:rPr>
        <w:t>–</w:t>
      </w:r>
      <w:r w:rsidRPr="0058528A">
        <w:rPr>
          <w:lang w:val="en-US"/>
        </w:rPr>
        <w:tab/>
        <w:t>Short safety-related messages, if transmitted, should be in compliance with, § 3.12, Annex 8 and should use pre-configured contents.</w:t>
      </w:r>
    </w:p>
    <w:p w:rsidR="00E66B43" w:rsidRPr="0058528A" w:rsidRDefault="00E66B43" w:rsidP="00E66B43">
      <w:pPr>
        <w:rPr>
          <w:lang w:val="en-US"/>
        </w:rPr>
      </w:pPr>
      <w:r w:rsidRPr="0058528A">
        <w:rPr>
          <w:lang w:val="en-US"/>
        </w:rPr>
        <w:t>It should not be possible for the user to alter the pre-configured contents.</w:t>
      </w:r>
    </w:p>
    <w:p w:rsidR="00E66B43" w:rsidRPr="0058528A" w:rsidRDefault="00E66B43" w:rsidP="00E66B43">
      <w:pPr>
        <w:pStyle w:val="Heading3"/>
        <w:rPr>
          <w:lang w:val="en-US"/>
        </w:rPr>
      </w:pPr>
      <w:bookmarkStart w:id="268" w:name="_Hlt500066600"/>
      <w:bookmarkStart w:id="269" w:name="_Ref498419789"/>
      <w:bookmarkStart w:id="270" w:name="_Ref498481609"/>
      <w:bookmarkStart w:id="271" w:name="_Ref498481646"/>
      <w:bookmarkStart w:id="272" w:name="_Ref498481695"/>
      <w:bookmarkStart w:id="273" w:name="_Ref498481722"/>
      <w:bookmarkStart w:id="274" w:name="_Ref498481735"/>
      <w:bookmarkStart w:id="275" w:name="_Ref498498535"/>
      <w:bookmarkStart w:id="276" w:name="_Ref498498570"/>
      <w:bookmarkStart w:id="277" w:name="_Toc916273"/>
      <w:bookmarkStart w:id="278" w:name="_Ref65562709"/>
      <w:bookmarkStart w:id="279" w:name="_Ref81233017"/>
      <w:bookmarkStart w:id="280" w:name="_Toc96428247"/>
      <w:bookmarkEnd w:id="268"/>
      <w:r w:rsidRPr="0058528A">
        <w:rPr>
          <w:lang w:val="en-US"/>
        </w:rPr>
        <w:t>3.5.2</w:t>
      </w:r>
      <w:r w:rsidRPr="0058528A">
        <w:rPr>
          <w:lang w:val="en-US"/>
        </w:rPr>
        <w:tab/>
        <w:t xml:space="preserve">Information </w:t>
      </w:r>
      <w:bookmarkEnd w:id="269"/>
      <w:bookmarkEnd w:id="270"/>
      <w:bookmarkEnd w:id="271"/>
      <w:bookmarkEnd w:id="272"/>
      <w:bookmarkEnd w:id="273"/>
      <w:bookmarkEnd w:id="274"/>
      <w:bookmarkEnd w:id="275"/>
      <w:bookmarkEnd w:id="276"/>
      <w:bookmarkEnd w:id="277"/>
      <w:bookmarkEnd w:id="278"/>
      <w:r w:rsidRPr="0058528A">
        <w:rPr>
          <w:lang w:val="en-US"/>
        </w:rPr>
        <w:t>reporting intervals</w:t>
      </w:r>
      <w:bookmarkEnd w:id="279"/>
      <w:bookmarkEnd w:id="280"/>
      <w:r w:rsidRPr="00B31544">
        <w:rPr>
          <w:rStyle w:val="FootnoteReference"/>
          <w:b w:val="0"/>
          <w:bCs/>
        </w:rPr>
        <w:footnoteReference w:id="16"/>
      </w:r>
    </w:p>
    <w:p w:rsidR="00E66B43" w:rsidRPr="0058528A" w:rsidRDefault="00E66B43" w:rsidP="000E431D">
      <w:pPr>
        <w:rPr>
          <w:lang w:val="en-US"/>
        </w:rPr>
      </w:pPr>
      <w:r w:rsidRPr="0058528A">
        <w:rPr>
          <w:lang w:val="en-US"/>
        </w:rPr>
        <w:t xml:space="preserve">The Class B </w:t>
      </w:r>
      <w:r w:rsidR="00205C80" w:rsidRPr="00D43998">
        <w:rPr>
          <w:lang w:val="en-US"/>
        </w:rPr>
        <w:t>“</w:t>
      </w:r>
      <w:r w:rsidRPr="0058528A">
        <w:rPr>
          <w:lang w:val="en-US"/>
        </w:rPr>
        <w:t>CS</w:t>
      </w:r>
      <w:r w:rsidR="000E431D" w:rsidRPr="00D43998">
        <w:rPr>
          <w:lang w:val="en-US"/>
        </w:rPr>
        <w:t>”</w:t>
      </w:r>
      <w:r w:rsidRPr="0058528A">
        <w:rPr>
          <w:lang w:val="en-US"/>
        </w:rPr>
        <w:t xml:space="preserve"> AIS should transmit position reports (Message 18) in reporting intervals of: </w:t>
      </w:r>
    </w:p>
    <w:p w:rsidR="00E66B43" w:rsidRPr="0058528A" w:rsidRDefault="00E66B43" w:rsidP="00013C71">
      <w:pPr>
        <w:pStyle w:val="enumlev1"/>
        <w:tabs>
          <w:tab w:val="clear" w:pos="1191"/>
        </w:tabs>
        <w:rPr>
          <w:lang w:val="en-US"/>
        </w:rPr>
      </w:pPr>
      <w:r w:rsidRPr="0058528A">
        <w:rPr>
          <w:lang w:val="en-US"/>
        </w:rPr>
        <w:t>–</w:t>
      </w:r>
      <w:r w:rsidRPr="0058528A">
        <w:rPr>
          <w:lang w:val="en-US"/>
        </w:rPr>
        <w:tab/>
        <w:t>30 s</w:t>
      </w:r>
      <w:r w:rsidRPr="0058528A">
        <w:rPr>
          <w:lang w:val="en-US"/>
        </w:rPr>
        <w:tab/>
        <w:t>if SOG &gt; 2 knots</w:t>
      </w:r>
    </w:p>
    <w:p w:rsidR="00E66B43" w:rsidRPr="0058528A" w:rsidRDefault="00E66B43" w:rsidP="00013C71">
      <w:pPr>
        <w:pStyle w:val="enumlev1"/>
        <w:tabs>
          <w:tab w:val="clear" w:pos="1191"/>
        </w:tabs>
        <w:rPr>
          <w:lang w:val="en-US"/>
        </w:rPr>
      </w:pPr>
      <w:r w:rsidRPr="0058528A">
        <w:rPr>
          <w:lang w:val="en-US"/>
        </w:rPr>
        <w:t>–</w:t>
      </w:r>
      <w:r w:rsidRPr="0058528A">
        <w:rPr>
          <w:lang w:val="en-US"/>
        </w:rPr>
        <w:tab/>
        <w:t>3 min</w:t>
      </w:r>
      <w:r w:rsidRPr="0058528A">
        <w:rPr>
          <w:lang w:val="en-US"/>
        </w:rPr>
        <w:tab/>
        <w:t xml:space="preserve">if SOG </w:t>
      </w:r>
      <w:r w:rsidRPr="003947BE">
        <w:rPr>
          <w:szCs w:val="24"/>
        </w:rPr>
        <w:sym w:font="Symbol" w:char="F0A3"/>
      </w:r>
      <w:r w:rsidRPr="0058528A">
        <w:rPr>
          <w:lang w:val="en-US"/>
        </w:rPr>
        <w:t xml:space="preserve"> 2 knots </w:t>
      </w:r>
    </w:p>
    <w:p w:rsidR="00E66B43" w:rsidRPr="0058528A" w:rsidRDefault="00E66B43" w:rsidP="00E66B43">
      <w:pPr>
        <w:rPr>
          <w:lang w:val="en-US"/>
        </w:rPr>
      </w:pPr>
      <w:r w:rsidRPr="0058528A">
        <w:rPr>
          <w:lang w:val="en-US"/>
        </w:rPr>
        <w:t xml:space="preserve">provided that transmission time periods are available. </w:t>
      </w:r>
      <w:bookmarkStart w:id="281" w:name="_Hlt43091071"/>
      <w:bookmarkStart w:id="282" w:name="_Ref27465496"/>
      <w:bookmarkEnd w:id="281"/>
      <w:r w:rsidRPr="0058528A">
        <w:rPr>
          <w:lang w:val="en-US"/>
        </w:rPr>
        <w:t>A command received by Message 23 should override the reporting interval; a reporting interval of less than 5 s is not required.</w:t>
      </w:r>
    </w:p>
    <w:p w:rsidR="00E66B43" w:rsidRPr="0058528A" w:rsidRDefault="00E66B43" w:rsidP="00E66B43">
      <w:pPr>
        <w:rPr>
          <w:lang w:val="en-US"/>
        </w:rPr>
      </w:pPr>
      <w:r w:rsidRPr="0058528A">
        <w:rPr>
          <w:lang w:val="en-US"/>
        </w:rPr>
        <w:t>Static data sub-messages 24A and 24B should be transmitted every 6 min in addition to and independent of the position report (see § 4.4.1). Message 24B should be transmitted within 1 min following Message 24A.</w:t>
      </w:r>
    </w:p>
    <w:p w:rsidR="00E66B43" w:rsidRPr="0058528A" w:rsidRDefault="00E66B43" w:rsidP="00E66B43">
      <w:pPr>
        <w:pStyle w:val="Heading3"/>
        <w:rPr>
          <w:lang w:val="en-US"/>
        </w:rPr>
      </w:pPr>
      <w:bookmarkStart w:id="283" w:name="_Hlt61703036"/>
      <w:bookmarkStart w:id="284" w:name="_Hlt504843184"/>
      <w:bookmarkStart w:id="285" w:name="_Toc916256"/>
      <w:bookmarkStart w:id="286" w:name="_Ref81318065"/>
      <w:bookmarkStart w:id="287" w:name="_Ref95240091"/>
      <w:bookmarkStart w:id="288" w:name="_Toc96428251"/>
      <w:bookmarkStart w:id="289" w:name="_Toc500240021"/>
      <w:bookmarkStart w:id="290" w:name="_Toc470591027"/>
      <w:bookmarkEnd w:id="282"/>
      <w:bookmarkEnd w:id="283"/>
      <w:bookmarkEnd w:id="284"/>
      <w:r w:rsidRPr="0058528A">
        <w:rPr>
          <w:lang w:val="en-US"/>
        </w:rPr>
        <w:t>3.5.3</w:t>
      </w:r>
      <w:r w:rsidRPr="0058528A">
        <w:rPr>
          <w:lang w:val="en-US"/>
        </w:rPr>
        <w:tab/>
        <w:t>Transmitter shutdown procedure</w:t>
      </w:r>
      <w:bookmarkEnd w:id="285"/>
      <w:bookmarkEnd w:id="286"/>
      <w:bookmarkEnd w:id="287"/>
      <w:bookmarkEnd w:id="288"/>
    </w:p>
    <w:p w:rsidR="00E66B43" w:rsidRPr="0058528A" w:rsidRDefault="00E66B43" w:rsidP="00E66B43">
      <w:pPr>
        <w:rPr>
          <w:lang w:val="en-US"/>
        </w:rPr>
      </w:pPr>
      <w:r w:rsidRPr="0058528A">
        <w:rPr>
          <w:lang w:val="en-US"/>
        </w:rPr>
        <w:t>An automatic transmitter shutdown should be provided in the case that a transmitter does not discontinue its transmission within 1 s of the end of its nominal transmission</w:t>
      </w:r>
      <w:bookmarkStart w:id="291" w:name="_Hlt65487604"/>
      <w:bookmarkEnd w:id="291"/>
      <w:r w:rsidRPr="0058528A">
        <w:rPr>
          <w:lang w:val="en-US"/>
        </w:rPr>
        <w:t>. This procedure should be independent of the operating software.</w:t>
      </w:r>
    </w:p>
    <w:p w:rsidR="00E66B43" w:rsidRPr="0058528A" w:rsidRDefault="00E66B43" w:rsidP="00E66B43">
      <w:pPr>
        <w:pStyle w:val="Heading3"/>
        <w:rPr>
          <w:lang w:val="en-US"/>
        </w:rPr>
      </w:pPr>
      <w:bookmarkStart w:id="292" w:name="_Hlt72578036"/>
      <w:bookmarkStart w:id="293" w:name="_Toc96428256"/>
      <w:bookmarkEnd w:id="289"/>
      <w:bookmarkEnd w:id="292"/>
      <w:r w:rsidRPr="0058528A">
        <w:rPr>
          <w:lang w:val="en-US"/>
        </w:rPr>
        <w:t>3.5.4</w:t>
      </w:r>
      <w:r w:rsidRPr="0058528A">
        <w:rPr>
          <w:lang w:val="en-US"/>
        </w:rPr>
        <w:tab/>
        <w:t>Static data input</w:t>
      </w:r>
      <w:bookmarkEnd w:id="293"/>
    </w:p>
    <w:p w:rsidR="00E66B43" w:rsidRPr="0058528A" w:rsidRDefault="00E66B43" w:rsidP="00E66B43">
      <w:pPr>
        <w:rPr>
          <w:lang w:val="en-US"/>
        </w:rPr>
      </w:pPr>
      <w:r w:rsidRPr="0058528A">
        <w:rPr>
          <w:lang w:val="en-US"/>
        </w:rPr>
        <w:t>Means should be provided to input and verify the MMSI prior to use. It should not be possible for the user to alter the MMSI once programmed.</w:t>
      </w:r>
    </w:p>
    <w:p w:rsidR="00E66B43" w:rsidRPr="0058528A" w:rsidRDefault="00E66B43" w:rsidP="00E66B43">
      <w:pPr>
        <w:pStyle w:val="Heading1"/>
        <w:rPr>
          <w:lang w:val="en-US"/>
        </w:rPr>
      </w:pPr>
      <w:bookmarkStart w:id="294" w:name="_Hlt88627997"/>
      <w:bookmarkStart w:id="295" w:name="_Ref498481958"/>
      <w:bookmarkStart w:id="296" w:name="_Ref498502635"/>
      <w:bookmarkStart w:id="297" w:name="_Toc916278"/>
      <w:bookmarkStart w:id="298" w:name="_Toc96428258"/>
      <w:bookmarkEnd w:id="290"/>
      <w:bookmarkEnd w:id="294"/>
      <w:r w:rsidRPr="0058528A">
        <w:rPr>
          <w:lang w:val="en-US"/>
        </w:rPr>
        <w:t>4</w:t>
      </w:r>
      <w:r w:rsidRPr="0058528A">
        <w:rPr>
          <w:lang w:val="en-US"/>
        </w:rPr>
        <w:tab/>
        <w:t xml:space="preserve">Technical </w:t>
      </w:r>
      <w:bookmarkEnd w:id="295"/>
      <w:bookmarkEnd w:id="296"/>
      <w:bookmarkEnd w:id="297"/>
      <w:r w:rsidRPr="0058528A">
        <w:rPr>
          <w:lang w:val="en-US"/>
        </w:rPr>
        <w:t>requirements</w:t>
      </w:r>
      <w:bookmarkStart w:id="299" w:name="_Hlt27449706"/>
      <w:bookmarkEnd w:id="298"/>
      <w:bookmarkEnd w:id="299"/>
    </w:p>
    <w:p w:rsidR="00E66B43" w:rsidRPr="0058528A" w:rsidRDefault="00E66B43" w:rsidP="00E66B43">
      <w:pPr>
        <w:pStyle w:val="Heading2"/>
        <w:rPr>
          <w:lang w:val="en-US"/>
        </w:rPr>
      </w:pPr>
      <w:bookmarkStart w:id="300" w:name="_Hlt22356915"/>
      <w:bookmarkStart w:id="301" w:name="_Hlt56406728"/>
      <w:bookmarkStart w:id="302" w:name="_Hlt61706710"/>
      <w:bookmarkStart w:id="303" w:name="_Toc96428259"/>
      <w:bookmarkEnd w:id="300"/>
      <w:bookmarkEnd w:id="301"/>
      <w:bookmarkEnd w:id="302"/>
      <w:r w:rsidRPr="0058528A">
        <w:rPr>
          <w:lang w:val="en-US"/>
        </w:rPr>
        <w:t>4.1</w:t>
      </w:r>
      <w:r w:rsidRPr="0058528A">
        <w:rPr>
          <w:lang w:val="en-US"/>
        </w:rPr>
        <w:tab/>
        <w:t>General</w:t>
      </w:r>
      <w:bookmarkEnd w:id="303"/>
    </w:p>
    <w:p w:rsidR="00E66B43" w:rsidRPr="0058528A" w:rsidRDefault="00E66B43" w:rsidP="00E66B43">
      <w:pPr>
        <w:rPr>
          <w:lang w:val="en-US"/>
        </w:rPr>
      </w:pPr>
      <w:r w:rsidRPr="0058528A">
        <w:rPr>
          <w:lang w:val="en-US"/>
        </w:rPr>
        <w:t>This section covers layers 1 to 4 (physical layer, link layer, network layer, transport layer) of the OSI model (see Annex 2, § 1).</w:t>
      </w:r>
    </w:p>
    <w:p w:rsidR="00E66B43" w:rsidRPr="0058528A" w:rsidRDefault="00E66B43" w:rsidP="00E66B43">
      <w:pPr>
        <w:pStyle w:val="Heading2"/>
        <w:rPr>
          <w:lang w:val="en-US"/>
        </w:rPr>
      </w:pPr>
      <w:bookmarkStart w:id="304" w:name="_Hlt500907987"/>
      <w:bookmarkStart w:id="305" w:name="_Toc438372357"/>
      <w:bookmarkStart w:id="306" w:name="_Toc470591031"/>
      <w:bookmarkStart w:id="307" w:name="_Ref500903043"/>
      <w:bookmarkStart w:id="308" w:name="_Ref500904529"/>
      <w:bookmarkStart w:id="309" w:name="_Toc504945419"/>
      <w:bookmarkStart w:id="310" w:name="_Toc96428260"/>
      <w:bookmarkEnd w:id="304"/>
      <w:r w:rsidRPr="0058528A">
        <w:rPr>
          <w:lang w:val="en-US"/>
        </w:rPr>
        <w:t>4.2</w:t>
      </w:r>
      <w:r w:rsidRPr="0058528A">
        <w:rPr>
          <w:lang w:val="en-US"/>
        </w:rPr>
        <w:tab/>
        <w:t>Physical layer</w:t>
      </w:r>
      <w:bookmarkEnd w:id="305"/>
      <w:bookmarkEnd w:id="306"/>
      <w:bookmarkEnd w:id="307"/>
      <w:bookmarkEnd w:id="308"/>
      <w:bookmarkEnd w:id="309"/>
      <w:bookmarkEnd w:id="310"/>
      <w:r w:rsidRPr="0058528A">
        <w:rPr>
          <w:lang w:val="en-US"/>
        </w:rPr>
        <w:t xml:space="preserve"> </w:t>
      </w:r>
    </w:p>
    <w:p w:rsidR="00E66B43" w:rsidRPr="0058528A" w:rsidRDefault="00E66B43" w:rsidP="00E66B43">
      <w:pPr>
        <w:rPr>
          <w:lang w:val="en-US"/>
        </w:rPr>
      </w:pPr>
      <w:r w:rsidRPr="0058528A">
        <w:rPr>
          <w:lang w:val="en-US"/>
        </w:rPr>
        <w:t xml:space="preserve">The physical layer is responsible for the transfer of a bit stream from an originator to the data link. </w:t>
      </w:r>
    </w:p>
    <w:p w:rsidR="00E66B43" w:rsidRPr="0058528A" w:rsidRDefault="00E66B43" w:rsidP="00E66B43">
      <w:pPr>
        <w:pStyle w:val="Heading3"/>
        <w:rPr>
          <w:lang w:val="en-US"/>
        </w:rPr>
      </w:pPr>
      <w:bookmarkStart w:id="311" w:name="_Toc96428261"/>
      <w:r w:rsidRPr="0058528A">
        <w:rPr>
          <w:lang w:val="en-US"/>
        </w:rPr>
        <w:t>4.2.1</w:t>
      </w:r>
      <w:r w:rsidRPr="0058528A">
        <w:rPr>
          <w:lang w:val="en-US"/>
        </w:rPr>
        <w:tab/>
        <w:t>Transceiver characteristics</w:t>
      </w:r>
      <w:bookmarkEnd w:id="311"/>
    </w:p>
    <w:p w:rsidR="00E66B43" w:rsidRPr="0058528A" w:rsidRDefault="00E66B43" w:rsidP="00E66B43">
      <w:pPr>
        <w:rPr>
          <w:szCs w:val="24"/>
          <w:lang w:val="en-US"/>
        </w:rPr>
      </w:pPr>
      <w:r w:rsidRPr="0058528A">
        <w:rPr>
          <w:szCs w:val="24"/>
          <w:lang w:val="en-US"/>
        </w:rPr>
        <w:t>General transceiver characteristics should be as specified in Table 34.</w:t>
      </w:r>
    </w:p>
    <w:p w:rsidR="00E66B43" w:rsidRPr="003947BE" w:rsidRDefault="00E66B43" w:rsidP="00973045">
      <w:pPr>
        <w:pStyle w:val="TableNo"/>
        <w:keepLines/>
      </w:pPr>
      <w:bookmarkStart w:id="312" w:name="_Ref95062445"/>
      <w:r w:rsidRPr="00013C71">
        <w:t>TABLE</w:t>
      </w:r>
      <w:r w:rsidRPr="003947BE">
        <w:t xml:space="preserve"> 34</w:t>
      </w:r>
    </w:p>
    <w:p w:rsidR="00E66B43" w:rsidRPr="003947BE" w:rsidRDefault="00E66B43" w:rsidP="00973045">
      <w:pPr>
        <w:pStyle w:val="Tabletitle"/>
        <w:keepLines/>
      </w:pPr>
      <w:r w:rsidRPr="003947BE">
        <w:t xml:space="preserve">Transceiver </w:t>
      </w:r>
      <w:r w:rsidRPr="00013C71">
        <w:t>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554"/>
        <w:gridCol w:w="5198"/>
        <w:gridCol w:w="1443"/>
        <w:gridCol w:w="1444"/>
      </w:tblGrid>
      <w:tr w:rsidR="00E66B43" w:rsidRPr="003947BE" w:rsidTr="00244A65">
        <w:trPr>
          <w:tblHeader/>
          <w:jc w:val="center"/>
        </w:trPr>
        <w:tc>
          <w:tcPr>
            <w:tcW w:w="1554" w:type="dxa"/>
          </w:tcPr>
          <w:p w:rsidR="00E66B43" w:rsidRPr="003947BE" w:rsidRDefault="00E66B43" w:rsidP="00973045">
            <w:pPr>
              <w:pStyle w:val="Tablehead"/>
              <w:keepLines/>
            </w:pPr>
            <w:r w:rsidRPr="003947BE">
              <w:t>Symbol</w:t>
            </w:r>
          </w:p>
        </w:tc>
        <w:tc>
          <w:tcPr>
            <w:tcW w:w="5198" w:type="dxa"/>
          </w:tcPr>
          <w:p w:rsidR="00E66B43" w:rsidRPr="003947BE" w:rsidRDefault="00E66B43" w:rsidP="00973045">
            <w:pPr>
              <w:pStyle w:val="Tablehead"/>
              <w:keepLines/>
            </w:pPr>
            <w:r w:rsidRPr="003947BE">
              <w:t>Parameter name</w:t>
            </w:r>
          </w:p>
        </w:tc>
        <w:tc>
          <w:tcPr>
            <w:tcW w:w="1443" w:type="dxa"/>
          </w:tcPr>
          <w:p w:rsidR="00E66B43" w:rsidRPr="003947BE" w:rsidRDefault="00E66B43" w:rsidP="00973045">
            <w:pPr>
              <w:pStyle w:val="Tablehead"/>
              <w:keepLines/>
            </w:pPr>
            <w:r w:rsidRPr="003947BE">
              <w:t>Value</w:t>
            </w:r>
          </w:p>
        </w:tc>
        <w:tc>
          <w:tcPr>
            <w:tcW w:w="1444" w:type="dxa"/>
          </w:tcPr>
          <w:p w:rsidR="00E66B43" w:rsidRPr="003947BE" w:rsidRDefault="00E66B43" w:rsidP="00973045">
            <w:pPr>
              <w:pStyle w:val="Tablehead"/>
              <w:keepLines/>
            </w:pPr>
            <w:r w:rsidRPr="003947BE">
              <w:t>Tolerance</w:t>
            </w:r>
          </w:p>
        </w:tc>
      </w:tr>
      <w:tr w:rsidR="00E66B43" w:rsidRPr="003947BE" w:rsidTr="00244A65">
        <w:trPr>
          <w:jc w:val="center"/>
        </w:trPr>
        <w:tc>
          <w:tcPr>
            <w:tcW w:w="1554" w:type="dxa"/>
          </w:tcPr>
          <w:p w:rsidR="00E66B43" w:rsidRPr="003947BE" w:rsidRDefault="00E66B43" w:rsidP="00973045">
            <w:pPr>
              <w:pStyle w:val="Tabletext"/>
              <w:keepNext/>
              <w:keepLines/>
            </w:pPr>
            <w:r w:rsidRPr="003947BE">
              <w:t>PH.RFR</w:t>
            </w:r>
          </w:p>
        </w:tc>
        <w:tc>
          <w:tcPr>
            <w:tcW w:w="5198" w:type="dxa"/>
          </w:tcPr>
          <w:p w:rsidR="00E66B43" w:rsidRPr="0058528A" w:rsidRDefault="00E66B43" w:rsidP="00973045">
            <w:pPr>
              <w:pStyle w:val="Tabletext"/>
              <w:keepNext/>
              <w:keepLines/>
              <w:jc w:val="left"/>
              <w:rPr>
                <w:lang w:val="en-US"/>
              </w:rPr>
            </w:pPr>
            <w:r w:rsidRPr="0058528A">
              <w:rPr>
                <w:lang w:val="en-US"/>
              </w:rPr>
              <w:t>Regional frequencies (range of frequencies within RR Appendix</w:t>
            </w:r>
            <w:r w:rsidRPr="0058528A">
              <w:rPr>
                <w:b/>
                <w:bCs/>
                <w:lang w:val="en-US"/>
              </w:rPr>
              <w:t xml:space="preserve"> 18</w:t>
            </w:r>
            <w:r w:rsidRPr="0058528A">
              <w:rPr>
                <w:lang w:val="en-US"/>
              </w:rPr>
              <w:t>)</w:t>
            </w:r>
            <w:r w:rsidRPr="0058528A">
              <w:rPr>
                <w:vertAlign w:val="superscript"/>
                <w:lang w:val="en-US"/>
              </w:rPr>
              <w:t>(1)</w:t>
            </w:r>
            <w:r w:rsidRPr="0058528A">
              <w:rPr>
                <w:lang w:val="en-US"/>
              </w:rPr>
              <w:t xml:space="preserve"> (MHz).</w:t>
            </w:r>
            <w:r w:rsidRPr="0058528A">
              <w:rPr>
                <w:lang w:val="en-US"/>
              </w:rPr>
              <w:br/>
              <w:t>Full range 156.025 to 162.025 MHz is also allowed. This capability will be reflected in Message 18</w:t>
            </w:r>
          </w:p>
        </w:tc>
        <w:tc>
          <w:tcPr>
            <w:tcW w:w="1443" w:type="dxa"/>
          </w:tcPr>
          <w:p w:rsidR="00E66B43" w:rsidRPr="003947BE" w:rsidRDefault="00E66B43" w:rsidP="00973045">
            <w:pPr>
              <w:pStyle w:val="Tabletext"/>
              <w:keepNext/>
              <w:keepLines/>
              <w:jc w:val="center"/>
            </w:pPr>
            <w:r w:rsidRPr="003947BE">
              <w:t>161.500</w:t>
            </w:r>
            <w:r w:rsidRPr="003947BE">
              <w:br/>
              <w:t>to</w:t>
            </w:r>
            <w:r w:rsidRPr="003947BE">
              <w:br/>
              <w:t>162.025</w:t>
            </w:r>
          </w:p>
        </w:tc>
        <w:tc>
          <w:tcPr>
            <w:tcW w:w="1444" w:type="dxa"/>
          </w:tcPr>
          <w:p w:rsidR="00E66B43" w:rsidRPr="003947BE" w:rsidRDefault="00E66B43" w:rsidP="00973045">
            <w:pPr>
              <w:pStyle w:val="Tabletext"/>
              <w:keepNext/>
              <w:keepLines/>
              <w:jc w:val="center"/>
            </w:pPr>
            <w:r w:rsidRPr="003947BE">
              <w:t>–</w:t>
            </w:r>
          </w:p>
        </w:tc>
      </w:tr>
      <w:tr w:rsidR="00E66B43" w:rsidRPr="003947BE" w:rsidTr="00244A65">
        <w:trPr>
          <w:jc w:val="center"/>
        </w:trPr>
        <w:tc>
          <w:tcPr>
            <w:tcW w:w="1554" w:type="dxa"/>
          </w:tcPr>
          <w:p w:rsidR="00E66B43" w:rsidRPr="003947BE" w:rsidRDefault="00E66B43" w:rsidP="00973045">
            <w:pPr>
              <w:pStyle w:val="Tabletext"/>
              <w:keepNext/>
              <w:keepLines/>
            </w:pPr>
            <w:r w:rsidRPr="003947BE">
              <w:t>PH.CHS</w:t>
            </w:r>
          </w:p>
        </w:tc>
        <w:tc>
          <w:tcPr>
            <w:tcW w:w="5198" w:type="dxa"/>
          </w:tcPr>
          <w:p w:rsidR="00E66B43" w:rsidRPr="0058528A" w:rsidRDefault="00E66B43" w:rsidP="00973045">
            <w:pPr>
              <w:pStyle w:val="Tabletext"/>
              <w:keepNext/>
              <w:keepLines/>
              <w:jc w:val="left"/>
              <w:rPr>
                <w:lang w:val="en-US"/>
              </w:rPr>
            </w:pPr>
            <w:r w:rsidRPr="0058528A">
              <w:rPr>
                <w:lang w:val="en-US"/>
              </w:rPr>
              <w:t>Channel spacing (encoded according to RR Appendix </w:t>
            </w:r>
            <w:r w:rsidRPr="0058528A">
              <w:rPr>
                <w:b/>
                <w:bCs/>
                <w:lang w:val="en-US"/>
              </w:rPr>
              <w:t xml:space="preserve">18 </w:t>
            </w:r>
            <w:r w:rsidRPr="0058528A">
              <w:rPr>
                <w:lang w:val="en-US"/>
              </w:rPr>
              <w:t>with footnotes)</w:t>
            </w:r>
            <w:r w:rsidRPr="0058528A">
              <w:rPr>
                <w:vertAlign w:val="superscript"/>
                <w:lang w:val="en-US"/>
              </w:rPr>
              <w:t xml:space="preserve">(2) </w:t>
            </w:r>
            <w:r w:rsidRPr="0058528A">
              <w:rPr>
                <w:lang w:val="en-US"/>
              </w:rPr>
              <w:t>(kHz)</w:t>
            </w:r>
            <w:r w:rsidRPr="0058528A">
              <w:rPr>
                <w:lang w:val="en-US"/>
              </w:rPr>
              <w:br/>
              <w:t>Channel bandwidth</w:t>
            </w:r>
          </w:p>
        </w:tc>
        <w:tc>
          <w:tcPr>
            <w:tcW w:w="1443" w:type="dxa"/>
          </w:tcPr>
          <w:p w:rsidR="00E66B43" w:rsidRPr="003947BE" w:rsidRDefault="00E66B43" w:rsidP="00973045">
            <w:pPr>
              <w:pStyle w:val="Tabletext"/>
              <w:keepNext/>
              <w:keepLines/>
              <w:jc w:val="center"/>
            </w:pPr>
            <w:r w:rsidRPr="003947BE">
              <w:t>25</w:t>
            </w:r>
          </w:p>
        </w:tc>
        <w:tc>
          <w:tcPr>
            <w:tcW w:w="1444" w:type="dxa"/>
          </w:tcPr>
          <w:p w:rsidR="00E66B43" w:rsidRPr="003947BE" w:rsidRDefault="00E66B43" w:rsidP="00973045">
            <w:pPr>
              <w:pStyle w:val="Tabletext"/>
              <w:keepNext/>
              <w:keepLines/>
              <w:jc w:val="center"/>
            </w:pPr>
            <w:r w:rsidRPr="003947BE">
              <w:t>–</w:t>
            </w:r>
          </w:p>
        </w:tc>
      </w:tr>
      <w:tr w:rsidR="00E66B43" w:rsidRPr="003947BE" w:rsidTr="00244A65">
        <w:trPr>
          <w:jc w:val="center"/>
        </w:trPr>
        <w:tc>
          <w:tcPr>
            <w:tcW w:w="1554" w:type="dxa"/>
          </w:tcPr>
          <w:p w:rsidR="00E66B43" w:rsidRPr="003947BE" w:rsidRDefault="00E66B43" w:rsidP="00244A65">
            <w:pPr>
              <w:pStyle w:val="Tabletext"/>
            </w:pPr>
            <w:r w:rsidRPr="003947BE">
              <w:t>PH.AIS1</w:t>
            </w:r>
          </w:p>
        </w:tc>
        <w:tc>
          <w:tcPr>
            <w:tcW w:w="5198" w:type="dxa"/>
          </w:tcPr>
          <w:p w:rsidR="00E66B43" w:rsidRPr="003947BE" w:rsidRDefault="00E66B43" w:rsidP="00013C71">
            <w:pPr>
              <w:pStyle w:val="Tabletext"/>
              <w:jc w:val="left"/>
            </w:pPr>
            <w:r w:rsidRPr="003947BE">
              <w:t>AIS 1 (default channel 1) (2 087)</w:t>
            </w:r>
            <w:r w:rsidRPr="00B624A6">
              <w:rPr>
                <w:vertAlign w:val="superscript"/>
              </w:rPr>
              <w:t xml:space="preserve">(2) </w:t>
            </w:r>
            <w:r w:rsidRPr="003947BE">
              <w:t>(MHz)</w:t>
            </w:r>
          </w:p>
        </w:tc>
        <w:tc>
          <w:tcPr>
            <w:tcW w:w="1443" w:type="dxa"/>
          </w:tcPr>
          <w:p w:rsidR="00E66B43" w:rsidRPr="003947BE" w:rsidRDefault="00E66B43" w:rsidP="00244A65">
            <w:pPr>
              <w:pStyle w:val="Tabletext"/>
              <w:jc w:val="center"/>
            </w:pPr>
            <w:r w:rsidRPr="003947BE">
              <w:t>161.975</w:t>
            </w:r>
          </w:p>
        </w:tc>
        <w:tc>
          <w:tcPr>
            <w:tcW w:w="1444" w:type="dxa"/>
          </w:tcPr>
          <w:p w:rsidR="00E66B43" w:rsidRPr="003947BE" w:rsidRDefault="00E66B43" w:rsidP="00244A65">
            <w:pPr>
              <w:pStyle w:val="Tabletext"/>
              <w:jc w:val="center"/>
            </w:pPr>
            <w:r w:rsidRPr="003947BE">
              <w:sym w:font="Symbol" w:char="F0B1"/>
            </w:r>
            <w:r w:rsidRPr="003947BE">
              <w:t>3 ppm</w:t>
            </w:r>
          </w:p>
        </w:tc>
      </w:tr>
      <w:tr w:rsidR="00E66B43" w:rsidRPr="003947BE" w:rsidTr="00244A65">
        <w:trPr>
          <w:jc w:val="center"/>
        </w:trPr>
        <w:tc>
          <w:tcPr>
            <w:tcW w:w="1554" w:type="dxa"/>
          </w:tcPr>
          <w:p w:rsidR="00E66B43" w:rsidRPr="003947BE" w:rsidRDefault="00E66B43" w:rsidP="00244A65">
            <w:pPr>
              <w:pStyle w:val="Tabletext"/>
            </w:pPr>
            <w:r w:rsidRPr="003947BE">
              <w:t>PH.AIS2</w:t>
            </w:r>
          </w:p>
        </w:tc>
        <w:tc>
          <w:tcPr>
            <w:tcW w:w="5198" w:type="dxa"/>
          </w:tcPr>
          <w:p w:rsidR="00E66B43" w:rsidRPr="003947BE" w:rsidRDefault="00E66B43" w:rsidP="00013C71">
            <w:pPr>
              <w:pStyle w:val="Tabletext"/>
              <w:jc w:val="left"/>
            </w:pPr>
            <w:r w:rsidRPr="003947BE">
              <w:t>AIS 2 (default channel 2) (2 088)</w:t>
            </w:r>
            <w:r w:rsidRPr="00B624A6">
              <w:rPr>
                <w:vertAlign w:val="superscript"/>
              </w:rPr>
              <w:t xml:space="preserve">(2) </w:t>
            </w:r>
            <w:r w:rsidRPr="003947BE">
              <w:t>(MHz)</w:t>
            </w:r>
          </w:p>
        </w:tc>
        <w:tc>
          <w:tcPr>
            <w:tcW w:w="1443" w:type="dxa"/>
          </w:tcPr>
          <w:p w:rsidR="00E66B43" w:rsidRPr="003947BE" w:rsidRDefault="00E66B43" w:rsidP="00244A65">
            <w:pPr>
              <w:pStyle w:val="Tabletext"/>
              <w:jc w:val="center"/>
            </w:pPr>
            <w:r w:rsidRPr="003947BE">
              <w:t>162.025</w:t>
            </w:r>
          </w:p>
        </w:tc>
        <w:tc>
          <w:tcPr>
            <w:tcW w:w="1444" w:type="dxa"/>
          </w:tcPr>
          <w:p w:rsidR="00E66B43" w:rsidRPr="003947BE" w:rsidRDefault="00E66B43" w:rsidP="00244A65">
            <w:pPr>
              <w:pStyle w:val="Tabletext"/>
              <w:jc w:val="center"/>
            </w:pPr>
            <w:r w:rsidRPr="003947BE">
              <w:sym w:font="Symbol" w:char="F0B1"/>
            </w:r>
            <w:r w:rsidRPr="003947BE">
              <w:t>3 ppm</w:t>
            </w:r>
          </w:p>
        </w:tc>
      </w:tr>
      <w:tr w:rsidR="00E66B43" w:rsidRPr="003947BE" w:rsidTr="00244A65">
        <w:trPr>
          <w:jc w:val="center"/>
        </w:trPr>
        <w:tc>
          <w:tcPr>
            <w:tcW w:w="1554" w:type="dxa"/>
          </w:tcPr>
          <w:p w:rsidR="00E66B43" w:rsidRPr="003947BE" w:rsidRDefault="00E66B43" w:rsidP="00244A65">
            <w:pPr>
              <w:pStyle w:val="Tabletext"/>
            </w:pPr>
            <w:r w:rsidRPr="003947BE">
              <w:t>PH.BR</w:t>
            </w:r>
          </w:p>
        </w:tc>
        <w:tc>
          <w:tcPr>
            <w:tcW w:w="5198" w:type="dxa"/>
          </w:tcPr>
          <w:p w:rsidR="00E66B43" w:rsidRPr="003947BE" w:rsidRDefault="00E66B43" w:rsidP="00013C71">
            <w:pPr>
              <w:pStyle w:val="Tabletext"/>
              <w:jc w:val="left"/>
            </w:pPr>
            <w:r w:rsidRPr="003947BE">
              <w:t>Bit rate (bit/s)</w:t>
            </w:r>
          </w:p>
        </w:tc>
        <w:tc>
          <w:tcPr>
            <w:tcW w:w="1443" w:type="dxa"/>
          </w:tcPr>
          <w:p w:rsidR="00E66B43" w:rsidRPr="003947BE" w:rsidRDefault="00E66B43" w:rsidP="00244A65">
            <w:pPr>
              <w:pStyle w:val="Tabletext"/>
              <w:jc w:val="center"/>
            </w:pPr>
            <w:r w:rsidRPr="003947BE">
              <w:t>9 600</w:t>
            </w:r>
          </w:p>
        </w:tc>
        <w:tc>
          <w:tcPr>
            <w:tcW w:w="1444" w:type="dxa"/>
          </w:tcPr>
          <w:p w:rsidR="00E66B43" w:rsidRPr="003947BE" w:rsidRDefault="00E66B43" w:rsidP="00244A65">
            <w:pPr>
              <w:pStyle w:val="Tabletext"/>
              <w:jc w:val="center"/>
            </w:pPr>
            <w:r w:rsidRPr="003947BE">
              <w:rPr>
                <w:rFonts w:ascii="Symbol" w:hAnsi="Symbol"/>
              </w:rPr>
              <w:t></w:t>
            </w:r>
            <w:r w:rsidRPr="003947BE">
              <w:t>50 ppm</w:t>
            </w:r>
          </w:p>
        </w:tc>
      </w:tr>
    </w:tbl>
    <w:p w:rsidR="001B2638" w:rsidRPr="003947BE" w:rsidRDefault="001B2638" w:rsidP="001B2638">
      <w:pPr>
        <w:pStyle w:val="TableNo"/>
        <w:keepLines/>
      </w:pPr>
      <w:r w:rsidRPr="00013C71">
        <w:t>TABLE</w:t>
      </w:r>
      <w:r w:rsidRPr="003947BE">
        <w:t xml:space="preserve"> 34</w:t>
      </w:r>
      <w:r>
        <w:t xml:space="preserve"> (</w:t>
      </w:r>
      <w:r w:rsidRPr="001B2638">
        <w:rPr>
          <w:i/>
          <w:iCs/>
        </w:rPr>
        <w:t>end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554"/>
        <w:gridCol w:w="5198"/>
        <w:gridCol w:w="1443"/>
        <w:gridCol w:w="1444"/>
      </w:tblGrid>
      <w:tr w:rsidR="001B2638" w:rsidRPr="003947BE" w:rsidTr="00461C34">
        <w:trPr>
          <w:tblHeader/>
          <w:jc w:val="center"/>
        </w:trPr>
        <w:tc>
          <w:tcPr>
            <w:tcW w:w="1554" w:type="dxa"/>
          </w:tcPr>
          <w:p w:rsidR="001B2638" w:rsidRPr="003947BE" w:rsidRDefault="001B2638" w:rsidP="00461C34">
            <w:pPr>
              <w:pStyle w:val="Tablehead"/>
              <w:keepLines/>
            </w:pPr>
            <w:r w:rsidRPr="003947BE">
              <w:t>Symbol</w:t>
            </w:r>
          </w:p>
        </w:tc>
        <w:tc>
          <w:tcPr>
            <w:tcW w:w="5198" w:type="dxa"/>
          </w:tcPr>
          <w:p w:rsidR="001B2638" w:rsidRPr="003947BE" w:rsidRDefault="001B2638" w:rsidP="00461C34">
            <w:pPr>
              <w:pStyle w:val="Tablehead"/>
              <w:keepLines/>
            </w:pPr>
            <w:r w:rsidRPr="003947BE">
              <w:t>Parameter name</w:t>
            </w:r>
          </w:p>
        </w:tc>
        <w:tc>
          <w:tcPr>
            <w:tcW w:w="1443" w:type="dxa"/>
          </w:tcPr>
          <w:p w:rsidR="001B2638" w:rsidRPr="003947BE" w:rsidRDefault="001B2638" w:rsidP="00461C34">
            <w:pPr>
              <w:pStyle w:val="Tablehead"/>
              <w:keepLines/>
            </w:pPr>
            <w:r w:rsidRPr="003947BE">
              <w:t>Value</w:t>
            </w:r>
          </w:p>
        </w:tc>
        <w:tc>
          <w:tcPr>
            <w:tcW w:w="1444" w:type="dxa"/>
          </w:tcPr>
          <w:p w:rsidR="001B2638" w:rsidRPr="003947BE" w:rsidRDefault="001B2638" w:rsidP="00461C34">
            <w:pPr>
              <w:pStyle w:val="Tablehead"/>
              <w:keepLines/>
            </w:pPr>
            <w:r w:rsidRPr="003947BE">
              <w:t>Tolerance</w:t>
            </w:r>
          </w:p>
        </w:tc>
      </w:tr>
      <w:tr w:rsidR="00E66B43" w:rsidRPr="003947BE" w:rsidTr="00244A65">
        <w:trPr>
          <w:jc w:val="center"/>
        </w:trPr>
        <w:tc>
          <w:tcPr>
            <w:tcW w:w="1554" w:type="dxa"/>
          </w:tcPr>
          <w:p w:rsidR="00E66B43" w:rsidRPr="003947BE" w:rsidRDefault="00E66B43" w:rsidP="00244A65">
            <w:pPr>
              <w:pStyle w:val="Tabletext"/>
            </w:pPr>
            <w:r w:rsidRPr="003947BE">
              <w:t>PH.TS</w:t>
            </w:r>
          </w:p>
        </w:tc>
        <w:tc>
          <w:tcPr>
            <w:tcW w:w="5198" w:type="dxa"/>
          </w:tcPr>
          <w:p w:rsidR="00E66B43" w:rsidRPr="003947BE" w:rsidRDefault="00E66B43" w:rsidP="00013C71">
            <w:pPr>
              <w:pStyle w:val="Tabletext"/>
              <w:jc w:val="left"/>
            </w:pPr>
            <w:r w:rsidRPr="003947BE">
              <w:t>Training sequence (bits)</w:t>
            </w:r>
          </w:p>
        </w:tc>
        <w:tc>
          <w:tcPr>
            <w:tcW w:w="1443" w:type="dxa"/>
          </w:tcPr>
          <w:p w:rsidR="00E66B43" w:rsidRPr="003947BE" w:rsidRDefault="00E66B43" w:rsidP="00244A65">
            <w:pPr>
              <w:pStyle w:val="Tabletext"/>
              <w:jc w:val="center"/>
            </w:pPr>
            <w:r w:rsidRPr="003947BE">
              <w:t>24</w:t>
            </w:r>
          </w:p>
        </w:tc>
        <w:tc>
          <w:tcPr>
            <w:tcW w:w="1444" w:type="dxa"/>
          </w:tcPr>
          <w:p w:rsidR="00E66B43" w:rsidRPr="003947BE" w:rsidRDefault="00E66B43" w:rsidP="00244A65">
            <w:pPr>
              <w:pStyle w:val="Tabletext"/>
              <w:jc w:val="center"/>
            </w:pPr>
            <w:r w:rsidRPr="003947BE">
              <w:t>–</w:t>
            </w:r>
          </w:p>
        </w:tc>
      </w:tr>
      <w:tr w:rsidR="00E66B43" w:rsidRPr="003947BE" w:rsidTr="00244A65">
        <w:trPr>
          <w:jc w:val="center"/>
        </w:trPr>
        <w:tc>
          <w:tcPr>
            <w:tcW w:w="1554" w:type="dxa"/>
          </w:tcPr>
          <w:p w:rsidR="00E66B43" w:rsidRPr="003947BE" w:rsidRDefault="00E66B43" w:rsidP="00244A65">
            <w:pPr>
              <w:pStyle w:val="Tabletext"/>
            </w:pPr>
          </w:p>
        </w:tc>
        <w:tc>
          <w:tcPr>
            <w:tcW w:w="5198" w:type="dxa"/>
          </w:tcPr>
          <w:p w:rsidR="00E66B43" w:rsidRPr="003947BE" w:rsidRDefault="00E66B43" w:rsidP="00013C71">
            <w:pPr>
              <w:pStyle w:val="Tabletext"/>
              <w:jc w:val="left"/>
            </w:pPr>
            <w:r w:rsidRPr="003947BE">
              <w:t xml:space="preserve">GMSK transmitter BT-product </w:t>
            </w:r>
          </w:p>
        </w:tc>
        <w:tc>
          <w:tcPr>
            <w:tcW w:w="1443" w:type="dxa"/>
          </w:tcPr>
          <w:p w:rsidR="00E66B43" w:rsidRPr="003947BE" w:rsidRDefault="00E66B43" w:rsidP="00244A65">
            <w:pPr>
              <w:pStyle w:val="Tabletext"/>
              <w:jc w:val="center"/>
            </w:pPr>
            <w:r w:rsidRPr="003947BE">
              <w:t>0.4</w:t>
            </w:r>
          </w:p>
        </w:tc>
        <w:tc>
          <w:tcPr>
            <w:tcW w:w="1444" w:type="dxa"/>
          </w:tcPr>
          <w:p w:rsidR="00E66B43" w:rsidRPr="003947BE" w:rsidRDefault="00E66B43" w:rsidP="00244A65">
            <w:pPr>
              <w:pStyle w:val="Tabletext"/>
              <w:jc w:val="center"/>
            </w:pPr>
          </w:p>
        </w:tc>
      </w:tr>
      <w:tr w:rsidR="00E66B43" w:rsidRPr="003947BE" w:rsidTr="00244A65">
        <w:trPr>
          <w:jc w:val="center"/>
        </w:trPr>
        <w:tc>
          <w:tcPr>
            <w:tcW w:w="1554" w:type="dxa"/>
          </w:tcPr>
          <w:p w:rsidR="00E66B43" w:rsidRPr="003947BE" w:rsidRDefault="00E66B43" w:rsidP="00244A65">
            <w:pPr>
              <w:pStyle w:val="Tabletext"/>
            </w:pPr>
          </w:p>
        </w:tc>
        <w:tc>
          <w:tcPr>
            <w:tcW w:w="5198" w:type="dxa"/>
          </w:tcPr>
          <w:p w:rsidR="00E66B43" w:rsidRPr="003947BE" w:rsidRDefault="00E66B43" w:rsidP="00013C71">
            <w:pPr>
              <w:pStyle w:val="Tabletext"/>
              <w:jc w:val="left"/>
            </w:pPr>
            <w:r w:rsidRPr="003947BE">
              <w:t>GMSK receiver BT-product</w:t>
            </w:r>
          </w:p>
        </w:tc>
        <w:tc>
          <w:tcPr>
            <w:tcW w:w="1443" w:type="dxa"/>
          </w:tcPr>
          <w:p w:rsidR="00E66B43" w:rsidRPr="003947BE" w:rsidRDefault="00E66B43" w:rsidP="00244A65">
            <w:pPr>
              <w:pStyle w:val="Tabletext"/>
              <w:jc w:val="center"/>
            </w:pPr>
            <w:r w:rsidRPr="003947BE">
              <w:t>0.5</w:t>
            </w:r>
          </w:p>
        </w:tc>
        <w:tc>
          <w:tcPr>
            <w:tcW w:w="1444" w:type="dxa"/>
          </w:tcPr>
          <w:p w:rsidR="00E66B43" w:rsidRPr="003947BE" w:rsidRDefault="00E66B43" w:rsidP="00244A65">
            <w:pPr>
              <w:pStyle w:val="Tabletext"/>
              <w:jc w:val="center"/>
            </w:pPr>
          </w:p>
        </w:tc>
      </w:tr>
      <w:tr w:rsidR="00E66B43" w:rsidRPr="003947BE" w:rsidTr="00244A65">
        <w:trPr>
          <w:jc w:val="center"/>
        </w:trPr>
        <w:tc>
          <w:tcPr>
            <w:tcW w:w="1554" w:type="dxa"/>
          </w:tcPr>
          <w:p w:rsidR="00E66B43" w:rsidRPr="003947BE" w:rsidRDefault="00E66B43" w:rsidP="00244A65">
            <w:pPr>
              <w:pStyle w:val="Tabletext"/>
            </w:pPr>
          </w:p>
        </w:tc>
        <w:tc>
          <w:tcPr>
            <w:tcW w:w="5198" w:type="dxa"/>
          </w:tcPr>
          <w:p w:rsidR="00E66B43" w:rsidRPr="003947BE" w:rsidRDefault="00E66B43" w:rsidP="00013C71">
            <w:pPr>
              <w:pStyle w:val="Tabletext"/>
              <w:jc w:val="left"/>
            </w:pPr>
            <w:r w:rsidRPr="003947BE">
              <w:t>GMSK modulation index</w:t>
            </w:r>
          </w:p>
        </w:tc>
        <w:tc>
          <w:tcPr>
            <w:tcW w:w="1443" w:type="dxa"/>
          </w:tcPr>
          <w:p w:rsidR="00E66B43" w:rsidRPr="003947BE" w:rsidRDefault="00E66B43" w:rsidP="00244A65">
            <w:pPr>
              <w:pStyle w:val="Tabletext"/>
              <w:jc w:val="center"/>
            </w:pPr>
            <w:r w:rsidRPr="003947BE">
              <w:t>0.5</w:t>
            </w:r>
          </w:p>
        </w:tc>
        <w:tc>
          <w:tcPr>
            <w:tcW w:w="1444" w:type="dxa"/>
          </w:tcPr>
          <w:p w:rsidR="00E66B43" w:rsidRPr="003947BE" w:rsidRDefault="00E66B43" w:rsidP="00244A65">
            <w:pPr>
              <w:pStyle w:val="Tabletext"/>
              <w:jc w:val="center"/>
            </w:pPr>
          </w:p>
        </w:tc>
      </w:tr>
      <w:tr w:rsidR="00E66B43" w:rsidRPr="00927832" w:rsidTr="00244A65">
        <w:trPr>
          <w:jc w:val="center"/>
        </w:trPr>
        <w:tc>
          <w:tcPr>
            <w:tcW w:w="9639" w:type="dxa"/>
            <w:gridSpan w:val="4"/>
            <w:tcBorders>
              <w:left w:val="nil"/>
              <w:bottom w:val="nil"/>
              <w:right w:val="nil"/>
            </w:tcBorders>
          </w:tcPr>
          <w:p w:rsidR="00E66B43" w:rsidRPr="0058528A" w:rsidRDefault="00E66B43" w:rsidP="00013C71">
            <w:pPr>
              <w:pStyle w:val="Tablelegend"/>
              <w:rPr>
                <w:lang w:val="en-US"/>
              </w:rPr>
            </w:pPr>
            <w:r w:rsidRPr="0058528A">
              <w:rPr>
                <w:szCs w:val="22"/>
                <w:vertAlign w:val="superscript"/>
                <w:lang w:val="en-US"/>
              </w:rPr>
              <w:t>(1)</w:t>
            </w:r>
            <w:r w:rsidRPr="0058528A">
              <w:rPr>
                <w:lang w:val="en-US"/>
              </w:rPr>
              <w:tab/>
            </w:r>
            <w:r w:rsidRPr="00316C01">
              <w:rPr>
                <w:lang w:val="en-US"/>
              </w:rPr>
              <w:t>See</w:t>
            </w:r>
            <w:r w:rsidRPr="0058528A">
              <w:rPr>
                <w:lang w:val="en-US"/>
              </w:rPr>
              <w:t xml:space="preserve"> Recommendation ITU-R M.1084, Annex 4.</w:t>
            </w:r>
          </w:p>
          <w:p w:rsidR="00E66B43" w:rsidRPr="0058528A" w:rsidRDefault="00E66B43" w:rsidP="00013C71">
            <w:pPr>
              <w:pStyle w:val="Tablelegend"/>
              <w:rPr>
                <w:lang w:val="en-US"/>
              </w:rPr>
            </w:pPr>
            <w:r w:rsidRPr="0058528A">
              <w:rPr>
                <w:vertAlign w:val="superscript"/>
                <w:lang w:val="en-US"/>
              </w:rPr>
              <w:t>(2)</w:t>
            </w:r>
            <w:r w:rsidRPr="0058528A">
              <w:rPr>
                <w:lang w:val="en-US"/>
              </w:rPr>
              <w:tab/>
              <w:t xml:space="preserve">In some Regions, the </w:t>
            </w:r>
            <w:r w:rsidRPr="00316C01">
              <w:rPr>
                <w:lang w:val="en-US"/>
              </w:rPr>
              <w:t>competent</w:t>
            </w:r>
            <w:r w:rsidRPr="0058528A">
              <w:rPr>
                <w:lang w:val="en-US"/>
              </w:rPr>
              <w:t xml:space="preserve"> authority may not require DSC functionality.</w:t>
            </w:r>
          </w:p>
        </w:tc>
      </w:tr>
    </w:tbl>
    <w:p w:rsidR="00E66B43" w:rsidRPr="0058528A" w:rsidRDefault="00E66B43" w:rsidP="00013C71">
      <w:pPr>
        <w:pStyle w:val="Tablefin"/>
      </w:pPr>
    </w:p>
    <w:p w:rsidR="00E66B43" w:rsidRPr="0058528A" w:rsidRDefault="00E66B43" w:rsidP="00E66B43">
      <w:pPr>
        <w:pStyle w:val="Heading4"/>
        <w:rPr>
          <w:lang w:val="en-US"/>
        </w:rPr>
      </w:pPr>
      <w:r w:rsidRPr="0058528A">
        <w:rPr>
          <w:lang w:val="en-US"/>
        </w:rPr>
        <w:t>4.2.1.1</w:t>
      </w:r>
      <w:r w:rsidRPr="0058528A">
        <w:rPr>
          <w:lang w:val="en-US"/>
        </w:rPr>
        <w:tab/>
        <w:t>Dual channel operation</w:t>
      </w:r>
    </w:p>
    <w:p w:rsidR="00E66B43" w:rsidRPr="0058528A" w:rsidRDefault="00E66B43" w:rsidP="00E66B43">
      <w:pPr>
        <w:rPr>
          <w:lang w:val="en-US"/>
        </w:rPr>
      </w:pPr>
      <w:r w:rsidRPr="0058528A">
        <w:rPr>
          <w:lang w:val="en-US"/>
        </w:rPr>
        <w:t xml:space="preserve">The AIS should be capable of operating on two parallel channels in accordance with § 4.41. Two separate TDMA receive channels or processes should be used to simultaneously receive information on two independent frequency channels. One TDMA transmitter should be used to alternate TDMA transmissions on two independent frequency channels. </w:t>
      </w:r>
    </w:p>
    <w:p w:rsidR="00E66B43" w:rsidRPr="0058528A" w:rsidRDefault="00E66B43" w:rsidP="00E66B43">
      <w:pPr>
        <w:rPr>
          <w:lang w:val="en-US"/>
        </w:rPr>
      </w:pPr>
      <w:r w:rsidRPr="0058528A">
        <w:rPr>
          <w:lang w:val="en-US"/>
        </w:rPr>
        <w:t>Data transmissions should default to AIS 1 and AIS 2 unless otherwise specified by a competent authority, as described in § 4.4.1 and § 4.6.</w:t>
      </w:r>
    </w:p>
    <w:p w:rsidR="00E66B43" w:rsidRPr="0058528A" w:rsidRDefault="00E66B43" w:rsidP="00E66B43">
      <w:pPr>
        <w:pStyle w:val="Heading4"/>
        <w:rPr>
          <w:i/>
          <w:lang w:val="en-US"/>
        </w:rPr>
      </w:pPr>
      <w:r w:rsidRPr="0058528A">
        <w:rPr>
          <w:lang w:val="en-US"/>
        </w:rPr>
        <w:t>4.2.1.2</w:t>
      </w:r>
      <w:r w:rsidRPr="0058528A">
        <w:rPr>
          <w:lang w:val="en-US"/>
        </w:rPr>
        <w:tab/>
        <w:t>Bandwidth</w:t>
      </w:r>
    </w:p>
    <w:p w:rsidR="00E66B43" w:rsidRPr="0058528A" w:rsidRDefault="00E66B43" w:rsidP="00E66B43">
      <w:pPr>
        <w:ind w:right="-142"/>
        <w:rPr>
          <w:lang w:val="en-US"/>
        </w:rPr>
      </w:pPr>
      <w:r w:rsidRPr="0058528A">
        <w:rPr>
          <w:lang w:val="en-US"/>
        </w:rPr>
        <w:t>The Class B AIS should operate on 25 kHz channels according to Recommendation ITU</w:t>
      </w:r>
      <w:r w:rsidRPr="0058528A">
        <w:rPr>
          <w:lang w:val="en-US"/>
        </w:rPr>
        <w:noBreakHyphen/>
        <w:t>R M.1084</w:t>
      </w:r>
      <w:r w:rsidRPr="0058528A">
        <w:rPr>
          <w:lang w:val="en-US"/>
        </w:rPr>
        <w:noBreakHyphen/>
      </w:r>
      <w:r w:rsidRPr="0058528A">
        <w:rPr>
          <w:szCs w:val="18"/>
          <w:lang w:val="en-US"/>
        </w:rPr>
        <w:t>4</w:t>
      </w:r>
      <w:r w:rsidRPr="0058528A">
        <w:rPr>
          <w:lang w:val="en-US"/>
        </w:rPr>
        <w:t xml:space="preserve"> and RR Appendix </w:t>
      </w:r>
      <w:r w:rsidRPr="0058528A">
        <w:rPr>
          <w:b/>
          <w:bCs/>
          <w:lang w:val="en-US"/>
        </w:rPr>
        <w:t>18</w:t>
      </w:r>
      <w:r w:rsidRPr="0058528A">
        <w:rPr>
          <w:lang w:val="en-US"/>
        </w:rPr>
        <w:t>.</w:t>
      </w:r>
    </w:p>
    <w:bookmarkEnd w:id="312"/>
    <w:p w:rsidR="00E66B43" w:rsidRPr="0058528A" w:rsidRDefault="00E66B43" w:rsidP="00E66B43">
      <w:pPr>
        <w:pStyle w:val="Heading4"/>
        <w:rPr>
          <w:i/>
          <w:lang w:val="en-US"/>
        </w:rPr>
      </w:pPr>
      <w:r w:rsidRPr="0058528A">
        <w:rPr>
          <w:lang w:val="en-US"/>
        </w:rPr>
        <w:t>4.2.1.3</w:t>
      </w:r>
      <w:r w:rsidRPr="0058528A">
        <w:rPr>
          <w:lang w:val="en-US"/>
        </w:rPr>
        <w:tab/>
        <w:t>Modulation scheme</w:t>
      </w:r>
    </w:p>
    <w:p w:rsidR="00E66B43" w:rsidRPr="0058528A" w:rsidRDefault="00E66B43" w:rsidP="00E66B43">
      <w:pPr>
        <w:rPr>
          <w:lang w:val="en-US"/>
        </w:rPr>
      </w:pPr>
      <w:r w:rsidRPr="0058528A">
        <w:rPr>
          <w:lang w:val="en-US"/>
        </w:rPr>
        <w:t>The modulation scheme is bandwidth adapted frequency modulated Gaussian filtered minimum shift keying (GMSK/FM). The NRZI encoded data should be GMSK coded before frequency modulating the transmitter.</w:t>
      </w:r>
    </w:p>
    <w:p w:rsidR="00E66B43" w:rsidRPr="0058528A" w:rsidRDefault="00E66B43" w:rsidP="00E66B43">
      <w:pPr>
        <w:pStyle w:val="Heading4"/>
        <w:rPr>
          <w:lang w:val="en-US"/>
        </w:rPr>
      </w:pPr>
      <w:bookmarkStart w:id="313" w:name="_Ref74711594"/>
      <w:r w:rsidRPr="0058528A">
        <w:rPr>
          <w:lang w:val="en-US"/>
        </w:rPr>
        <w:t>4.2.1.4</w:t>
      </w:r>
      <w:r w:rsidRPr="0058528A">
        <w:rPr>
          <w:lang w:val="en-US"/>
        </w:rPr>
        <w:tab/>
        <w:t>Training sequence</w:t>
      </w:r>
      <w:bookmarkEnd w:id="313"/>
    </w:p>
    <w:p w:rsidR="00E66B43" w:rsidRPr="0058528A" w:rsidRDefault="00E66B43" w:rsidP="00E66B43">
      <w:pPr>
        <w:rPr>
          <w:lang w:val="en-US"/>
        </w:rPr>
      </w:pPr>
      <w:r w:rsidRPr="0058528A">
        <w:rPr>
          <w:lang w:val="en-US"/>
        </w:rPr>
        <w:t>Data transmission should begin with a 24-bit demodulator training sequence (preamble) consisting of one segment synchronization. This segment should consist of alternating zeros and ones (0101....). This sequence always starts with a 0.</w:t>
      </w:r>
    </w:p>
    <w:p w:rsidR="00E66B43" w:rsidRPr="0058528A" w:rsidRDefault="00E66B43" w:rsidP="00E66B43">
      <w:pPr>
        <w:pStyle w:val="Heading4"/>
        <w:rPr>
          <w:lang w:val="en-US"/>
        </w:rPr>
      </w:pPr>
      <w:r w:rsidRPr="0058528A">
        <w:rPr>
          <w:lang w:val="en-US"/>
        </w:rPr>
        <w:t>4.2.1.5</w:t>
      </w:r>
      <w:r w:rsidRPr="0058528A">
        <w:rPr>
          <w:lang w:val="en-US"/>
        </w:rPr>
        <w:tab/>
        <w:t>Data encoding</w:t>
      </w:r>
    </w:p>
    <w:p w:rsidR="00E66B43" w:rsidRPr="0058528A" w:rsidRDefault="00E66B43" w:rsidP="00E66B43">
      <w:pPr>
        <w:rPr>
          <w:lang w:val="en-US"/>
        </w:rPr>
      </w:pPr>
      <w:r w:rsidRPr="0058528A">
        <w:rPr>
          <w:lang w:val="en-US"/>
        </w:rPr>
        <w:t>The NRZI waveform is used for data encoding. The waveform is specified as giving a change in the level when a zero (0) is encountered in the bit stream.</w:t>
      </w:r>
    </w:p>
    <w:p w:rsidR="00E66B43" w:rsidRPr="0058528A" w:rsidRDefault="00E66B43" w:rsidP="00E66B43">
      <w:pPr>
        <w:rPr>
          <w:lang w:val="en-US"/>
        </w:rPr>
      </w:pPr>
      <w:r w:rsidRPr="0058528A">
        <w:rPr>
          <w:lang w:val="en-US"/>
        </w:rPr>
        <w:t>Forward-error correction, interleaving or bit scrambling is not used.</w:t>
      </w:r>
    </w:p>
    <w:p w:rsidR="00E66B43" w:rsidRPr="0058528A" w:rsidRDefault="00E66B43" w:rsidP="00E66B43">
      <w:pPr>
        <w:pStyle w:val="Heading4"/>
        <w:rPr>
          <w:lang w:val="en-US"/>
        </w:rPr>
      </w:pPr>
      <w:bookmarkStart w:id="314" w:name="_Ref95117910"/>
      <w:r w:rsidRPr="0058528A">
        <w:rPr>
          <w:lang w:val="en-US"/>
        </w:rPr>
        <w:t>4.2.1.6</w:t>
      </w:r>
      <w:r w:rsidRPr="0058528A">
        <w:rPr>
          <w:lang w:val="en-US"/>
        </w:rPr>
        <w:tab/>
        <w:t>Digital selective calling operation</w:t>
      </w:r>
      <w:bookmarkEnd w:id="314"/>
    </w:p>
    <w:p w:rsidR="00E66B43" w:rsidRPr="0058528A" w:rsidRDefault="00E66B43" w:rsidP="000E431D">
      <w:pPr>
        <w:rPr>
          <w:lang w:val="en-US"/>
        </w:rPr>
      </w:pPr>
      <w:r w:rsidRPr="0058528A">
        <w:rPr>
          <w:lang w:val="en-US"/>
        </w:rPr>
        <w:t xml:space="preserve">The Class B </w:t>
      </w:r>
      <w:r w:rsidR="00205C80" w:rsidRPr="00D43998">
        <w:rPr>
          <w:lang w:val="en-US"/>
        </w:rPr>
        <w:t>“</w:t>
      </w:r>
      <w:r w:rsidRPr="0058528A">
        <w:rPr>
          <w:lang w:val="en-US"/>
        </w:rPr>
        <w:t>CS</w:t>
      </w:r>
      <w:r w:rsidR="000E431D" w:rsidRPr="00D43998">
        <w:rPr>
          <w:lang w:val="en-US"/>
        </w:rPr>
        <w:t>”</w:t>
      </w:r>
      <w:r w:rsidRPr="0058528A">
        <w:rPr>
          <w:lang w:val="en-US"/>
        </w:rPr>
        <w:t xml:space="preserve"> AIS should be capable of receiving DSC channel management commands. It should either have a dedicated receive process, or it should be capable of retuning its TDMA receivers to channel 70 on a time-sharing basis, with each TDMA receiver taking alternate turns to monitor channel 70 (for details see § 4.6)</w:t>
      </w:r>
      <w:r w:rsidRPr="003947BE">
        <w:rPr>
          <w:rStyle w:val="FootnoteReference"/>
        </w:rPr>
        <w:footnoteReference w:id="17"/>
      </w:r>
      <w:r w:rsidRPr="0058528A">
        <w:rPr>
          <w:lang w:val="en-US"/>
        </w:rPr>
        <w:t>.</w:t>
      </w:r>
    </w:p>
    <w:p w:rsidR="00E66B43" w:rsidRPr="0058528A" w:rsidRDefault="00E66B43" w:rsidP="00E66B43">
      <w:pPr>
        <w:pStyle w:val="Heading3"/>
        <w:rPr>
          <w:lang w:val="en-US"/>
        </w:rPr>
      </w:pPr>
      <w:bookmarkStart w:id="315" w:name="_Hlt96412625"/>
      <w:bookmarkStart w:id="316" w:name="_Toc96428262"/>
      <w:bookmarkEnd w:id="315"/>
      <w:r w:rsidRPr="0058528A">
        <w:rPr>
          <w:lang w:val="en-US"/>
        </w:rPr>
        <w:t>4.2.2</w:t>
      </w:r>
      <w:r w:rsidRPr="0058528A">
        <w:rPr>
          <w:lang w:val="en-US"/>
        </w:rPr>
        <w:tab/>
        <w:t>Transmitter requirements</w:t>
      </w:r>
      <w:bookmarkStart w:id="317" w:name="_Hlt88627823"/>
      <w:bookmarkEnd w:id="316"/>
      <w:bookmarkEnd w:id="317"/>
    </w:p>
    <w:p w:rsidR="00E66B43" w:rsidRPr="0058528A" w:rsidRDefault="00E66B43" w:rsidP="00E66B43">
      <w:pPr>
        <w:pStyle w:val="Heading4"/>
        <w:rPr>
          <w:lang w:val="en-US"/>
        </w:rPr>
      </w:pPr>
      <w:r w:rsidRPr="0058528A">
        <w:rPr>
          <w:lang w:val="en-US"/>
        </w:rPr>
        <w:t>4.2.2.1</w:t>
      </w:r>
      <w:r w:rsidRPr="0058528A">
        <w:rPr>
          <w:lang w:val="en-US"/>
        </w:rPr>
        <w:tab/>
        <w:t>Transmitter parameters</w:t>
      </w:r>
    </w:p>
    <w:p w:rsidR="00E66B43" w:rsidRPr="0058528A" w:rsidRDefault="00E66B43" w:rsidP="00E66B43">
      <w:pPr>
        <w:rPr>
          <w:szCs w:val="24"/>
          <w:lang w:val="en-US"/>
        </w:rPr>
      </w:pPr>
      <w:r w:rsidRPr="0058528A">
        <w:rPr>
          <w:szCs w:val="24"/>
          <w:lang w:val="en-US"/>
        </w:rPr>
        <w:t>Transmitter parameters should be as given in Table 35.</w:t>
      </w:r>
    </w:p>
    <w:p w:rsidR="00E66B43" w:rsidRPr="0058528A" w:rsidRDefault="00E66B43" w:rsidP="00E66B43">
      <w:pPr>
        <w:pStyle w:val="TableNo"/>
        <w:rPr>
          <w:lang w:val="en-US"/>
        </w:rPr>
      </w:pPr>
      <w:r w:rsidRPr="0058528A">
        <w:rPr>
          <w:lang w:val="en-US"/>
        </w:rPr>
        <w:t>TABLE 35</w:t>
      </w:r>
    </w:p>
    <w:p w:rsidR="00E66B43" w:rsidRPr="0058528A" w:rsidRDefault="00E66B43" w:rsidP="00E66B43">
      <w:pPr>
        <w:pStyle w:val="Tabletitle"/>
        <w:rPr>
          <w:lang w:val="en-US"/>
        </w:rPr>
      </w:pPr>
      <w:r w:rsidRPr="0058528A">
        <w:rPr>
          <w:lang w:val="en-US"/>
        </w:rPr>
        <w:t>Minimum required carrier sense time division multiple access</w:t>
      </w:r>
      <w:r w:rsidRPr="0058528A">
        <w:rPr>
          <w:lang w:val="en-US"/>
        </w:rPr>
        <w:br/>
        <w:t>transmitter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34"/>
        <w:gridCol w:w="3278"/>
        <w:gridCol w:w="3627"/>
      </w:tblGrid>
      <w:tr w:rsidR="00E66B43" w:rsidRPr="00013C71" w:rsidTr="00FD7635">
        <w:trPr>
          <w:jc w:val="center"/>
        </w:trPr>
        <w:tc>
          <w:tcPr>
            <w:tcW w:w="2602" w:type="dxa"/>
          </w:tcPr>
          <w:p w:rsidR="00E66B43" w:rsidRPr="00013C71" w:rsidRDefault="00E66B43" w:rsidP="00244A65">
            <w:pPr>
              <w:pStyle w:val="Tablehead"/>
              <w:rPr>
                <w:sz w:val="20"/>
              </w:rPr>
            </w:pPr>
            <w:r w:rsidRPr="00013C71">
              <w:rPr>
                <w:sz w:val="20"/>
              </w:rPr>
              <w:t>Transmitter parameters</w:t>
            </w:r>
          </w:p>
        </w:tc>
        <w:tc>
          <w:tcPr>
            <w:tcW w:w="3121" w:type="dxa"/>
          </w:tcPr>
          <w:p w:rsidR="00E66B43" w:rsidRPr="00013C71" w:rsidRDefault="00E66B43" w:rsidP="00244A65">
            <w:pPr>
              <w:pStyle w:val="Tablehead"/>
              <w:rPr>
                <w:sz w:val="20"/>
              </w:rPr>
            </w:pPr>
            <w:r w:rsidRPr="00013C71">
              <w:rPr>
                <w:sz w:val="20"/>
              </w:rPr>
              <w:t>Value</w:t>
            </w:r>
          </w:p>
        </w:tc>
        <w:tc>
          <w:tcPr>
            <w:tcW w:w="3453" w:type="dxa"/>
          </w:tcPr>
          <w:p w:rsidR="00E66B43" w:rsidRPr="00013C71" w:rsidRDefault="00E66B43" w:rsidP="00244A65">
            <w:pPr>
              <w:pStyle w:val="Tablehead"/>
              <w:rPr>
                <w:sz w:val="20"/>
              </w:rPr>
            </w:pPr>
            <w:r w:rsidRPr="00013C71">
              <w:rPr>
                <w:sz w:val="20"/>
              </w:rPr>
              <w:t>Condition</w:t>
            </w:r>
          </w:p>
        </w:tc>
      </w:tr>
      <w:tr w:rsidR="00E66B43" w:rsidRPr="00013C71" w:rsidTr="00FD7635">
        <w:trPr>
          <w:jc w:val="center"/>
        </w:trPr>
        <w:tc>
          <w:tcPr>
            <w:tcW w:w="2602" w:type="dxa"/>
          </w:tcPr>
          <w:p w:rsidR="00E66B43" w:rsidRPr="00013C71" w:rsidRDefault="00E66B43" w:rsidP="00244A65">
            <w:pPr>
              <w:pStyle w:val="Tabletext"/>
              <w:rPr>
                <w:sz w:val="20"/>
              </w:rPr>
            </w:pPr>
            <w:r w:rsidRPr="00013C71">
              <w:rPr>
                <w:sz w:val="20"/>
              </w:rPr>
              <w:t>Frequency error</w:t>
            </w:r>
          </w:p>
        </w:tc>
        <w:tc>
          <w:tcPr>
            <w:tcW w:w="3121" w:type="dxa"/>
          </w:tcPr>
          <w:p w:rsidR="00E66B43" w:rsidRPr="00013C71" w:rsidRDefault="00E66B43" w:rsidP="00013C71">
            <w:pPr>
              <w:pStyle w:val="Tabletext"/>
              <w:keepLines/>
              <w:tabs>
                <w:tab w:val="left" w:leader="dot" w:pos="7938"/>
                <w:tab w:val="center" w:pos="9526"/>
              </w:tabs>
              <w:ind w:left="567" w:hanging="567"/>
              <w:jc w:val="left"/>
              <w:rPr>
                <w:sz w:val="20"/>
              </w:rPr>
            </w:pPr>
            <w:r w:rsidRPr="00013C71">
              <w:rPr>
                <w:sz w:val="20"/>
              </w:rPr>
              <w:t xml:space="preserve">±500 Hz </w:t>
            </w:r>
          </w:p>
        </w:tc>
        <w:tc>
          <w:tcPr>
            <w:tcW w:w="3453" w:type="dxa"/>
          </w:tcPr>
          <w:p w:rsidR="00E66B43" w:rsidRPr="00013C71" w:rsidRDefault="00E66B43" w:rsidP="00013C71">
            <w:pPr>
              <w:pStyle w:val="Tabletext"/>
              <w:jc w:val="left"/>
              <w:rPr>
                <w:sz w:val="20"/>
              </w:rPr>
            </w:pPr>
          </w:p>
        </w:tc>
      </w:tr>
      <w:tr w:rsidR="00E66B43" w:rsidRPr="00013C71" w:rsidTr="00FD7635">
        <w:trPr>
          <w:jc w:val="center"/>
        </w:trPr>
        <w:tc>
          <w:tcPr>
            <w:tcW w:w="2602" w:type="dxa"/>
          </w:tcPr>
          <w:p w:rsidR="00E66B43" w:rsidRPr="00013C71" w:rsidRDefault="00E66B43" w:rsidP="00244A65">
            <w:pPr>
              <w:pStyle w:val="Tabletext"/>
              <w:keepLines/>
              <w:tabs>
                <w:tab w:val="left" w:leader="dot" w:pos="7938"/>
                <w:tab w:val="center" w:pos="9526"/>
              </w:tabs>
              <w:ind w:left="567" w:hanging="567"/>
              <w:rPr>
                <w:sz w:val="20"/>
              </w:rPr>
            </w:pPr>
            <w:r w:rsidRPr="00013C71">
              <w:rPr>
                <w:sz w:val="20"/>
              </w:rPr>
              <w:t>Carrier power</w:t>
            </w:r>
          </w:p>
        </w:tc>
        <w:tc>
          <w:tcPr>
            <w:tcW w:w="3121" w:type="dxa"/>
          </w:tcPr>
          <w:p w:rsidR="00E66B43" w:rsidRPr="00013C71" w:rsidRDefault="00E66B43" w:rsidP="00013C71">
            <w:pPr>
              <w:pStyle w:val="Tabletext"/>
              <w:keepLines/>
              <w:tabs>
                <w:tab w:val="left" w:leader="dot" w:pos="7938"/>
                <w:tab w:val="center" w:pos="9526"/>
              </w:tabs>
              <w:ind w:left="567" w:hanging="567"/>
              <w:jc w:val="left"/>
              <w:rPr>
                <w:sz w:val="20"/>
              </w:rPr>
            </w:pPr>
            <w:r w:rsidRPr="00013C71">
              <w:rPr>
                <w:sz w:val="20"/>
              </w:rPr>
              <w:t>33 dBm ±1.5 dB</w:t>
            </w:r>
          </w:p>
        </w:tc>
        <w:tc>
          <w:tcPr>
            <w:tcW w:w="3453" w:type="dxa"/>
          </w:tcPr>
          <w:p w:rsidR="00E66B43" w:rsidRPr="00013C71" w:rsidRDefault="00E66B43" w:rsidP="00013C71">
            <w:pPr>
              <w:pStyle w:val="Tabletext"/>
              <w:keepLines/>
              <w:tabs>
                <w:tab w:val="left" w:leader="dot" w:pos="7938"/>
                <w:tab w:val="center" w:pos="9526"/>
              </w:tabs>
              <w:ind w:left="567" w:hanging="567"/>
              <w:jc w:val="left"/>
              <w:rPr>
                <w:sz w:val="20"/>
              </w:rPr>
            </w:pPr>
            <w:r w:rsidRPr="00013C71">
              <w:rPr>
                <w:sz w:val="20"/>
              </w:rPr>
              <w:t>Conducted</w:t>
            </w:r>
          </w:p>
        </w:tc>
      </w:tr>
      <w:tr w:rsidR="00E66B43" w:rsidRPr="00013C71" w:rsidTr="00FD7635">
        <w:trPr>
          <w:jc w:val="center"/>
        </w:trPr>
        <w:tc>
          <w:tcPr>
            <w:tcW w:w="2602" w:type="dxa"/>
          </w:tcPr>
          <w:p w:rsidR="00E66B43" w:rsidRPr="00013C71" w:rsidRDefault="00E66B43" w:rsidP="00244A65">
            <w:pPr>
              <w:pStyle w:val="Tabletext"/>
              <w:rPr>
                <w:sz w:val="20"/>
              </w:rPr>
            </w:pPr>
            <w:r w:rsidRPr="00013C71">
              <w:rPr>
                <w:sz w:val="20"/>
              </w:rPr>
              <w:t xml:space="preserve">Slotted modulation mask </w:t>
            </w:r>
          </w:p>
        </w:tc>
        <w:tc>
          <w:tcPr>
            <w:tcW w:w="3121" w:type="dxa"/>
          </w:tcPr>
          <w:p w:rsidR="00E66B43" w:rsidRPr="00013C71" w:rsidRDefault="00E66B43" w:rsidP="00013C71">
            <w:pPr>
              <w:pStyle w:val="Tabletext"/>
              <w:jc w:val="left"/>
              <w:rPr>
                <w:sz w:val="20"/>
              </w:rPr>
            </w:pPr>
            <w:r w:rsidRPr="00013C71">
              <w:rPr>
                <w:sz w:val="20"/>
              </w:rPr>
              <w:t>–25 dBW</w:t>
            </w:r>
            <w:r w:rsidRPr="00013C71">
              <w:rPr>
                <w:sz w:val="20"/>
              </w:rPr>
              <w:br/>
              <w:t>–60 dBW</w:t>
            </w:r>
          </w:p>
        </w:tc>
        <w:tc>
          <w:tcPr>
            <w:tcW w:w="3453" w:type="dxa"/>
          </w:tcPr>
          <w:p w:rsidR="00E66B43" w:rsidRPr="00BA118B" w:rsidRDefault="00E66B43" w:rsidP="00DC0DC5">
            <w:pPr>
              <w:pStyle w:val="Tabletext"/>
              <w:keepLines/>
              <w:tabs>
                <w:tab w:val="left" w:leader="dot" w:pos="7938"/>
                <w:tab w:val="center" w:pos="9526"/>
              </w:tabs>
              <w:jc w:val="left"/>
              <w:rPr>
                <w:sz w:val="20"/>
                <w:lang w:val="en-US"/>
              </w:rPr>
            </w:pPr>
            <w:r w:rsidRPr="00BA118B">
              <w:rPr>
                <w:sz w:val="20"/>
                <w:lang w:val="en-US"/>
              </w:rPr>
              <w:t>∆</w:t>
            </w:r>
            <w:r w:rsidRPr="00BA118B">
              <w:rPr>
                <w:i/>
                <w:iCs/>
                <w:sz w:val="20"/>
                <w:lang w:val="en-US"/>
              </w:rPr>
              <w:t>fc</w:t>
            </w:r>
            <w:r w:rsidRPr="00BA118B">
              <w:rPr>
                <w:rFonts w:hint="eastAsia"/>
                <w:sz w:val="20"/>
                <w:lang w:val="en-US"/>
              </w:rPr>
              <w:t xml:space="preserve"> &lt; </w:t>
            </w:r>
            <w:r w:rsidR="00DC0DC5" w:rsidRPr="00BA118B">
              <w:rPr>
                <w:sz w:val="20"/>
                <w:lang w:val="en-US"/>
              </w:rPr>
              <w:t>±</w:t>
            </w:r>
            <w:r w:rsidRPr="00BA118B">
              <w:rPr>
                <w:rFonts w:hint="eastAsia"/>
                <w:sz w:val="20"/>
                <w:lang w:val="en-US"/>
              </w:rPr>
              <w:t>10</w:t>
            </w:r>
            <w:r w:rsidRPr="00BA118B">
              <w:rPr>
                <w:sz w:val="20"/>
                <w:lang w:val="en-US"/>
              </w:rPr>
              <w:t xml:space="preserve"> </w:t>
            </w:r>
            <w:r w:rsidRPr="00BA118B">
              <w:rPr>
                <w:rFonts w:hint="eastAsia"/>
                <w:sz w:val="20"/>
                <w:lang w:val="en-US"/>
              </w:rPr>
              <w:t>kHz: 0</w:t>
            </w:r>
            <w:r w:rsidRPr="00BA118B">
              <w:rPr>
                <w:sz w:val="20"/>
                <w:lang w:val="en-US"/>
              </w:rPr>
              <w:t xml:space="preserve"> </w:t>
            </w:r>
            <w:r w:rsidRPr="00BA118B">
              <w:rPr>
                <w:rFonts w:hint="eastAsia"/>
                <w:sz w:val="20"/>
                <w:lang w:val="en-US"/>
              </w:rPr>
              <w:t>dB</w:t>
            </w:r>
            <w:r w:rsidRPr="00BA118B">
              <w:rPr>
                <w:sz w:val="20"/>
                <w:lang w:val="en-US"/>
              </w:rPr>
              <w:t>W</w:t>
            </w:r>
          </w:p>
          <w:p w:rsidR="00E66B43" w:rsidRPr="00BA118B" w:rsidRDefault="00E66B43" w:rsidP="00DC0DC5">
            <w:pPr>
              <w:pStyle w:val="Tabletext"/>
              <w:keepLines/>
              <w:tabs>
                <w:tab w:val="left" w:leader="dot" w:pos="7938"/>
                <w:tab w:val="center" w:pos="9526"/>
              </w:tabs>
              <w:jc w:val="left"/>
              <w:rPr>
                <w:sz w:val="20"/>
                <w:lang w:val="en-US"/>
              </w:rPr>
            </w:pPr>
            <w:r w:rsidRPr="00BA118B">
              <w:rPr>
                <w:sz w:val="20"/>
                <w:lang w:val="en-US"/>
              </w:rPr>
              <w:t>±10 kHz &lt; ∆</w:t>
            </w:r>
            <w:r w:rsidRPr="00BA118B">
              <w:rPr>
                <w:i/>
                <w:iCs/>
                <w:sz w:val="20"/>
                <w:lang w:val="en-US"/>
              </w:rPr>
              <w:t>fc</w:t>
            </w:r>
            <w:r w:rsidRPr="00BA118B">
              <w:rPr>
                <w:sz w:val="20"/>
                <w:lang w:val="en-US"/>
              </w:rPr>
              <w:t xml:space="preserve"> &lt; ±25 kHz: below the straight line between </w:t>
            </w:r>
            <w:r w:rsidR="00013C71" w:rsidRPr="00BA118B">
              <w:rPr>
                <w:sz w:val="20"/>
                <w:lang w:val="en-US"/>
              </w:rPr>
              <w:t>–</w:t>
            </w:r>
            <w:r w:rsidRPr="00BA118B">
              <w:rPr>
                <w:sz w:val="20"/>
                <w:lang w:val="en-US"/>
              </w:rPr>
              <w:t xml:space="preserve">25 dBW at ±10 kHz and </w:t>
            </w:r>
            <w:r w:rsidR="00BF3505" w:rsidRPr="00BA118B">
              <w:rPr>
                <w:sz w:val="20"/>
                <w:lang w:val="en-US"/>
              </w:rPr>
              <w:t>–</w:t>
            </w:r>
            <w:r w:rsidRPr="00BA118B">
              <w:rPr>
                <w:sz w:val="20"/>
                <w:lang w:val="en-US"/>
              </w:rPr>
              <w:t>60 dBW at ±25 kHz</w:t>
            </w:r>
          </w:p>
          <w:p w:rsidR="00E66B43" w:rsidRPr="00013C71" w:rsidRDefault="00E66B43" w:rsidP="00DC0DC5">
            <w:pPr>
              <w:pStyle w:val="Tabletext"/>
              <w:keepLines/>
              <w:tabs>
                <w:tab w:val="left" w:leader="dot" w:pos="7938"/>
                <w:tab w:val="center" w:pos="9526"/>
              </w:tabs>
              <w:jc w:val="left"/>
              <w:rPr>
                <w:sz w:val="20"/>
              </w:rPr>
            </w:pPr>
            <w:r w:rsidRPr="00DC0DC5">
              <w:rPr>
                <w:sz w:val="20"/>
              </w:rPr>
              <w:t>±25 kHz &lt; ∆</w:t>
            </w:r>
            <w:r w:rsidRPr="00DC0DC5">
              <w:rPr>
                <w:i/>
                <w:iCs/>
                <w:sz w:val="20"/>
              </w:rPr>
              <w:t>fc</w:t>
            </w:r>
            <w:r w:rsidRPr="00DC0DC5">
              <w:rPr>
                <w:sz w:val="20"/>
              </w:rPr>
              <w:t xml:space="preserve"> &lt; ±62.5 kHz: </w:t>
            </w:r>
            <w:r w:rsidR="00013C71" w:rsidRPr="00DC0DC5">
              <w:rPr>
                <w:sz w:val="20"/>
              </w:rPr>
              <w:t>–</w:t>
            </w:r>
            <w:r w:rsidRPr="00013C71">
              <w:rPr>
                <w:sz w:val="20"/>
              </w:rPr>
              <w:t>60 dBW</w:t>
            </w:r>
          </w:p>
        </w:tc>
      </w:tr>
      <w:tr w:rsidR="00E66B43" w:rsidRPr="00927832" w:rsidTr="00FD7635">
        <w:trPr>
          <w:jc w:val="center"/>
        </w:trPr>
        <w:tc>
          <w:tcPr>
            <w:tcW w:w="2602" w:type="dxa"/>
          </w:tcPr>
          <w:p w:rsidR="00E66B43" w:rsidRPr="00013C71" w:rsidRDefault="00E66B43" w:rsidP="00244A65">
            <w:pPr>
              <w:pStyle w:val="Tabletext"/>
              <w:rPr>
                <w:sz w:val="20"/>
              </w:rPr>
            </w:pPr>
            <w:r w:rsidRPr="00013C71">
              <w:rPr>
                <w:sz w:val="20"/>
              </w:rPr>
              <w:t>Modulation accuracy</w:t>
            </w:r>
          </w:p>
        </w:tc>
        <w:tc>
          <w:tcPr>
            <w:tcW w:w="3121" w:type="dxa"/>
          </w:tcPr>
          <w:p w:rsidR="00E66B43" w:rsidRPr="00316C01" w:rsidRDefault="00E66B43" w:rsidP="00FD7635">
            <w:pPr>
              <w:pStyle w:val="Tabletext"/>
              <w:jc w:val="left"/>
              <w:rPr>
                <w:sz w:val="20"/>
                <w:lang w:val="en-US"/>
              </w:rPr>
            </w:pPr>
            <w:r w:rsidRPr="00316C01">
              <w:rPr>
                <w:sz w:val="20"/>
                <w:lang w:val="en-US"/>
              </w:rPr>
              <w:t>&lt; 3 400 Hz for Bit 0, 1 (normal and extreme</w:t>
            </w:r>
          </w:p>
          <w:p w:rsidR="00E66B43" w:rsidRPr="00316C01" w:rsidRDefault="00E66B43" w:rsidP="00013C71">
            <w:pPr>
              <w:pStyle w:val="Tabletext"/>
              <w:jc w:val="left"/>
              <w:rPr>
                <w:sz w:val="20"/>
                <w:lang w:val="en-US"/>
              </w:rPr>
            </w:pPr>
          </w:p>
          <w:p w:rsidR="00E66B43" w:rsidRPr="00316C01" w:rsidRDefault="00E66B43" w:rsidP="00013C71">
            <w:pPr>
              <w:pStyle w:val="Tabletext"/>
              <w:jc w:val="left"/>
              <w:rPr>
                <w:sz w:val="20"/>
                <w:lang w:val="en-US"/>
              </w:rPr>
            </w:pPr>
            <w:r w:rsidRPr="00316C01">
              <w:rPr>
                <w:sz w:val="20"/>
                <w:lang w:val="en-US"/>
              </w:rPr>
              <w:t>2 400 Hz ± 480 Hz for Bit 2, 3 (normal and extreme)</w:t>
            </w:r>
          </w:p>
          <w:p w:rsidR="00E66B43" w:rsidRPr="00316C01" w:rsidRDefault="00E66B43" w:rsidP="00013C71">
            <w:pPr>
              <w:pStyle w:val="Tabletext"/>
              <w:jc w:val="left"/>
              <w:rPr>
                <w:sz w:val="20"/>
                <w:lang w:val="en-US"/>
              </w:rPr>
            </w:pPr>
          </w:p>
          <w:p w:rsidR="00E66B43" w:rsidRPr="00316C01" w:rsidRDefault="00E66B43" w:rsidP="00013C71">
            <w:pPr>
              <w:pStyle w:val="Tabletext"/>
              <w:jc w:val="left"/>
              <w:rPr>
                <w:sz w:val="20"/>
                <w:lang w:val="en-US"/>
              </w:rPr>
            </w:pPr>
            <w:r w:rsidRPr="00316C01">
              <w:rPr>
                <w:sz w:val="20"/>
                <w:lang w:val="en-US"/>
              </w:rPr>
              <w:t>2 400 Hz ± 240 Hz for Bit 4 ... 31 (normal, 2 400 ± 480 Hz extreme)</w:t>
            </w:r>
          </w:p>
          <w:p w:rsidR="00E66B43" w:rsidRPr="00316C01" w:rsidRDefault="00E66B43" w:rsidP="00013C71">
            <w:pPr>
              <w:pStyle w:val="Tabletext"/>
              <w:jc w:val="left"/>
              <w:rPr>
                <w:sz w:val="20"/>
                <w:lang w:val="en-US"/>
              </w:rPr>
            </w:pPr>
          </w:p>
          <w:p w:rsidR="00E66B43" w:rsidRPr="00316C01" w:rsidRDefault="00E66B43" w:rsidP="00013C71">
            <w:pPr>
              <w:pStyle w:val="Tabletext"/>
              <w:jc w:val="left"/>
              <w:rPr>
                <w:sz w:val="20"/>
                <w:lang w:val="en-US"/>
              </w:rPr>
            </w:pPr>
            <w:r w:rsidRPr="00316C01">
              <w:rPr>
                <w:sz w:val="20"/>
                <w:lang w:val="en-US"/>
              </w:rPr>
              <w:t>For Bits 32 …199</w:t>
            </w:r>
          </w:p>
          <w:p w:rsidR="00E66B43" w:rsidRPr="00316C01" w:rsidRDefault="00E66B43" w:rsidP="00013C71">
            <w:pPr>
              <w:pStyle w:val="Tabletext"/>
              <w:jc w:val="left"/>
              <w:rPr>
                <w:sz w:val="20"/>
                <w:lang w:val="en-US"/>
              </w:rPr>
            </w:pPr>
          </w:p>
          <w:p w:rsidR="00E66B43" w:rsidRPr="00316C01" w:rsidRDefault="00E66B43" w:rsidP="00BF0ECA">
            <w:pPr>
              <w:pStyle w:val="Tabletext"/>
              <w:jc w:val="left"/>
              <w:rPr>
                <w:sz w:val="20"/>
                <w:lang w:val="en-US"/>
              </w:rPr>
            </w:pPr>
            <w:r w:rsidRPr="00316C01">
              <w:rPr>
                <w:sz w:val="20"/>
                <w:lang w:val="en-US"/>
              </w:rPr>
              <w:t>1 740 ± 175 Hz (normal, 1 740 ± 350</w:t>
            </w:r>
            <w:r w:rsidR="00BF0ECA">
              <w:rPr>
                <w:sz w:val="20"/>
                <w:lang w:val="en-US"/>
              </w:rPr>
              <w:t> </w:t>
            </w:r>
            <w:r w:rsidRPr="00316C01">
              <w:rPr>
                <w:sz w:val="20"/>
                <w:lang w:val="en-US"/>
              </w:rPr>
              <w:t xml:space="preserve">Hz extreme) </w:t>
            </w:r>
          </w:p>
          <w:p w:rsidR="00E66B43" w:rsidRPr="00316C01" w:rsidRDefault="00E66B43" w:rsidP="00013C71">
            <w:pPr>
              <w:pStyle w:val="Tabletext"/>
              <w:jc w:val="left"/>
              <w:rPr>
                <w:sz w:val="20"/>
                <w:lang w:val="en-US"/>
              </w:rPr>
            </w:pPr>
            <w:r w:rsidRPr="00316C01">
              <w:rPr>
                <w:sz w:val="20"/>
                <w:lang w:val="en-US"/>
              </w:rPr>
              <w:t>for a bit pattern of 0101</w:t>
            </w:r>
          </w:p>
          <w:p w:rsidR="00E66B43" w:rsidRPr="00013C71" w:rsidRDefault="00E66B43" w:rsidP="00013C71">
            <w:pPr>
              <w:pStyle w:val="Tabletext"/>
              <w:jc w:val="left"/>
              <w:rPr>
                <w:rFonts w:eastAsia="MS Mincho"/>
                <w:sz w:val="20"/>
                <w:lang w:val="en-GB"/>
              </w:rPr>
            </w:pPr>
          </w:p>
          <w:p w:rsidR="00E66B43" w:rsidRPr="00013C71" w:rsidRDefault="00E66B43" w:rsidP="00013C71">
            <w:pPr>
              <w:pStyle w:val="Tabletext"/>
              <w:jc w:val="left"/>
              <w:rPr>
                <w:rFonts w:eastAsia="MS Mincho"/>
                <w:sz w:val="20"/>
                <w:lang w:val="en-GB"/>
              </w:rPr>
            </w:pPr>
            <w:r w:rsidRPr="00013C71">
              <w:rPr>
                <w:rFonts w:eastAsia="MS Mincho"/>
                <w:sz w:val="20"/>
                <w:lang w:val="en-GB"/>
              </w:rPr>
              <w:t>2 400 Hz ± 240 Hz (normal, 2 400 ± 480 Hz extreme) for a bit pattern of 00001111</w:t>
            </w:r>
          </w:p>
        </w:tc>
        <w:tc>
          <w:tcPr>
            <w:tcW w:w="3453" w:type="dxa"/>
          </w:tcPr>
          <w:p w:rsidR="00E66B43" w:rsidRPr="00013C71" w:rsidRDefault="00E66B43" w:rsidP="00013C71">
            <w:pPr>
              <w:pStyle w:val="Tabletext"/>
              <w:keepLines/>
              <w:tabs>
                <w:tab w:val="clear" w:pos="567"/>
                <w:tab w:val="left" w:leader="dot" w:pos="7938"/>
                <w:tab w:val="center" w:pos="9526"/>
              </w:tabs>
              <w:ind w:left="34"/>
              <w:jc w:val="left"/>
              <w:rPr>
                <w:sz w:val="20"/>
                <w:lang w:val="en-US"/>
              </w:rPr>
            </w:pPr>
            <w:r w:rsidRPr="00013C71">
              <w:rPr>
                <w:sz w:val="20"/>
                <w:lang w:val="en-US"/>
              </w:rPr>
              <w:t>Bit 0, 1</w:t>
            </w:r>
            <w:r w:rsidRPr="00013C71">
              <w:rPr>
                <w:sz w:val="20"/>
                <w:lang w:val="en-US"/>
              </w:rPr>
              <w:br/>
            </w:r>
          </w:p>
          <w:p w:rsidR="00E66B43" w:rsidRPr="00013C71" w:rsidRDefault="00E66B43" w:rsidP="00013C71">
            <w:pPr>
              <w:pStyle w:val="Tabletext"/>
              <w:tabs>
                <w:tab w:val="clear" w:pos="567"/>
              </w:tabs>
              <w:ind w:left="34"/>
              <w:jc w:val="left"/>
              <w:rPr>
                <w:sz w:val="20"/>
                <w:lang w:val="en-US"/>
              </w:rPr>
            </w:pPr>
          </w:p>
          <w:p w:rsidR="00E66B43" w:rsidRPr="00013C71" w:rsidRDefault="00E66B43" w:rsidP="00013C71">
            <w:pPr>
              <w:pStyle w:val="Tabletext"/>
              <w:tabs>
                <w:tab w:val="clear" w:pos="567"/>
              </w:tabs>
              <w:ind w:left="34"/>
              <w:jc w:val="left"/>
              <w:rPr>
                <w:sz w:val="20"/>
                <w:lang w:val="en-US"/>
              </w:rPr>
            </w:pPr>
            <w:r w:rsidRPr="00013C71">
              <w:rPr>
                <w:sz w:val="20"/>
                <w:lang w:val="en-US"/>
              </w:rPr>
              <w:t>Bit 2, 3</w:t>
            </w:r>
            <w:r w:rsidRPr="00013C71">
              <w:rPr>
                <w:sz w:val="20"/>
                <w:lang w:val="en-US"/>
              </w:rPr>
              <w:br/>
            </w:r>
          </w:p>
          <w:p w:rsidR="00E66B43" w:rsidRPr="00013C71" w:rsidRDefault="00E66B43" w:rsidP="00013C71">
            <w:pPr>
              <w:pStyle w:val="Tabletext"/>
              <w:tabs>
                <w:tab w:val="clear" w:pos="567"/>
              </w:tabs>
              <w:ind w:left="34"/>
              <w:jc w:val="left"/>
              <w:rPr>
                <w:sz w:val="20"/>
                <w:lang w:val="en-US"/>
              </w:rPr>
            </w:pPr>
          </w:p>
          <w:p w:rsidR="00E66B43" w:rsidRPr="00013C71" w:rsidRDefault="00E66B43" w:rsidP="00013C71">
            <w:pPr>
              <w:pStyle w:val="Tabletext"/>
              <w:tabs>
                <w:tab w:val="clear" w:pos="567"/>
              </w:tabs>
              <w:ind w:left="34"/>
              <w:jc w:val="left"/>
              <w:rPr>
                <w:sz w:val="20"/>
                <w:lang w:val="en-US"/>
              </w:rPr>
            </w:pPr>
            <w:r w:rsidRPr="00013C71">
              <w:rPr>
                <w:sz w:val="20"/>
                <w:lang w:val="en-US"/>
              </w:rPr>
              <w:t>Bit 4 ... 31</w:t>
            </w:r>
            <w:r w:rsidRPr="00013C71">
              <w:rPr>
                <w:sz w:val="20"/>
                <w:lang w:val="en-US"/>
              </w:rPr>
              <w:br/>
            </w:r>
          </w:p>
          <w:p w:rsidR="00E66B43" w:rsidRPr="00013C71" w:rsidRDefault="00E66B43" w:rsidP="00013C71">
            <w:pPr>
              <w:pStyle w:val="Tabletext"/>
              <w:tabs>
                <w:tab w:val="clear" w:pos="567"/>
              </w:tabs>
              <w:ind w:left="34"/>
              <w:jc w:val="left"/>
              <w:rPr>
                <w:sz w:val="20"/>
                <w:lang w:val="en-US"/>
              </w:rPr>
            </w:pPr>
            <w:r w:rsidRPr="00013C71">
              <w:rPr>
                <w:sz w:val="20"/>
                <w:lang w:val="en-US"/>
              </w:rPr>
              <w:t xml:space="preserve">Bit 32 ... 199: </w:t>
            </w:r>
            <w:r w:rsidRPr="00013C71">
              <w:rPr>
                <w:sz w:val="20"/>
                <w:lang w:val="en-US"/>
              </w:rPr>
              <w:br/>
            </w:r>
          </w:p>
          <w:p w:rsidR="00E66B43" w:rsidRPr="00013C71" w:rsidRDefault="00E66B43" w:rsidP="00013C71">
            <w:pPr>
              <w:pStyle w:val="Tabletext"/>
              <w:tabs>
                <w:tab w:val="clear" w:pos="567"/>
              </w:tabs>
              <w:ind w:left="34"/>
              <w:jc w:val="left"/>
              <w:rPr>
                <w:sz w:val="20"/>
                <w:lang w:val="en-US"/>
              </w:rPr>
            </w:pPr>
            <w:r w:rsidRPr="00013C71">
              <w:rPr>
                <w:sz w:val="20"/>
                <w:lang w:val="en-US"/>
              </w:rPr>
              <w:t>For a bit pattern of 0101...</w:t>
            </w:r>
            <w:r w:rsidRPr="00013C71">
              <w:rPr>
                <w:sz w:val="20"/>
                <w:lang w:val="en-US"/>
              </w:rPr>
              <w:br/>
            </w:r>
          </w:p>
          <w:p w:rsidR="00E66B43" w:rsidRPr="00013C71" w:rsidRDefault="00E66B43" w:rsidP="00013C71">
            <w:pPr>
              <w:pStyle w:val="Tabletext"/>
              <w:tabs>
                <w:tab w:val="clear" w:pos="567"/>
              </w:tabs>
              <w:ind w:left="34"/>
              <w:jc w:val="left"/>
              <w:rPr>
                <w:sz w:val="20"/>
                <w:lang w:val="en-US"/>
              </w:rPr>
            </w:pPr>
          </w:p>
          <w:p w:rsidR="00E66B43" w:rsidRPr="00013C71" w:rsidRDefault="00E66B43" w:rsidP="00013C71">
            <w:pPr>
              <w:pStyle w:val="Tabletext"/>
              <w:tabs>
                <w:tab w:val="clear" w:pos="567"/>
              </w:tabs>
              <w:ind w:left="34"/>
              <w:jc w:val="left"/>
              <w:rPr>
                <w:sz w:val="20"/>
                <w:lang w:val="en-US"/>
              </w:rPr>
            </w:pPr>
            <w:r w:rsidRPr="00013C71">
              <w:rPr>
                <w:sz w:val="20"/>
                <w:lang w:val="en-US"/>
              </w:rPr>
              <w:t>For a bit pattern of 00001111...</w:t>
            </w:r>
          </w:p>
        </w:tc>
      </w:tr>
      <w:tr w:rsidR="00E66B43" w:rsidRPr="00013C71" w:rsidTr="00FD7635">
        <w:trPr>
          <w:jc w:val="center"/>
        </w:trPr>
        <w:tc>
          <w:tcPr>
            <w:tcW w:w="2602" w:type="dxa"/>
          </w:tcPr>
          <w:p w:rsidR="00E66B43" w:rsidRPr="00013C71" w:rsidRDefault="00E66B43" w:rsidP="00013C71">
            <w:pPr>
              <w:pStyle w:val="Tabletext"/>
              <w:jc w:val="left"/>
              <w:rPr>
                <w:sz w:val="20"/>
              </w:rPr>
            </w:pPr>
            <w:r w:rsidRPr="00013C71">
              <w:rPr>
                <w:sz w:val="20"/>
              </w:rPr>
              <w:t>Power versus time characteristics</w:t>
            </w:r>
          </w:p>
        </w:tc>
        <w:tc>
          <w:tcPr>
            <w:tcW w:w="3121" w:type="dxa"/>
          </w:tcPr>
          <w:p w:rsidR="00E66B43" w:rsidRPr="00013C71" w:rsidRDefault="00E66B43" w:rsidP="00013C71">
            <w:pPr>
              <w:pStyle w:val="Tabletext"/>
              <w:tabs>
                <w:tab w:val="clear" w:pos="2835"/>
              </w:tabs>
              <w:ind w:right="-19"/>
              <w:jc w:val="left"/>
              <w:rPr>
                <w:sz w:val="20"/>
                <w:lang w:val="en-US"/>
              </w:rPr>
            </w:pPr>
            <w:r w:rsidRPr="00013C71">
              <w:rPr>
                <w:sz w:val="20"/>
                <w:lang w:val="en-US"/>
              </w:rPr>
              <w:t>Transmission delay: 2 083 µs</w:t>
            </w:r>
            <w:r w:rsidRPr="00013C71">
              <w:rPr>
                <w:sz w:val="20"/>
                <w:lang w:val="en-US"/>
              </w:rPr>
              <w:br/>
              <w:t>Ramp up: ≤ 313 µs</w:t>
            </w:r>
            <w:r w:rsidRPr="00013C71">
              <w:rPr>
                <w:sz w:val="20"/>
                <w:lang w:val="en-US"/>
              </w:rPr>
              <w:br/>
              <w:t xml:space="preserve">Ramp down: ≤ 313 µs </w:t>
            </w:r>
            <w:r w:rsidRPr="00013C71">
              <w:rPr>
                <w:sz w:val="20"/>
                <w:lang w:val="en-US"/>
              </w:rPr>
              <w:br/>
              <w:t xml:space="preserve">Transmission duration: ≤ 23 333 µs </w:t>
            </w:r>
          </w:p>
        </w:tc>
        <w:tc>
          <w:tcPr>
            <w:tcW w:w="3453" w:type="dxa"/>
          </w:tcPr>
          <w:p w:rsidR="00E66B43" w:rsidRPr="00013C71" w:rsidRDefault="00E66B43" w:rsidP="00013C71">
            <w:pPr>
              <w:pStyle w:val="Tabletext"/>
              <w:keepLines/>
              <w:tabs>
                <w:tab w:val="left" w:leader="dot" w:pos="7938"/>
                <w:tab w:val="center" w:pos="9526"/>
              </w:tabs>
              <w:ind w:left="567" w:hanging="567"/>
              <w:jc w:val="left"/>
              <w:rPr>
                <w:sz w:val="20"/>
              </w:rPr>
            </w:pPr>
            <w:r w:rsidRPr="00013C71">
              <w:rPr>
                <w:sz w:val="20"/>
              </w:rPr>
              <w:t>Nominal 1-time period transmission</w:t>
            </w:r>
          </w:p>
        </w:tc>
      </w:tr>
      <w:tr w:rsidR="00E66B43" w:rsidRPr="00013C71" w:rsidTr="00FD7635">
        <w:trPr>
          <w:jc w:val="center"/>
        </w:trPr>
        <w:tc>
          <w:tcPr>
            <w:tcW w:w="2602" w:type="dxa"/>
          </w:tcPr>
          <w:p w:rsidR="00E66B43" w:rsidRPr="00013C71" w:rsidRDefault="00E66B43" w:rsidP="00013C71">
            <w:pPr>
              <w:pStyle w:val="Tabletext"/>
              <w:jc w:val="left"/>
              <w:rPr>
                <w:sz w:val="20"/>
              </w:rPr>
            </w:pPr>
            <w:r w:rsidRPr="00013C71">
              <w:rPr>
                <w:sz w:val="20"/>
              </w:rPr>
              <w:t>Spurious emissions</w:t>
            </w:r>
          </w:p>
        </w:tc>
        <w:tc>
          <w:tcPr>
            <w:tcW w:w="3121" w:type="dxa"/>
          </w:tcPr>
          <w:p w:rsidR="00E66B43" w:rsidRPr="00013C71" w:rsidRDefault="00E66B43" w:rsidP="00BF0ECA">
            <w:pPr>
              <w:pStyle w:val="Tabletext"/>
              <w:tabs>
                <w:tab w:val="clear" w:pos="2835"/>
              </w:tabs>
              <w:ind w:right="-19"/>
              <w:jc w:val="left"/>
              <w:rPr>
                <w:sz w:val="20"/>
              </w:rPr>
            </w:pPr>
            <w:r w:rsidRPr="00013C71">
              <w:rPr>
                <w:sz w:val="20"/>
              </w:rPr>
              <w:t xml:space="preserve">–36 </w:t>
            </w:r>
            <w:r w:rsidRPr="00BF0ECA">
              <w:rPr>
                <w:sz w:val="20"/>
                <w:lang w:val="en-US"/>
              </w:rPr>
              <w:t>dBm</w:t>
            </w:r>
            <w:r w:rsidRPr="00013C71">
              <w:rPr>
                <w:sz w:val="20"/>
              </w:rPr>
              <w:br/>
              <w:t>–30 dBm</w:t>
            </w:r>
          </w:p>
        </w:tc>
        <w:tc>
          <w:tcPr>
            <w:tcW w:w="3453" w:type="dxa"/>
          </w:tcPr>
          <w:p w:rsidR="00E66B43" w:rsidRPr="00013C71" w:rsidRDefault="00E66B43" w:rsidP="00BF0ECA">
            <w:pPr>
              <w:pStyle w:val="Tabletext"/>
              <w:tabs>
                <w:tab w:val="clear" w:pos="567"/>
              </w:tabs>
              <w:ind w:left="34"/>
              <w:jc w:val="left"/>
              <w:rPr>
                <w:sz w:val="20"/>
              </w:rPr>
            </w:pPr>
            <w:r w:rsidRPr="00013C71">
              <w:rPr>
                <w:sz w:val="20"/>
              </w:rPr>
              <w:t xml:space="preserve">9 </w:t>
            </w:r>
            <w:r w:rsidRPr="00BF0ECA">
              <w:rPr>
                <w:sz w:val="20"/>
                <w:lang w:val="en-US"/>
              </w:rPr>
              <w:t>kHz</w:t>
            </w:r>
            <w:r w:rsidRPr="00013C71">
              <w:rPr>
                <w:sz w:val="20"/>
              </w:rPr>
              <w:t xml:space="preserve"> ... 1 GHz</w:t>
            </w:r>
            <w:r w:rsidRPr="00013C71">
              <w:rPr>
                <w:sz w:val="20"/>
              </w:rPr>
              <w:br/>
              <w:t>1 GHz ... 4 GHz</w:t>
            </w:r>
          </w:p>
        </w:tc>
      </w:tr>
    </w:tbl>
    <w:p w:rsidR="00E66B43" w:rsidRPr="003947BE" w:rsidRDefault="00E66B43" w:rsidP="00E66B43">
      <w:pPr>
        <w:pStyle w:val="Tablefin"/>
        <w:rPr>
          <w:sz w:val="2"/>
        </w:rPr>
      </w:pPr>
      <w:bookmarkStart w:id="318" w:name="_Toc96428263"/>
    </w:p>
    <w:p w:rsidR="00FD7635" w:rsidRDefault="00FD7635" w:rsidP="00FD7635">
      <w:pPr>
        <w:pStyle w:val="Tablefin"/>
      </w:pPr>
    </w:p>
    <w:p w:rsidR="00E66B43" w:rsidRPr="003947BE" w:rsidRDefault="00E66B43" w:rsidP="00E66B43">
      <w:pPr>
        <w:pStyle w:val="Heading3"/>
      </w:pPr>
      <w:r w:rsidRPr="003947BE">
        <w:t>4.2.3</w:t>
      </w:r>
      <w:r w:rsidRPr="003947BE">
        <w:tab/>
        <w:t xml:space="preserve">Receiver </w:t>
      </w:r>
      <w:bookmarkEnd w:id="318"/>
      <w:r w:rsidRPr="003947BE">
        <w:t>parameters</w:t>
      </w:r>
    </w:p>
    <w:p w:rsidR="00E66B43" w:rsidRPr="0058528A" w:rsidRDefault="00E66B43" w:rsidP="00E66B43">
      <w:pPr>
        <w:rPr>
          <w:szCs w:val="24"/>
          <w:lang w:val="en-US"/>
        </w:rPr>
      </w:pPr>
      <w:r w:rsidRPr="0058528A">
        <w:rPr>
          <w:szCs w:val="24"/>
          <w:lang w:val="en-US"/>
        </w:rPr>
        <w:t>Receiver parameters should be as given in Table 36.</w:t>
      </w:r>
    </w:p>
    <w:p w:rsidR="00E66B43" w:rsidRPr="0058528A" w:rsidRDefault="00E66B43" w:rsidP="00E66B43">
      <w:pPr>
        <w:pStyle w:val="Heading2"/>
        <w:rPr>
          <w:lang w:val="en-US"/>
        </w:rPr>
      </w:pPr>
      <w:bookmarkStart w:id="319" w:name="_Ref96321949"/>
      <w:r w:rsidRPr="0058528A">
        <w:rPr>
          <w:lang w:val="en-US"/>
        </w:rPr>
        <w:t>4.3</w:t>
      </w:r>
      <w:r w:rsidRPr="0058528A">
        <w:rPr>
          <w:lang w:val="en-US"/>
        </w:rPr>
        <w:tab/>
        <w:t xml:space="preserve">Link layer </w:t>
      </w:r>
    </w:p>
    <w:p w:rsidR="00E66B43" w:rsidRPr="0058528A" w:rsidRDefault="00E66B43" w:rsidP="00E66B43">
      <w:pPr>
        <w:rPr>
          <w:lang w:val="en-US"/>
        </w:rPr>
      </w:pPr>
      <w:r w:rsidRPr="0058528A">
        <w:rPr>
          <w:lang w:val="en-US"/>
        </w:rPr>
        <w:t>The link layer specifies how data should be packaged in order to apply error detection to the data transfer. The link layer is divided into three sub-layers.</w:t>
      </w:r>
    </w:p>
    <w:p w:rsidR="00FD7635" w:rsidRDefault="00FD7635" w:rsidP="00827BD2">
      <w:pPr>
        <w:rPr>
          <w:lang w:val="en-US"/>
        </w:rPr>
      </w:pPr>
      <w:bookmarkStart w:id="320" w:name="_Toc438270820"/>
      <w:bookmarkStart w:id="321" w:name="_Toc438372382"/>
      <w:bookmarkStart w:id="322" w:name="_Toc504945421"/>
      <w:bookmarkStart w:id="323" w:name="_Toc96428265"/>
      <w:bookmarkStart w:id="324" w:name="_Ref111001976"/>
      <w:r>
        <w:rPr>
          <w:lang w:val="en-US"/>
        </w:rPr>
        <w:br w:type="page"/>
      </w:r>
    </w:p>
    <w:p w:rsidR="00E66B43" w:rsidRPr="0058528A" w:rsidRDefault="00E66B43" w:rsidP="00E66B43">
      <w:pPr>
        <w:pStyle w:val="Heading3"/>
        <w:rPr>
          <w:lang w:val="en-US"/>
        </w:rPr>
      </w:pPr>
      <w:r w:rsidRPr="0058528A">
        <w:rPr>
          <w:lang w:val="en-US"/>
        </w:rPr>
        <w:t>4.3.1</w:t>
      </w:r>
      <w:r w:rsidRPr="0058528A">
        <w:rPr>
          <w:lang w:val="en-US"/>
        </w:rPr>
        <w:tab/>
        <w:t>Link sub-layer 1: medium access control</w:t>
      </w:r>
      <w:bookmarkEnd w:id="320"/>
      <w:bookmarkEnd w:id="321"/>
      <w:bookmarkEnd w:id="322"/>
      <w:bookmarkEnd w:id="323"/>
      <w:bookmarkEnd w:id="324"/>
    </w:p>
    <w:p w:rsidR="00E66B43" w:rsidRPr="0058528A" w:rsidRDefault="00E66B43" w:rsidP="00E66B43">
      <w:pPr>
        <w:rPr>
          <w:lang w:val="en-US"/>
        </w:rPr>
      </w:pPr>
      <w:r w:rsidRPr="0058528A">
        <w:rPr>
          <w:lang w:val="en-US"/>
        </w:rPr>
        <w:t>The medium access control (MAC) sub-layer provides a method for granting access to the data transfer medium, i.e. the VHF data link. The method used should be TDMA.</w:t>
      </w:r>
    </w:p>
    <w:p w:rsidR="00E66B43" w:rsidRPr="0058528A" w:rsidRDefault="00E66B43" w:rsidP="00E66B43">
      <w:pPr>
        <w:pStyle w:val="Heading4"/>
        <w:rPr>
          <w:lang w:val="en-US"/>
        </w:rPr>
      </w:pPr>
      <w:bookmarkStart w:id="325" w:name="_Hlt74556608"/>
      <w:bookmarkStart w:id="326" w:name="_Ref74556592"/>
      <w:bookmarkEnd w:id="325"/>
      <w:r w:rsidRPr="0058528A">
        <w:rPr>
          <w:lang w:val="en-US"/>
        </w:rPr>
        <w:t>4.3.1.1</w:t>
      </w:r>
      <w:r w:rsidRPr="0058528A">
        <w:rPr>
          <w:lang w:val="en-US"/>
        </w:rPr>
        <w:tab/>
        <w:t>Synchronization</w:t>
      </w:r>
      <w:bookmarkEnd w:id="326"/>
    </w:p>
    <w:p w:rsidR="00E66B43" w:rsidRPr="0058528A" w:rsidRDefault="00E66B43" w:rsidP="00E66B43">
      <w:pPr>
        <w:rPr>
          <w:lang w:val="en-US"/>
        </w:rPr>
      </w:pPr>
      <w:r w:rsidRPr="0058528A">
        <w:rPr>
          <w:lang w:val="en-US"/>
        </w:rPr>
        <w:t>Synchronization should be used to determine the nominal start of the CS time period (</w:t>
      </w:r>
      <w:r w:rsidRPr="0058528A">
        <w:rPr>
          <w:i/>
          <w:iCs/>
          <w:lang w:val="en-US"/>
        </w:rPr>
        <w:t>T</w:t>
      </w:r>
      <w:r w:rsidRPr="0058528A">
        <w:rPr>
          <w:vertAlign w:val="subscript"/>
          <w:lang w:val="en-US"/>
        </w:rPr>
        <w:t>0</w:t>
      </w:r>
      <w:r w:rsidRPr="0058528A">
        <w:rPr>
          <w:lang w:val="en-US"/>
        </w:rPr>
        <w:t>).</w:t>
      </w:r>
    </w:p>
    <w:bookmarkEnd w:id="319"/>
    <w:p w:rsidR="00E66B43" w:rsidRPr="003947BE" w:rsidRDefault="00E66B43" w:rsidP="00E66B43">
      <w:pPr>
        <w:pStyle w:val="TableNo"/>
      </w:pPr>
      <w:r w:rsidRPr="003947BE">
        <w:t>TABLE 36</w:t>
      </w:r>
    </w:p>
    <w:p w:rsidR="00E66B43" w:rsidRPr="003947BE" w:rsidRDefault="00E66B43" w:rsidP="00E66B43">
      <w:pPr>
        <w:pStyle w:val="Tabletitle"/>
      </w:pPr>
      <w:r w:rsidRPr="003947BE">
        <w:t xml:space="preserve">Receiver </w:t>
      </w:r>
      <w:bookmarkStart w:id="327" w:name="_Hlt70928843"/>
      <w:bookmarkEnd w:id="327"/>
      <w:r w:rsidRPr="003947BE">
        <w:t>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1"/>
        <w:gridCol w:w="1214"/>
        <w:gridCol w:w="2427"/>
        <w:gridCol w:w="2427"/>
      </w:tblGrid>
      <w:tr w:rsidR="00E66B43" w:rsidRPr="003947BE" w:rsidTr="00FD7635">
        <w:trPr>
          <w:cantSplit/>
          <w:tblHeader/>
          <w:jc w:val="center"/>
        </w:trPr>
        <w:tc>
          <w:tcPr>
            <w:tcW w:w="3571" w:type="dxa"/>
            <w:vMerge w:val="restart"/>
            <w:vAlign w:val="center"/>
          </w:tcPr>
          <w:p w:rsidR="00E66B43" w:rsidRPr="003947BE" w:rsidRDefault="00E66B43" w:rsidP="00FD7635">
            <w:pPr>
              <w:pStyle w:val="Tablehead"/>
            </w:pPr>
            <w:r w:rsidRPr="003947BE">
              <w:t>Receiver parameters</w:t>
            </w:r>
          </w:p>
        </w:tc>
        <w:tc>
          <w:tcPr>
            <w:tcW w:w="6068" w:type="dxa"/>
            <w:gridSpan w:val="3"/>
            <w:vAlign w:val="center"/>
          </w:tcPr>
          <w:p w:rsidR="00E66B43" w:rsidRPr="003947BE" w:rsidRDefault="00E66B43" w:rsidP="00FD7635">
            <w:pPr>
              <w:pStyle w:val="Tablehead"/>
            </w:pPr>
            <w:r w:rsidRPr="003947BE">
              <w:t>Values</w:t>
            </w:r>
          </w:p>
        </w:tc>
      </w:tr>
      <w:tr w:rsidR="00E66B43" w:rsidRPr="003947BE" w:rsidTr="00FD7635">
        <w:trPr>
          <w:cantSplit/>
          <w:tblHeader/>
          <w:jc w:val="center"/>
        </w:trPr>
        <w:tc>
          <w:tcPr>
            <w:tcW w:w="3571" w:type="dxa"/>
            <w:vMerge/>
            <w:vAlign w:val="center"/>
          </w:tcPr>
          <w:p w:rsidR="00E66B43" w:rsidRPr="003947BE" w:rsidRDefault="00E66B43" w:rsidP="00FD7635">
            <w:pPr>
              <w:pStyle w:val="Tablehead"/>
            </w:pPr>
          </w:p>
        </w:tc>
        <w:tc>
          <w:tcPr>
            <w:tcW w:w="1214" w:type="dxa"/>
            <w:vAlign w:val="center"/>
          </w:tcPr>
          <w:p w:rsidR="00E66B43" w:rsidRPr="003947BE" w:rsidRDefault="00E66B43" w:rsidP="00FD7635">
            <w:pPr>
              <w:pStyle w:val="Tablehead"/>
              <w:keepLines/>
              <w:tabs>
                <w:tab w:val="left" w:leader="dot" w:pos="7938"/>
                <w:tab w:val="center" w:pos="9526"/>
              </w:tabs>
              <w:ind w:left="567" w:hanging="567"/>
            </w:pPr>
            <w:r w:rsidRPr="003947BE">
              <w:t>Results</w:t>
            </w:r>
          </w:p>
        </w:tc>
        <w:tc>
          <w:tcPr>
            <w:tcW w:w="2427" w:type="dxa"/>
            <w:vAlign w:val="center"/>
          </w:tcPr>
          <w:p w:rsidR="00E66B43" w:rsidRPr="003947BE" w:rsidRDefault="00E66B43" w:rsidP="00FD7635">
            <w:pPr>
              <w:pStyle w:val="Tablehead"/>
              <w:keepLines/>
              <w:tabs>
                <w:tab w:val="left" w:leader="dot" w:pos="7938"/>
                <w:tab w:val="center" w:pos="9526"/>
              </w:tabs>
              <w:ind w:left="567" w:hanging="567"/>
            </w:pPr>
            <w:r w:rsidRPr="003947BE">
              <w:t>Wanted signal</w:t>
            </w:r>
          </w:p>
        </w:tc>
        <w:tc>
          <w:tcPr>
            <w:tcW w:w="2427" w:type="dxa"/>
            <w:vAlign w:val="center"/>
          </w:tcPr>
          <w:p w:rsidR="00E66B43" w:rsidRPr="003947BE" w:rsidRDefault="00E66B43" w:rsidP="00FD7635">
            <w:pPr>
              <w:pStyle w:val="Tablehead"/>
            </w:pPr>
            <w:r w:rsidRPr="003947BE">
              <w:t>Unwanted signal(s)</w:t>
            </w:r>
          </w:p>
        </w:tc>
      </w:tr>
      <w:tr w:rsidR="00E66B43" w:rsidRPr="00927832" w:rsidTr="00FD7635">
        <w:trPr>
          <w:cantSplit/>
          <w:jc w:val="center"/>
        </w:trPr>
        <w:tc>
          <w:tcPr>
            <w:tcW w:w="3571" w:type="dxa"/>
          </w:tcPr>
          <w:p w:rsidR="00E66B43" w:rsidRPr="00FD7635" w:rsidRDefault="00E66B43" w:rsidP="00FD7635">
            <w:pPr>
              <w:pStyle w:val="Tabletext"/>
            </w:pPr>
            <w:r w:rsidRPr="00FD7635">
              <w:t>Sensitivity</w:t>
            </w:r>
          </w:p>
        </w:tc>
        <w:tc>
          <w:tcPr>
            <w:tcW w:w="1214" w:type="dxa"/>
          </w:tcPr>
          <w:p w:rsidR="00E66B43" w:rsidRPr="003947BE" w:rsidRDefault="00E66B43" w:rsidP="00FD7635">
            <w:pPr>
              <w:pStyle w:val="Tabletext"/>
              <w:keepLines/>
              <w:tabs>
                <w:tab w:val="left" w:leader="dot" w:pos="7938"/>
                <w:tab w:val="center" w:pos="9526"/>
              </w:tabs>
              <w:ind w:left="567" w:hanging="567"/>
              <w:jc w:val="left"/>
            </w:pPr>
            <w:r w:rsidRPr="003947BE">
              <w:t>20% per</w:t>
            </w:r>
          </w:p>
        </w:tc>
        <w:tc>
          <w:tcPr>
            <w:tcW w:w="2427" w:type="dxa"/>
          </w:tcPr>
          <w:p w:rsidR="00E66B43" w:rsidRPr="0058528A" w:rsidRDefault="00E66B43" w:rsidP="00FD7635">
            <w:pPr>
              <w:pStyle w:val="Tabletext"/>
              <w:jc w:val="left"/>
              <w:rPr>
                <w:lang w:val="en-US"/>
              </w:rPr>
            </w:pPr>
            <w:r w:rsidRPr="0058528A">
              <w:rPr>
                <w:lang w:val="en-US"/>
              </w:rPr>
              <w:t>–107 dBm</w:t>
            </w:r>
            <w:r w:rsidRPr="0058528A">
              <w:rPr>
                <w:lang w:val="en-US"/>
              </w:rPr>
              <w:br/>
              <w:t>–104 dBm at ±500 Hz offset</w:t>
            </w:r>
          </w:p>
        </w:tc>
        <w:tc>
          <w:tcPr>
            <w:tcW w:w="2427" w:type="dxa"/>
          </w:tcPr>
          <w:p w:rsidR="00E66B43" w:rsidRPr="0058528A" w:rsidRDefault="00E66B43" w:rsidP="00FD7635">
            <w:pPr>
              <w:pStyle w:val="Tabletext"/>
              <w:jc w:val="left"/>
              <w:rPr>
                <w:lang w:val="en-US"/>
              </w:rPr>
            </w:pPr>
          </w:p>
        </w:tc>
      </w:tr>
      <w:tr w:rsidR="00E66B43" w:rsidRPr="003947BE" w:rsidTr="00FD7635">
        <w:trPr>
          <w:cantSplit/>
          <w:jc w:val="center"/>
        </w:trPr>
        <w:tc>
          <w:tcPr>
            <w:tcW w:w="3571" w:type="dxa"/>
            <w:vMerge w:val="restart"/>
          </w:tcPr>
          <w:p w:rsidR="00E66B43" w:rsidRPr="00316C01" w:rsidRDefault="00E66B43" w:rsidP="00FD7635">
            <w:pPr>
              <w:pStyle w:val="Tabletext"/>
              <w:rPr>
                <w:lang w:val="en-US"/>
              </w:rPr>
            </w:pPr>
            <w:r w:rsidRPr="00316C01">
              <w:rPr>
                <w:lang w:val="en-US"/>
              </w:rPr>
              <w:t>Error at high input levels</w:t>
            </w:r>
          </w:p>
        </w:tc>
        <w:tc>
          <w:tcPr>
            <w:tcW w:w="1214" w:type="dxa"/>
          </w:tcPr>
          <w:p w:rsidR="00E66B43" w:rsidRPr="003947BE" w:rsidRDefault="00E66B43" w:rsidP="00FD7635">
            <w:pPr>
              <w:pStyle w:val="Tabletext"/>
              <w:keepLines/>
              <w:tabs>
                <w:tab w:val="left" w:leader="dot" w:pos="7938"/>
                <w:tab w:val="center" w:pos="9526"/>
              </w:tabs>
              <w:ind w:left="567" w:hanging="567"/>
              <w:jc w:val="left"/>
            </w:pPr>
            <w:r w:rsidRPr="003947BE">
              <w:t>2% per</w:t>
            </w:r>
          </w:p>
        </w:tc>
        <w:tc>
          <w:tcPr>
            <w:tcW w:w="2427" w:type="dxa"/>
          </w:tcPr>
          <w:p w:rsidR="00E66B43" w:rsidRPr="003947BE" w:rsidRDefault="00E66B43" w:rsidP="00FD7635">
            <w:pPr>
              <w:pStyle w:val="Tabletext"/>
              <w:jc w:val="left"/>
            </w:pPr>
            <w:r w:rsidRPr="003947BE">
              <w:t xml:space="preserve">–77 dBm </w:t>
            </w:r>
          </w:p>
        </w:tc>
        <w:tc>
          <w:tcPr>
            <w:tcW w:w="2427" w:type="dxa"/>
          </w:tcPr>
          <w:p w:rsidR="00E66B43" w:rsidRPr="003947BE" w:rsidRDefault="00E66B43" w:rsidP="00FD7635">
            <w:pPr>
              <w:pStyle w:val="Tabletext"/>
              <w:jc w:val="left"/>
            </w:pPr>
            <w:r w:rsidRPr="003947BE">
              <w:t>–</w:t>
            </w:r>
          </w:p>
        </w:tc>
      </w:tr>
      <w:tr w:rsidR="00E66B43" w:rsidRPr="003947BE" w:rsidTr="00FD7635">
        <w:trPr>
          <w:cantSplit/>
          <w:jc w:val="center"/>
        </w:trPr>
        <w:tc>
          <w:tcPr>
            <w:tcW w:w="3571" w:type="dxa"/>
            <w:vMerge/>
          </w:tcPr>
          <w:p w:rsidR="00E66B43" w:rsidRPr="00FD7635" w:rsidRDefault="00E66B43" w:rsidP="00FD7635">
            <w:pPr>
              <w:pStyle w:val="Tabletext"/>
            </w:pPr>
          </w:p>
        </w:tc>
        <w:tc>
          <w:tcPr>
            <w:tcW w:w="1214" w:type="dxa"/>
          </w:tcPr>
          <w:p w:rsidR="00E66B43" w:rsidRPr="003947BE" w:rsidRDefault="00E66B43" w:rsidP="00FD7635">
            <w:pPr>
              <w:pStyle w:val="Tabletext"/>
              <w:keepLines/>
              <w:tabs>
                <w:tab w:val="left" w:leader="dot" w:pos="7938"/>
                <w:tab w:val="center" w:pos="9526"/>
              </w:tabs>
              <w:ind w:left="567" w:hanging="567"/>
              <w:jc w:val="left"/>
            </w:pPr>
            <w:r w:rsidRPr="003947BE">
              <w:t>10% per</w:t>
            </w:r>
          </w:p>
        </w:tc>
        <w:tc>
          <w:tcPr>
            <w:tcW w:w="2427" w:type="dxa"/>
          </w:tcPr>
          <w:p w:rsidR="00E66B43" w:rsidRPr="003947BE" w:rsidRDefault="00E66B43" w:rsidP="00FD7635">
            <w:pPr>
              <w:pStyle w:val="Tabletext"/>
              <w:jc w:val="left"/>
            </w:pPr>
            <w:r w:rsidRPr="003947BE">
              <w:t>–7 dBm</w:t>
            </w:r>
          </w:p>
        </w:tc>
        <w:tc>
          <w:tcPr>
            <w:tcW w:w="2427" w:type="dxa"/>
          </w:tcPr>
          <w:p w:rsidR="00E66B43" w:rsidRPr="003947BE" w:rsidRDefault="00E66B43" w:rsidP="00FD7635">
            <w:pPr>
              <w:pStyle w:val="Tabletext"/>
              <w:jc w:val="left"/>
            </w:pPr>
            <w:r w:rsidRPr="003947BE">
              <w:t>–</w:t>
            </w:r>
          </w:p>
        </w:tc>
      </w:tr>
      <w:tr w:rsidR="00E66B43" w:rsidRPr="00927832" w:rsidTr="00FD7635">
        <w:trPr>
          <w:cantSplit/>
          <w:jc w:val="center"/>
        </w:trPr>
        <w:tc>
          <w:tcPr>
            <w:tcW w:w="3571" w:type="dxa"/>
          </w:tcPr>
          <w:p w:rsidR="00E66B43" w:rsidRPr="00FD7635" w:rsidRDefault="00E66B43" w:rsidP="00FD7635">
            <w:pPr>
              <w:pStyle w:val="Tabletext"/>
            </w:pPr>
            <w:r w:rsidRPr="00FD7635">
              <w:t>Co-channel rejection</w:t>
            </w:r>
          </w:p>
        </w:tc>
        <w:tc>
          <w:tcPr>
            <w:tcW w:w="1214" w:type="dxa"/>
          </w:tcPr>
          <w:p w:rsidR="00E66B43" w:rsidRPr="003947BE" w:rsidRDefault="00E66B43" w:rsidP="00FD7635">
            <w:pPr>
              <w:pStyle w:val="Tabletext"/>
              <w:keepLines/>
              <w:tabs>
                <w:tab w:val="left" w:leader="dot" w:pos="7938"/>
                <w:tab w:val="center" w:pos="9526"/>
              </w:tabs>
              <w:ind w:left="567" w:hanging="567"/>
              <w:jc w:val="left"/>
            </w:pPr>
            <w:r w:rsidRPr="003947BE">
              <w:t>20% per</w:t>
            </w:r>
          </w:p>
        </w:tc>
        <w:tc>
          <w:tcPr>
            <w:tcW w:w="2427" w:type="dxa"/>
          </w:tcPr>
          <w:p w:rsidR="00E66B43" w:rsidRPr="003947BE" w:rsidRDefault="00E66B43" w:rsidP="00FD7635">
            <w:pPr>
              <w:pStyle w:val="Tabletext"/>
              <w:jc w:val="left"/>
            </w:pPr>
            <w:r w:rsidRPr="003947BE">
              <w:t>–101 dBm</w:t>
            </w:r>
          </w:p>
        </w:tc>
        <w:tc>
          <w:tcPr>
            <w:tcW w:w="2427" w:type="dxa"/>
          </w:tcPr>
          <w:p w:rsidR="00E66B43" w:rsidRPr="0058528A" w:rsidRDefault="00E66B43" w:rsidP="00FD7635">
            <w:pPr>
              <w:pStyle w:val="Tabletext"/>
              <w:jc w:val="left"/>
              <w:rPr>
                <w:lang w:val="en-US"/>
              </w:rPr>
            </w:pPr>
            <w:r w:rsidRPr="0058528A">
              <w:rPr>
                <w:lang w:val="en-US"/>
              </w:rPr>
              <w:t xml:space="preserve">–111 dBm </w:t>
            </w:r>
            <w:r w:rsidRPr="0058528A">
              <w:rPr>
                <w:lang w:val="en-US"/>
              </w:rPr>
              <w:br/>
              <w:t xml:space="preserve">–111 dBm at </w:t>
            </w:r>
            <w:r w:rsidRPr="0058528A">
              <w:rPr>
                <w:lang w:val="en-US"/>
              </w:rPr>
              <w:br/>
              <w:t>±1 kHz offset</w:t>
            </w:r>
          </w:p>
        </w:tc>
      </w:tr>
      <w:tr w:rsidR="00E66B43" w:rsidRPr="003947BE" w:rsidTr="00FD7635">
        <w:trPr>
          <w:cantSplit/>
          <w:jc w:val="center"/>
        </w:trPr>
        <w:tc>
          <w:tcPr>
            <w:tcW w:w="3571" w:type="dxa"/>
          </w:tcPr>
          <w:p w:rsidR="00E66B43" w:rsidRPr="00FD7635" w:rsidRDefault="00E66B43" w:rsidP="00FD7635">
            <w:pPr>
              <w:pStyle w:val="Tabletext"/>
            </w:pPr>
            <w:r w:rsidRPr="00FD7635">
              <w:t>Adjacent channel selectivity</w:t>
            </w:r>
          </w:p>
        </w:tc>
        <w:tc>
          <w:tcPr>
            <w:tcW w:w="1214" w:type="dxa"/>
          </w:tcPr>
          <w:p w:rsidR="00E66B43" w:rsidRPr="003947BE" w:rsidRDefault="00E66B43" w:rsidP="00FD7635">
            <w:pPr>
              <w:pStyle w:val="Tabletext"/>
              <w:keepLines/>
              <w:tabs>
                <w:tab w:val="left" w:leader="dot" w:pos="7938"/>
                <w:tab w:val="center" w:pos="9526"/>
              </w:tabs>
              <w:ind w:left="567" w:hanging="567"/>
              <w:jc w:val="left"/>
            </w:pPr>
            <w:r w:rsidRPr="003947BE">
              <w:t>20% per</w:t>
            </w:r>
          </w:p>
        </w:tc>
        <w:tc>
          <w:tcPr>
            <w:tcW w:w="2427" w:type="dxa"/>
          </w:tcPr>
          <w:p w:rsidR="00E66B43" w:rsidRPr="003947BE" w:rsidRDefault="00E66B43" w:rsidP="00FD7635">
            <w:pPr>
              <w:pStyle w:val="Tabletext"/>
              <w:jc w:val="left"/>
            </w:pPr>
            <w:r w:rsidRPr="003947BE">
              <w:t>–101 dBm</w:t>
            </w:r>
          </w:p>
        </w:tc>
        <w:tc>
          <w:tcPr>
            <w:tcW w:w="2427" w:type="dxa"/>
          </w:tcPr>
          <w:p w:rsidR="00E66B43" w:rsidRPr="003947BE" w:rsidRDefault="00E66B43" w:rsidP="00FD7635">
            <w:pPr>
              <w:pStyle w:val="Tabletext"/>
              <w:jc w:val="left"/>
            </w:pPr>
            <w:r w:rsidRPr="003947BE">
              <w:t xml:space="preserve">–31 dBm </w:t>
            </w:r>
          </w:p>
        </w:tc>
      </w:tr>
      <w:tr w:rsidR="00E66B43" w:rsidRPr="003947BE" w:rsidTr="00FD7635">
        <w:trPr>
          <w:cantSplit/>
          <w:jc w:val="center"/>
        </w:trPr>
        <w:tc>
          <w:tcPr>
            <w:tcW w:w="3571" w:type="dxa"/>
          </w:tcPr>
          <w:p w:rsidR="00E66B43" w:rsidRPr="00FD7635" w:rsidRDefault="00E66B43" w:rsidP="00FD7635">
            <w:pPr>
              <w:pStyle w:val="Tabletext"/>
            </w:pPr>
            <w:r w:rsidRPr="00FD7635">
              <w:t>Spurious response rejection</w:t>
            </w:r>
          </w:p>
        </w:tc>
        <w:tc>
          <w:tcPr>
            <w:tcW w:w="1214" w:type="dxa"/>
          </w:tcPr>
          <w:p w:rsidR="00E66B43" w:rsidRPr="003947BE" w:rsidRDefault="00E66B43" w:rsidP="00FD7635">
            <w:pPr>
              <w:pStyle w:val="Tabletext"/>
              <w:keepLines/>
              <w:tabs>
                <w:tab w:val="left" w:leader="dot" w:pos="7938"/>
                <w:tab w:val="center" w:pos="9526"/>
              </w:tabs>
              <w:ind w:left="567" w:hanging="567"/>
              <w:jc w:val="left"/>
            </w:pPr>
            <w:r w:rsidRPr="003947BE">
              <w:t>20% per</w:t>
            </w:r>
          </w:p>
        </w:tc>
        <w:tc>
          <w:tcPr>
            <w:tcW w:w="2427" w:type="dxa"/>
          </w:tcPr>
          <w:p w:rsidR="00E66B43" w:rsidRPr="003947BE" w:rsidRDefault="00E66B43" w:rsidP="00FD7635">
            <w:pPr>
              <w:pStyle w:val="Tabletext"/>
              <w:jc w:val="left"/>
            </w:pPr>
            <w:r w:rsidRPr="003947BE">
              <w:t>–101 dBm</w:t>
            </w:r>
          </w:p>
        </w:tc>
        <w:tc>
          <w:tcPr>
            <w:tcW w:w="2427" w:type="dxa"/>
          </w:tcPr>
          <w:p w:rsidR="00E66B43" w:rsidRPr="003947BE" w:rsidRDefault="00E66B43" w:rsidP="00FD7635">
            <w:pPr>
              <w:pStyle w:val="Tabletext"/>
              <w:jc w:val="left"/>
            </w:pPr>
            <w:r w:rsidRPr="003947BE">
              <w:t>–31 dBm</w:t>
            </w:r>
          </w:p>
        </w:tc>
      </w:tr>
      <w:tr w:rsidR="00E66B43" w:rsidRPr="003947BE" w:rsidTr="00FD7635">
        <w:trPr>
          <w:cantSplit/>
          <w:jc w:val="center"/>
        </w:trPr>
        <w:tc>
          <w:tcPr>
            <w:tcW w:w="3571" w:type="dxa"/>
          </w:tcPr>
          <w:p w:rsidR="00E66B43" w:rsidRPr="00FD7635" w:rsidRDefault="00E66B43" w:rsidP="00FD7635">
            <w:pPr>
              <w:pStyle w:val="Tabletext"/>
            </w:pPr>
            <w:r w:rsidRPr="00FD7635">
              <w:t xml:space="preserve">Intermodulation response rejection </w:t>
            </w:r>
          </w:p>
        </w:tc>
        <w:tc>
          <w:tcPr>
            <w:tcW w:w="1214" w:type="dxa"/>
          </w:tcPr>
          <w:p w:rsidR="00E66B43" w:rsidRPr="003947BE" w:rsidRDefault="00E66B43" w:rsidP="00FD7635">
            <w:pPr>
              <w:pStyle w:val="Tabletext"/>
              <w:keepLines/>
              <w:tabs>
                <w:tab w:val="left" w:leader="dot" w:pos="7938"/>
                <w:tab w:val="center" w:pos="9526"/>
              </w:tabs>
              <w:ind w:left="567" w:hanging="567"/>
              <w:jc w:val="left"/>
            </w:pPr>
            <w:r w:rsidRPr="003947BE">
              <w:t>20% per</w:t>
            </w:r>
          </w:p>
        </w:tc>
        <w:tc>
          <w:tcPr>
            <w:tcW w:w="2427" w:type="dxa"/>
          </w:tcPr>
          <w:p w:rsidR="00E66B43" w:rsidRPr="003947BE" w:rsidRDefault="00E66B43" w:rsidP="00FD7635">
            <w:pPr>
              <w:pStyle w:val="Tabletext"/>
              <w:jc w:val="left"/>
            </w:pPr>
            <w:r w:rsidRPr="003947BE">
              <w:t>–101 dBm</w:t>
            </w:r>
          </w:p>
        </w:tc>
        <w:tc>
          <w:tcPr>
            <w:tcW w:w="2427" w:type="dxa"/>
          </w:tcPr>
          <w:p w:rsidR="00E66B43" w:rsidRPr="003947BE" w:rsidRDefault="00E66B43" w:rsidP="00FD7635">
            <w:pPr>
              <w:pStyle w:val="Tabletext"/>
              <w:jc w:val="left"/>
            </w:pPr>
            <w:r w:rsidRPr="003947BE">
              <w:t>–36 dBm</w:t>
            </w:r>
          </w:p>
        </w:tc>
      </w:tr>
      <w:tr w:rsidR="00E66B43" w:rsidRPr="003947BE" w:rsidTr="00FD7635">
        <w:trPr>
          <w:cantSplit/>
          <w:jc w:val="center"/>
        </w:trPr>
        <w:tc>
          <w:tcPr>
            <w:tcW w:w="3571" w:type="dxa"/>
          </w:tcPr>
          <w:p w:rsidR="00E66B43" w:rsidRPr="00FD7635" w:rsidRDefault="00E66B43" w:rsidP="00FD7635">
            <w:pPr>
              <w:pStyle w:val="Tabletext"/>
            </w:pPr>
            <w:r w:rsidRPr="00FD7635">
              <w:t>Blocking and desensitization</w:t>
            </w:r>
          </w:p>
        </w:tc>
        <w:tc>
          <w:tcPr>
            <w:tcW w:w="1214" w:type="dxa"/>
          </w:tcPr>
          <w:p w:rsidR="00E66B43" w:rsidRPr="003947BE" w:rsidRDefault="00E66B43" w:rsidP="00FD7635">
            <w:pPr>
              <w:pStyle w:val="Tabletext"/>
              <w:keepLines/>
              <w:tabs>
                <w:tab w:val="left" w:leader="dot" w:pos="7938"/>
                <w:tab w:val="center" w:pos="9526"/>
              </w:tabs>
              <w:ind w:left="567" w:hanging="567"/>
              <w:jc w:val="left"/>
            </w:pPr>
            <w:r w:rsidRPr="003947BE">
              <w:t>20% per</w:t>
            </w:r>
          </w:p>
        </w:tc>
        <w:tc>
          <w:tcPr>
            <w:tcW w:w="2427" w:type="dxa"/>
          </w:tcPr>
          <w:p w:rsidR="00E66B43" w:rsidRPr="003947BE" w:rsidRDefault="00E66B43" w:rsidP="00FD7635">
            <w:pPr>
              <w:pStyle w:val="Tabletext"/>
              <w:jc w:val="left"/>
            </w:pPr>
            <w:r w:rsidRPr="003947BE">
              <w:t>–101 dBm</w:t>
            </w:r>
          </w:p>
        </w:tc>
        <w:tc>
          <w:tcPr>
            <w:tcW w:w="2427" w:type="dxa"/>
          </w:tcPr>
          <w:p w:rsidR="00E66B43" w:rsidRPr="003947BE" w:rsidRDefault="00E66B43" w:rsidP="00FD7635">
            <w:pPr>
              <w:pStyle w:val="Tabletext"/>
              <w:jc w:val="left"/>
            </w:pPr>
            <w:r w:rsidRPr="003947BE">
              <w:t>–23 dBm (&lt;5 MHz)</w:t>
            </w:r>
            <w:r w:rsidRPr="003947BE">
              <w:br/>
              <w:t>–15 dBm (&gt;5 MHz)</w:t>
            </w:r>
          </w:p>
        </w:tc>
      </w:tr>
      <w:tr w:rsidR="00E66B43" w:rsidRPr="003947BE" w:rsidTr="00FD7635">
        <w:trPr>
          <w:cantSplit/>
          <w:jc w:val="center"/>
        </w:trPr>
        <w:tc>
          <w:tcPr>
            <w:tcW w:w="3571" w:type="dxa"/>
          </w:tcPr>
          <w:p w:rsidR="00E66B43" w:rsidRPr="00FD7635" w:rsidRDefault="00E66B43" w:rsidP="00FD7635">
            <w:pPr>
              <w:pStyle w:val="Tabletext"/>
            </w:pPr>
            <w:r w:rsidRPr="00FD7635">
              <w:t>Spurious emissions</w:t>
            </w:r>
          </w:p>
        </w:tc>
        <w:tc>
          <w:tcPr>
            <w:tcW w:w="1214" w:type="dxa"/>
          </w:tcPr>
          <w:p w:rsidR="00E66B43" w:rsidRPr="003947BE" w:rsidRDefault="00E66B43" w:rsidP="00FD7635">
            <w:pPr>
              <w:pStyle w:val="Tabletext"/>
              <w:keepLines/>
              <w:tabs>
                <w:tab w:val="clear" w:pos="284"/>
                <w:tab w:val="clear" w:pos="567"/>
                <w:tab w:val="left" w:leader="dot" w:pos="7938"/>
                <w:tab w:val="center" w:pos="9526"/>
              </w:tabs>
              <w:ind w:left="67"/>
              <w:jc w:val="left"/>
            </w:pPr>
            <w:r w:rsidRPr="003947BE">
              <w:t>–57 dBm</w:t>
            </w:r>
            <w:r w:rsidRPr="003947BE">
              <w:br/>
              <w:t>–47 dBm</w:t>
            </w:r>
          </w:p>
        </w:tc>
        <w:tc>
          <w:tcPr>
            <w:tcW w:w="4854" w:type="dxa"/>
            <w:gridSpan w:val="2"/>
          </w:tcPr>
          <w:p w:rsidR="00E66B43" w:rsidRPr="003947BE" w:rsidRDefault="00E66B43" w:rsidP="00FD7635">
            <w:pPr>
              <w:pStyle w:val="Tabletext"/>
              <w:jc w:val="left"/>
            </w:pPr>
            <w:r w:rsidRPr="003947BE">
              <w:t>9 kHz ... 1 GHz</w:t>
            </w:r>
            <w:r w:rsidRPr="003947BE">
              <w:br/>
              <w:t>1 GHz ... 4 GHz</w:t>
            </w:r>
          </w:p>
        </w:tc>
      </w:tr>
    </w:tbl>
    <w:p w:rsidR="00FD7635" w:rsidRDefault="00FD7635" w:rsidP="00FD7635">
      <w:pPr>
        <w:pStyle w:val="Tablefin"/>
        <w:rPr>
          <w:lang w:eastAsia="de-AT"/>
        </w:rPr>
      </w:pPr>
      <w:bookmarkStart w:id="328" w:name="_Ref32317080"/>
    </w:p>
    <w:p w:rsidR="00E66B43" w:rsidRPr="0058528A" w:rsidRDefault="00E66B43" w:rsidP="000E431D">
      <w:pPr>
        <w:pStyle w:val="Heading5"/>
        <w:rPr>
          <w:lang w:val="en-US" w:eastAsia="de-AT"/>
        </w:rPr>
      </w:pPr>
      <w:r w:rsidRPr="0058528A">
        <w:rPr>
          <w:lang w:val="en-US" w:eastAsia="de-AT"/>
        </w:rPr>
        <w:t>4.3.1.1.1</w:t>
      </w:r>
      <w:r w:rsidRPr="0058528A">
        <w:rPr>
          <w:lang w:val="en-US" w:eastAsia="de-AT"/>
        </w:rPr>
        <w:tab/>
        <w:t xml:space="preserve">Sync mode 1: Automatic identification system stations other than Class B </w:t>
      </w:r>
      <w:r w:rsidR="00205C80" w:rsidRPr="00D43998">
        <w:rPr>
          <w:lang w:val="en-US"/>
        </w:rPr>
        <w:t>“</w:t>
      </w:r>
      <w:r w:rsidRPr="0058528A">
        <w:rPr>
          <w:lang w:val="en-US" w:eastAsia="de-AT"/>
        </w:rPr>
        <w:t>CS</w:t>
      </w:r>
      <w:r w:rsidR="000E431D" w:rsidRPr="00D43998">
        <w:rPr>
          <w:lang w:val="en-US"/>
        </w:rPr>
        <w:t>”</w:t>
      </w:r>
      <w:r w:rsidRPr="0058528A">
        <w:rPr>
          <w:lang w:val="en-US" w:eastAsia="de-AT"/>
        </w:rPr>
        <w:t xml:space="preserve"> are received </w:t>
      </w:r>
    </w:p>
    <w:p w:rsidR="00E66B43" w:rsidRPr="0058528A" w:rsidRDefault="00E66B43" w:rsidP="000E431D">
      <w:pPr>
        <w:rPr>
          <w:lang w:val="en-US" w:eastAsia="de-AT"/>
        </w:rPr>
      </w:pPr>
      <w:r w:rsidRPr="0058528A">
        <w:rPr>
          <w:lang w:val="en-US"/>
        </w:rPr>
        <w:t xml:space="preserve">If signals from other AIS stations complying with Annex 2 are received, the Class B </w:t>
      </w:r>
      <w:r w:rsidR="00205C80" w:rsidRPr="00D43998">
        <w:rPr>
          <w:lang w:val="en-US"/>
        </w:rPr>
        <w:t>“</w:t>
      </w:r>
      <w:r w:rsidRPr="0058528A">
        <w:rPr>
          <w:lang w:val="en-US"/>
        </w:rPr>
        <w:t>CS</w:t>
      </w:r>
      <w:r w:rsidR="000E431D" w:rsidRPr="00D43998">
        <w:rPr>
          <w:lang w:val="en-US"/>
        </w:rPr>
        <w:t>”</w:t>
      </w:r>
      <w:r w:rsidRPr="0058528A">
        <w:rPr>
          <w:lang w:val="en-US"/>
        </w:rPr>
        <w:t xml:space="preserve"> should synchronize its time periods to their scheduled position reports (suitable account </w:t>
      </w:r>
      <w:r w:rsidRPr="0058528A">
        <w:rPr>
          <w:lang w:val="en-US" w:eastAsia="de-AT"/>
        </w:rPr>
        <w:t>should be taken of the propagation delays from the individual stations). This applies to message types 1, 2, 3, 4 and 18 as far as they are providing position data and have not been repeated (repeat indicator = 0).</w:t>
      </w:r>
      <w:bookmarkStart w:id="329" w:name="_Hlt88371908"/>
      <w:bookmarkEnd w:id="329"/>
    </w:p>
    <w:p w:rsidR="00E66B43" w:rsidRPr="0058528A" w:rsidRDefault="00E66B43" w:rsidP="00E66B43">
      <w:pPr>
        <w:rPr>
          <w:lang w:val="en-US" w:eastAsia="de-AT"/>
        </w:rPr>
      </w:pPr>
      <w:r w:rsidRPr="0058528A">
        <w:rPr>
          <w:lang w:val="en-US" w:eastAsia="de-AT"/>
        </w:rPr>
        <w:t xml:space="preserve">Synchronization jitter should not exceed ±3 bits (±312 </w:t>
      </w:r>
      <w:r w:rsidRPr="003947BE">
        <w:rPr>
          <w:szCs w:val="24"/>
          <w:lang w:eastAsia="de-AT"/>
        </w:rPr>
        <w:sym w:font="Symbol" w:char="F06D"/>
      </w:r>
      <w:r w:rsidRPr="0058528A">
        <w:rPr>
          <w:lang w:val="en-US" w:eastAsia="de-AT"/>
        </w:rPr>
        <w:t>s) from the average of the received position reports. That average should be calculated over a rolling 60 s period.</w:t>
      </w:r>
    </w:p>
    <w:p w:rsidR="00E66B43" w:rsidRPr="0058528A" w:rsidRDefault="00E66B43" w:rsidP="00E66B43">
      <w:pPr>
        <w:rPr>
          <w:lang w:val="en-US" w:eastAsia="de-AT"/>
        </w:rPr>
      </w:pPr>
      <w:r w:rsidRPr="0058528A">
        <w:rPr>
          <w:lang w:val="en-US" w:eastAsia="de-AT"/>
        </w:rPr>
        <w:t>If these AIS stations are no longer received, the unit should maintain synchronization for a minimum of 30 s and switch back to sync mode 2 after that.</w:t>
      </w:r>
    </w:p>
    <w:p w:rsidR="00E66B43" w:rsidRPr="0058528A" w:rsidRDefault="00E66B43" w:rsidP="00E66B43">
      <w:pPr>
        <w:rPr>
          <w:lang w:val="en-US" w:eastAsia="de-AT"/>
        </w:rPr>
      </w:pPr>
      <w:r w:rsidRPr="0058528A">
        <w:rPr>
          <w:lang w:val="en-US" w:eastAsia="de-AT"/>
        </w:rPr>
        <w:t>Other synchronization sources fulfilling the same requirements are allowed (optionally) instead of the above.</w:t>
      </w:r>
    </w:p>
    <w:p w:rsidR="00E66B43" w:rsidRPr="0058528A" w:rsidRDefault="00E66B43" w:rsidP="000E431D">
      <w:pPr>
        <w:pStyle w:val="Heading5"/>
        <w:rPr>
          <w:lang w:val="en-US" w:eastAsia="de-AT"/>
        </w:rPr>
      </w:pPr>
      <w:r w:rsidRPr="0058528A">
        <w:rPr>
          <w:lang w:val="en-US" w:eastAsia="de-AT"/>
        </w:rPr>
        <w:t>4.3.1.1.2</w:t>
      </w:r>
      <w:r w:rsidRPr="0058528A">
        <w:rPr>
          <w:lang w:val="en-US" w:eastAsia="de-AT"/>
        </w:rPr>
        <w:tab/>
        <w:t xml:space="preserve">Sync mode 2: no station other than Class B </w:t>
      </w:r>
      <w:r w:rsidR="00205C80" w:rsidRPr="00D43998">
        <w:rPr>
          <w:lang w:val="en-US"/>
        </w:rPr>
        <w:t>“</w:t>
      </w:r>
      <w:r w:rsidRPr="0058528A">
        <w:rPr>
          <w:lang w:val="en-US" w:eastAsia="de-AT"/>
        </w:rPr>
        <w:t>CS</w:t>
      </w:r>
      <w:r w:rsidR="000E431D" w:rsidRPr="00D43998">
        <w:rPr>
          <w:lang w:val="en-US"/>
        </w:rPr>
        <w:t>”</w:t>
      </w:r>
      <w:r w:rsidRPr="0058528A">
        <w:rPr>
          <w:lang w:val="en-US" w:eastAsia="de-AT"/>
        </w:rPr>
        <w:t xml:space="preserve"> is received</w:t>
      </w:r>
    </w:p>
    <w:p w:rsidR="00E66B43" w:rsidRPr="0058528A" w:rsidRDefault="00E66B43" w:rsidP="000E431D">
      <w:pPr>
        <w:rPr>
          <w:lang w:val="en-US"/>
        </w:rPr>
      </w:pPr>
      <w:r w:rsidRPr="0058528A">
        <w:rPr>
          <w:lang w:val="en-US"/>
        </w:rPr>
        <w:t xml:space="preserve">In the case of a population of Class B </w:t>
      </w:r>
      <w:r w:rsidR="00205C80" w:rsidRPr="00D43998">
        <w:rPr>
          <w:lang w:val="en-US"/>
        </w:rPr>
        <w:t>“</w:t>
      </w:r>
      <w:r w:rsidRPr="0058528A">
        <w:rPr>
          <w:lang w:val="en-US"/>
        </w:rPr>
        <w:t>CS</w:t>
      </w:r>
      <w:r w:rsidR="000E431D" w:rsidRPr="00D43998">
        <w:rPr>
          <w:lang w:val="en-US"/>
        </w:rPr>
        <w:t>”</w:t>
      </w:r>
      <w:r w:rsidRPr="0058528A">
        <w:rPr>
          <w:lang w:val="en-US"/>
        </w:rPr>
        <w:t xml:space="preserve"> stations alone (in the absence of any other class of station that can be used as a synchronization source) the Class B </w:t>
      </w:r>
      <w:r w:rsidR="00205C80" w:rsidRPr="00D43998">
        <w:rPr>
          <w:lang w:val="en-US"/>
        </w:rPr>
        <w:t>“</w:t>
      </w:r>
      <w:r w:rsidRPr="0058528A">
        <w:rPr>
          <w:lang w:val="en-US"/>
        </w:rPr>
        <w:t>CS</w:t>
      </w:r>
      <w:r w:rsidR="000E431D" w:rsidRPr="00D43998">
        <w:rPr>
          <w:lang w:val="en-US"/>
        </w:rPr>
        <w:t>”</w:t>
      </w:r>
      <w:r w:rsidRPr="0058528A">
        <w:rPr>
          <w:lang w:val="en-US"/>
        </w:rPr>
        <w:t xml:space="preserve"> station should determine the start of time periods (</w:t>
      </w:r>
      <w:r w:rsidRPr="0058528A">
        <w:rPr>
          <w:i/>
          <w:iCs/>
          <w:lang w:val="en-US"/>
        </w:rPr>
        <w:t>T</w:t>
      </w:r>
      <w:r w:rsidRPr="0058528A">
        <w:rPr>
          <w:vertAlign w:val="subscript"/>
          <w:lang w:val="en-US"/>
        </w:rPr>
        <w:t>0</w:t>
      </w:r>
      <w:r w:rsidRPr="0058528A">
        <w:rPr>
          <w:lang w:val="en-US"/>
        </w:rPr>
        <w:t xml:space="preserve">) according to its internal timing. </w:t>
      </w:r>
    </w:p>
    <w:p w:rsidR="00E66B43" w:rsidRPr="0058528A" w:rsidRDefault="00E66B43" w:rsidP="000E431D">
      <w:pPr>
        <w:rPr>
          <w:lang w:val="en-US"/>
        </w:rPr>
      </w:pPr>
      <w:r w:rsidRPr="0058528A">
        <w:rPr>
          <w:lang w:val="en-US"/>
        </w:rPr>
        <w:t xml:space="preserve">If the Class B </w:t>
      </w:r>
      <w:r w:rsidR="00205C80" w:rsidRPr="00D43998">
        <w:rPr>
          <w:lang w:val="en-US"/>
        </w:rPr>
        <w:t>“</w:t>
      </w:r>
      <w:r w:rsidRPr="0058528A">
        <w:rPr>
          <w:lang w:val="en-US"/>
        </w:rPr>
        <w:t>CS</w:t>
      </w:r>
      <w:r w:rsidR="000E431D" w:rsidRPr="00D43998">
        <w:rPr>
          <w:lang w:val="en-US"/>
        </w:rPr>
        <w:t>”</w:t>
      </w:r>
      <w:r w:rsidRPr="0058528A">
        <w:rPr>
          <w:lang w:val="en-US"/>
        </w:rPr>
        <w:t xml:space="preserve"> unit receives an AIS station that can be used as a synchronization source (being in sync mode 2) it should evaluate timing and synchronize its next transmission to this station.</w:t>
      </w:r>
    </w:p>
    <w:p w:rsidR="00E66B43" w:rsidRPr="0058528A" w:rsidRDefault="00E66B43" w:rsidP="00E66B43">
      <w:pPr>
        <w:rPr>
          <w:lang w:val="en-US" w:eastAsia="de-AT"/>
        </w:rPr>
      </w:pPr>
      <w:r w:rsidRPr="0058528A">
        <w:rPr>
          <w:lang w:val="en-US" w:eastAsia="de-AT"/>
        </w:rPr>
        <w:t>Time periods reserved by a base station should still be respected.</w:t>
      </w:r>
    </w:p>
    <w:p w:rsidR="00E66B43" w:rsidRPr="0058528A" w:rsidRDefault="00E66B43" w:rsidP="00E66B43">
      <w:pPr>
        <w:pStyle w:val="Heading4"/>
        <w:rPr>
          <w:lang w:val="en-US"/>
        </w:rPr>
      </w:pPr>
      <w:bookmarkStart w:id="330" w:name="_Ref74462642"/>
      <w:r w:rsidRPr="0058528A">
        <w:rPr>
          <w:lang w:val="en-US"/>
        </w:rPr>
        <w:t>4.3.1.2</w:t>
      </w:r>
      <w:r w:rsidRPr="0058528A">
        <w:rPr>
          <w:lang w:val="en-US"/>
        </w:rPr>
        <w:tab/>
        <w:t>Carrier sense detection method</w:t>
      </w:r>
      <w:bookmarkEnd w:id="330"/>
    </w:p>
    <w:p w:rsidR="00E66B43" w:rsidRPr="0058528A" w:rsidRDefault="00E66B43" w:rsidP="000E431D">
      <w:pPr>
        <w:rPr>
          <w:lang w:val="en-US"/>
        </w:rPr>
      </w:pPr>
      <w:r w:rsidRPr="0058528A">
        <w:rPr>
          <w:lang w:val="en-US"/>
        </w:rPr>
        <w:t>Within a time window of 1 146 µs starting at 833 µs and ending at 1 979 µs after the start of the time period intended for transmission (</w:t>
      </w:r>
      <w:r w:rsidRPr="0058528A">
        <w:rPr>
          <w:i/>
          <w:iCs/>
          <w:lang w:val="en-US"/>
        </w:rPr>
        <w:t>T</w:t>
      </w:r>
      <w:r w:rsidRPr="0058528A">
        <w:rPr>
          <w:vertAlign w:val="subscript"/>
          <w:lang w:val="en-US"/>
        </w:rPr>
        <w:t>0</w:t>
      </w:r>
      <w:r w:rsidRPr="0058528A">
        <w:rPr>
          <w:lang w:val="en-US"/>
        </w:rPr>
        <w:t xml:space="preserve">) the AIS Class B </w:t>
      </w:r>
      <w:r w:rsidR="00205C80" w:rsidRPr="00D43998">
        <w:rPr>
          <w:lang w:val="en-US"/>
        </w:rPr>
        <w:t>“</w:t>
      </w:r>
      <w:r w:rsidRPr="0058528A">
        <w:rPr>
          <w:lang w:val="en-US"/>
        </w:rPr>
        <w:t>CS</w:t>
      </w:r>
      <w:r w:rsidR="000E431D" w:rsidRPr="00D43998">
        <w:rPr>
          <w:lang w:val="en-US"/>
        </w:rPr>
        <w:t>”</w:t>
      </w:r>
      <w:r w:rsidRPr="0058528A">
        <w:rPr>
          <w:lang w:val="en-US"/>
        </w:rPr>
        <w:t xml:space="preserve"> should detect if that time period is used (CS detection window). </w:t>
      </w:r>
    </w:p>
    <w:p w:rsidR="00E66B43" w:rsidRPr="0058528A" w:rsidRDefault="00E66B43" w:rsidP="00E66B43">
      <w:pPr>
        <w:pStyle w:val="Note"/>
        <w:rPr>
          <w:lang w:val="en-US"/>
        </w:rPr>
      </w:pPr>
      <w:r w:rsidRPr="0058528A">
        <w:rPr>
          <w:lang w:val="en-US"/>
        </w:rPr>
        <w:t>NOTE 1 – Signals within the first 8 bits (833 µs) of the time period are excluded from the decision (to allow for propagation delays and ramp down periods of other units).</w:t>
      </w:r>
    </w:p>
    <w:p w:rsidR="00E66B43" w:rsidRPr="0058528A" w:rsidRDefault="00E66B43" w:rsidP="000E431D">
      <w:pPr>
        <w:rPr>
          <w:lang w:val="en-US"/>
        </w:rPr>
      </w:pPr>
      <w:r w:rsidRPr="0058528A">
        <w:rPr>
          <w:lang w:val="en-US"/>
        </w:rPr>
        <w:t xml:space="preserve">The Class B </w:t>
      </w:r>
      <w:r w:rsidR="00205C80" w:rsidRPr="00D43998">
        <w:rPr>
          <w:lang w:val="en-US"/>
        </w:rPr>
        <w:t>“</w:t>
      </w:r>
      <w:r w:rsidRPr="0058528A">
        <w:rPr>
          <w:lang w:val="en-US"/>
        </w:rPr>
        <w:t>CS</w:t>
      </w:r>
      <w:r w:rsidR="000E431D" w:rsidRPr="00D43998">
        <w:rPr>
          <w:lang w:val="en-US"/>
        </w:rPr>
        <w:t>”</w:t>
      </w:r>
      <w:r w:rsidRPr="0058528A">
        <w:rPr>
          <w:lang w:val="en-US"/>
        </w:rPr>
        <w:t xml:space="preserve"> AIS should not transmit on any time period in which, during the CS detection window, a signal level greater than the </w:t>
      </w:r>
      <w:r w:rsidR="00205C80" w:rsidRPr="00D43998">
        <w:rPr>
          <w:lang w:val="en-US"/>
        </w:rPr>
        <w:t>“</w:t>
      </w:r>
      <w:r w:rsidRPr="0058528A">
        <w:rPr>
          <w:lang w:val="en-US"/>
        </w:rPr>
        <w:t>CS detection threshold</w:t>
      </w:r>
      <w:r w:rsidR="000E431D" w:rsidRPr="00D43998">
        <w:rPr>
          <w:lang w:val="en-US"/>
        </w:rPr>
        <w:t>”</w:t>
      </w:r>
      <w:r w:rsidRPr="0058528A">
        <w:rPr>
          <w:lang w:val="en-US"/>
        </w:rPr>
        <w:t xml:space="preserve"> (§ 4.3.1.3) is detected.</w:t>
      </w:r>
    </w:p>
    <w:p w:rsidR="00E66B43" w:rsidRPr="0058528A" w:rsidRDefault="00E66B43" w:rsidP="00E66B43">
      <w:pPr>
        <w:rPr>
          <w:lang w:val="en-US"/>
        </w:rPr>
      </w:pPr>
      <w:r w:rsidRPr="0058528A">
        <w:rPr>
          <w:lang w:val="en-US"/>
        </w:rPr>
        <w:t>The transmission of a CSTDMA packet should commence 20 bits (</w:t>
      </w:r>
      <w:r w:rsidRPr="0058528A">
        <w:rPr>
          <w:i/>
          <w:iCs/>
          <w:lang w:val="en-US"/>
        </w:rPr>
        <w:t>T</w:t>
      </w:r>
      <w:r w:rsidRPr="0058528A">
        <w:rPr>
          <w:i/>
          <w:iCs/>
          <w:vertAlign w:val="subscript"/>
          <w:lang w:val="en-US"/>
        </w:rPr>
        <w:t>A</w:t>
      </w:r>
      <w:r w:rsidRPr="0058528A">
        <w:rPr>
          <w:lang w:val="en-US"/>
        </w:rPr>
        <w:t xml:space="preserve"> = 2 083 µs + </w:t>
      </w:r>
      <w:r w:rsidRPr="0058528A">
        <w:rPr>
          <w:i/>
          <w:iCs/>
          <w:lang w:val="en-US"/>
        </w:rPr>
        <w:t>T</w:t>
      </w:r>
      <w:r w:rsidRPr="0058528A">
        <w:rPr>
          <w:vertAlign w:val="subscript"/>
          <w:lang w:val="en-US"/>
        </w:rPr>
        <w:t>0</w:t>
      </w:r>
      <w:r w:rsidRPr="0058528A">
        <w:rPr>
          <w:lang w:val="en-US"/>
        </w:rPr>
        <w:t>) after the nominal start of the time period (see Fig. 35).</w:t>
      </w:r>
    </w:p>
    <w:p w:rsidR="00E66B43" w:rsidRPr="003947BE" w:rsidRDefault="00E66B43" w:rsidP="00E66B43">
      <w:pPr>
        <w:pStyle w:val="FigureNo"/>
      </w:pPr>
      <w:r w:rsidRPr="003947BE">
        <w:t>Figure 35</w:t>
      </w:r>
    </w:p>
    <w:p w:rsidR="00E66B43" w:rsidRPr="003947BE" w:rsidRDefault="00E66B43" w:rsidP="00E66B43">
      <w:pPr>
        <w:pStyle w:val="Figuretitle"/>
      </w:pPr>
      <w:r w:rsidRPr="003947BE">
        <w:t>Carrier sense timing</w:t>
      </w:r>
    </w:p>
    <w:p w:rsidR="00E66B43" w:rsidRPr="003947BE" w:rsidRDefault="00973045" w:rsidP="00E66B43">
      <w:pPr>
        <w:pStyle w:val="Figure"/>
      </w:pPr>
      <w:r>
        <w:object w:dxaOrig="4592" w:dyaOrig="2362">
          <v:shape id="_x0000_i1058" type="#_x0000_t75" style="width:379.7pt;height:195.35pt" o:ole="">
            <v:imagedata r:id="rId81" o:title=""/>
          </v:shape>
          <o:OLEObject Type="Embed" ProgID="CorelDRAW.Graphic.14" ShapeID="_x0000_i1058" DrawAspect="Content" ObjectID="_1567588322" r:id="rId82"/>
        </w:object>
      </w:r>
    </w:p>
    <w:p w:rsidR="00E66B43" w:rsidRPr="0058528A" w:rsidRDefault="00E66B43" w:rsidP="00E66B43">
      <w:pPr>
        <w:pStyle w:val="Heading4"/>
        <w:rPr>
          <w:lang w:val="en-US"/>
        </w:rPr>
      </w:pPr>
      <w:bookmarkStart w:id="331" w:name="_Ref74643099"/>
      <w:r w:rsidRPr="0058528A">
        <w:rPr>
          <w:lang w:val="en-US"/>
        </w:rPr>
        <w:t>4.3.1.3</w:t>
      </w:r>
      <w:r w:rsidRPr="0058528A">
        <w:rPr>
          <w:lang w:val="en-US"/>
        </w:rPr>
        <w:tab/>
        <w:t>Carrier sense detec</w:t>
      </w:r>
      <w:bookmarkStart w:id="332" w:name="_Hlt88638385"/>
      <w:bookmarkEnd w:id="332"/>
      <w:r w:rsidRPr="0058528A">
        <w:rPr>
          <w:lang w:val="en-US"/>
        </w:rPr>
        <w:t>tion threshold</w:t>
      </w:r>
      <w:bookmarkEnd w:id="331"/>
    </w:p>
    <w:p w:rsidR="00E66B43" w:rsidRPr="0058528A" w:rsidRDefault="00E66B43" w:rsidP="009E48A1">
      <w:pPr>
        <w:rPr>
          <w:lang w:val="en-US"/>
        </w:rPr>
      </w:pPr>
      <w:r w:rsidRPr="0058528A">
        <w:rPr>
          <w:lang w:val="en-US"/>
        </w:rPr>
        <w:t>The carrier sense (CS) detection threshold should be determined over a rolling 60 s interval on each Rx channel separately. The threshold should be determined by measuring the minimum energy level (representing the background noise) plus an offset of 10 dB. The minimum CS detection threshold should be –107</w:t>
      </w:r>
      <w:r w:rsidR="009E48A1">
        <w:rPr>
          <w:lang w:val="en-US"/>
        </w:rPr>
        <w:t> </w:t>
      </w:r>
      <w:r w:rsidRPr="0058528A">
        <w:rPr>
          <w:lang w:val="en-US"/>
        </w:rPr>
        <w:t>dBm and background noise should be tracked for a range of at least 30</w:t>
      </w:r>
      <w:r w:rsidR="009E48A1">
        <w:rPr>
          <w:lang w:val="en-US"/>
        </w:rPr>
        <w:t> </w:t>
      </w:r>
      <w:r w:rsidRPr="0058528A">
        <w:rPr>
          <w:lang w:val="en-US"/>
        </w:rPr>
        <w:t>dB (which</w:t>
      </w:r>
      <w:r w:rsidR="009E48A1">
        <w:rPr>
          <w:lang w:val="en-US"/>
        </w:rPr>
        <w:t> </w:t>
      </w:r>
      <w:r w:rsidRPr="0058528A">
        <w:rPr>
          <w:lang w:val="en-US"/>
        </w:rPr>
        <w:t>results in a maximum threshold level of –7 dBm)</w:t>
      </w:r>
      <w:r w:rsidRPr="003947BE">
        <w:rPr>
          <w:rStyle w:val="FootnoteReference"/>
        </w:rPr>
        <w:footnoteReference w:id="18"/>
      </w:r>
      <w:r w:rsidRPr="0058528A">
        <w:rPr>
          <w:lang w:val="en-US"/>
        </w:rPr>
        <w:t>.</w:t>
      </w:r>
    </w:p>
    <w:p w:rsidR="00E66B43" w:rsidRPr="0058528A" w:rsidRDefault="00E66B43" w:rsidP="00E66B43">
      <w:pPr>
        <w:pStyle w:val="Heading4"/>
        <w:rPr>
          <w:lang w:val="en-US"/>
        </w:rPr>
      </w:pPr>
      <w:bookmarkStart w:id="333" w:name="_Ref70940495"/>
      <w:r w:rsidRPr="0058528A">
        <w:rPr>
          <w:lang w:val="en-US"/>
        </w:rPr>
        <w:t>4.3.1.4</w:t>
      </w:r>
      <w:r w:rsidRPr="0058528A">
        <w:rPr>
          <w:lang w:val="en-US"/>
        </w:rPr>
        <w:tab/>
        <w:t>VHF data link access</w:t>
      </w:r>
      <w:bookmarkEnd w:id="333"/>
    </w:p>
    <w:p w:rsidR="00E66B43" w:rsidRPr="0058528A" w:rsidRDefault="00E66B43" w:rsidP="00E66B43">
      <w:pPr>
        <w:rPr>
          <w:lang w:val="en-US"/>
        </w:rPr>
      </w:pPr>
      <w:r w:rsidRPr="0058528A">
        <w:rPr>
          <w:lang w:val="en-US"/>
        </w:rPr>
        <w:t>The transmitter should begin transmission by turning on the RF power immediately after the duration of the carrier sense window (</w:t>
      </w:r>
      <w:r w:rsidRPr="0058528A">
        <w:rPr>
          <w:i/>
          <w:iCs/>
          <w:lang w:val="en-US"/>
        </w:rPr>
        <w:t>T</w:t>
      </w:r>
      <w:r w:rsidRPr="0058528A">
        <w:rPr>
          <w:i/>
          <w:iCs/>
          <w:vertAlign w:val="subscript"/>
          <w:lang w:val="en-US"/>
        </w:rPr>
        <w:t>A</w:t>
      </w:r>
      <w:r w:rsidRPr="0058528A">
        <w:rPr>
          <w:lang w:val="en-US"/>
        </w:rPr>
        <w:t>).</w:t>
      </w:r>
    </w:p>
    <w:p w:rsidR="00E66B43" w:rsidRPr="0058528A" w:rsidRDefault="00E66B43" w:rsidP="00E66B43">
      <w:pPr>
        <w:rPr>
          <w:lang w:val="en-US"/>
        </w:rPr>
      </w:pPr>
      <w:r w:rsidRPr="0058528A">
        <w:rPr>
          <w:lang w:val="en-US"/>
        </w:rPr>
        <w:t xml:space="preserve">The transmitter should be turned off after the last bit of the transmission packet has left the transmitting unit (nominal transmission end </w:t>
      </w:r>
      <w:r w:rsidRPr="0058528A">
        <w:rPr>
          <w:i/>
          <w:iCs/>
          <w:lang w:val="en-US"/>
        </w:rPr>
        <w:t>T</w:t>
      </w:r>
      <w:r w:rsidRPr="0058528A">
        <w:rPr>
          <w:i/>
          <w:iCs/>
          <w:vertAlign w:val="subscript"/>
          <w:lang w:val="en-US"/>
        </w:rPr>
        <w:t>E</w:t>
      </w:r>
      <w:r w:rsidRPr="0058528A">
        <w:rPr>
          <w:lang w:val="en-US"/>
        </w:rPr>
        <w:t xml:space="preserve"> assuming no bit stuffing). </w:t>
      </w:r>
    </w:p>
    <w:p w:rsidR="00E66B43" w:rsidRPr="0058528A" w:rsidRDefault="00E66B43" w:rsidP="00E66B43">
      <w:pPr>
        <w:rPr>
          <w:szCs w:val="24"/>
          <w:lang w:val="en-US"/>
        </w:rPr>
      </w:pPr>
      <w:r w:rsidRPr="0058528A">
        <w:rPr>
          <w:szCs w:val="24"/>
          <w:lang w:val="en-US"/>
        </w:rPr>
        <w:t>The access to the medium is performed as shown in Fig. 36 and Table 37:</w:t>
      </w:r>
      <w:bookmarkStart w:id="334" w:name="_Ref96326955"/>
    </w:p>
    <w:p w:rsidR="00E66B43" w:rsidRPr="003947BE" w:rsidRDefault="00E66B43" w:rsidP="00E66B43">
      <w:pPr>
        <w:pStyle w:val="FigureNo"/>
      </w:pPr>
      <w:r w:rsidRPr="003947BE">
        <w:t>Figure</w:t>
      </w:r>
      <w:bookmarkEnd w:id="334"/>
      <w:r w:rsidRPr="003947BE">
        <w:t xml:space="preserve"> 36</w:t>
      </w:r>
    </w:p>
    <w:p w:rsidR="00E66B43" w:rsidRDefault="00E66B43" w:rsidP="00E66B43">
      <w:pPr>
        <w:pStyle w:val="Figuretitle"/>
      </w:pPr>
      <w:r w:rsidRPr="003947BE">
        <w:t>Power versus time mask</w:t>
      </w:r>
    </w:p>
    <w:p w:rsidR="00973045" w:rsidRPr="00973045" w:rsidRDefault="00973045" w:rsidP="00973045">
      <w:pPr>
        <w:pStyle w:val="Figure"/>
      </w:pPr>
      <w:r>
        <w:object w:dxaOrig="4991" w:dyaOrig="3042">
          <v:shape id="_x0000_i1059" type="#_x0000_t75" style="width:413.2pt;height:252.65pt" o:ole="">
            <v:imagedata r:id="rId83" o:title=""/>
          </v:shape>
          <o:OLEObject Type="Embed" ProgID="CorelDRAW.Graphic.14" ShapeID="_x0000_i1059" DrawAspect="Content" ObjectID="_1567588323" r:id="rId84"/>
        </w:object>
      </w:r>
    </w:p>
    <w:p w:rsidR="00E66B43" w:rsidRPr="0058528A" w:rsidRDefault="00E66B43" w:rsidP="00E66B43">
      <w:pPr>
        <w:pStyle w:val="TableNo"/>
        <w:rPr>
          <w:lang w:val="en-US"/>
        </w:rPr>
      </w:pPr>
      <w:r w:rsidRPr="0058528A">
        <w:rPr>
          <w:lang w:val="en-US"/>
        </w:rPr>
        <w:t>TABLE 37</w:t>
      </w:r>
    </w:p>
    <w:p w:rsidR="00E66B43" w:rsidRPr="0058528A" w:rsidRDefault="00E66B43" w:rsidP="00E66B43">
      <w:pPr>
        <w:pStyle w:val="Tabletitle"/>
        <w:rPr>
          <w:lang w:val="en-US"/>
        </w:rPr>
      </w:pPr>
      <w:r w:rsidRPr="0058528A">
        <w:rPr>
          <w:lang w:val="en-US"/>
        </w:rPr>
        <w:t>Definition of timings for Figure 36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4"/>
        <w:gridCol w:w="773"/>
        <w:gridCol w:w="863"/>
        <w:gridCol w:w="1581"/>
        <w:gridCol w:w="5488"/>
      </w:tblGrid>
      <w:tr w:rsidR="00E66B43" w:rsidRPr="003947BE" w:rsidTr="009E48A1">
        <w:trPr>
          <w:cantSplit/>
          <w:jc w:val="center"/>
        </w:trPr>
        <w:tc>
          <w:tcPr>
            <w:tcW w:w="1555" w:type="dxa"/>
            <w:gridSpan w:val="2"/>
            <w:vAlign w:val="center"/>
          </w:tcPr>
          <w:p w:rsidR="00E66B43" w:rsidRPr="003947BE" w:rsidRDefault="00E66B43" w:rsidP="00244A65">
            <w:pPr>
              <w:pStyle w:val="Tablehead"/>
            </w:pPr>
            <w:r w:rsidRPr="003947BE">
              <w:t>Reference</w:t>
            </w:r>
          </w:p>
        </w:tc>
        <w:tc>
          <w:tcPr>
            <w:tcW w:w="786" w:type="dxa"/>
            <w:vAlign w:val="center"/>
          </w:tcPr>
          <w:p w:rsidR="00E66B43" w:rsidRPr="003947BE" w:rsidRDefault="00E66B43" w:rsidP="00244A65">
            <w:pPr>
              <w:pStyle w:val="Tablehead"/>
            </w:pPr>
            <w:r w:rsidRPr="003947BE">
              <w:t>Bits</w:t>
            </w:r>
          </w:p>
        </w:tc>
        <w:tc>
          <w:tcPr>
            <w:tcW w:w="1440" w:type="dxa"/>
            <w:vAlign w:val="center"/>
          </w:tcPr>
          <w:p w:rsidR="00E66B43" w:rsidRPr="003947BE" w:rsidRDefault="00E66B43" w:rsidP="00244A65">
            <w:pPr>
              <w:pStyle w:val="Tablehead"/>
            </w:pPr>
            <w:r w:rsidRPr="003947BE">
              <w:t>Time</w:t>
            </w:r>
            <w:r w:rsidRPr="003947BE">
              <w:br/>
              <w:t>(ms)</w:t>
            </w:r>
          </w:p>
        </w:tc>
        <w:tc>
          <w:tcPr>
            <w:tcW w:w="4998" w:type="dxa"/>
            <w:vAlign w:val="center"/>
          </w:tcPr>
          <w:p w:rsidR="00E66B43" w:rsidRPr="003947BE" w:rsidRDefault="00E66B43" w:rsidP="00244A65">
            <w:pPr>
              <w:pStyle w:val="Tablehead"/>
            </w:pPr>
            <w:r w:rsidRPr="003947BE">
              <w:t>Definition</w:t>
            </w:r>
          </w:p>
        </w:tc>
      </w:tr>
      <w:tr w:rsidR="00E66B43" w:rsidRPr="00927832" w:rsidTr="009E48A1">
        <w:trPr>
          <w:cantSplit/>
          <w:jc w:val="center"/>
        </w:trPr>
        <w:tc>
          <w:tcPr>
            <w:tcW w:w="1555" w:type="dxa"/>
            <w:gridSpan w:val="2"/>
          </w:tcPr>
          <w:p w:rsidR="00E66B43" w:rsidRPr="003947BE" w:rsidRDefault="00E66B43" w:rsidP="00FD7635">
            <w:pPr>
              <w:pStyle w:val="Tabletext"/>
              <w:keepNext/>
              <w:jc w:val="left"/>
            </w:pPr>
            <w:r w:rsidRPr="003947BE">
              <w:rPr>
                <w:i/>
                <w:iCs/>
              </w:rPr>
              <w:t>T</w:t>
            </w:r>
            <w:r w:rsidRPr="003947BE">
              <w:rPr>
                <w:vertAlign w:val="subscript"/>
              </w:rPr>
              <w:t xml:space="preserve">0 </w:t>
            </w:r>
            <w:r w:rsidRPr="003947BE">
              <w:t xml:space="preserve">to </w:t>
            </w:r>
            <w:r w:rsidRPr="003947BE">
              <w:rPr>
                <w:i/>
                <w:iCs/>
              </w:rPr>
              <w:t>T</w:t>
            </w:r>
            <w:r w:rsidRPr="003947BE">
              <w:rPr>
                <w:i/>
                <w:iCs/>
                <w:vertAlign w:val="subscript"/>
              </w:rPr>
              <w:t>A</w:t>
            </w:r>
          </w:p>
        </w:tc>
        <w:tc>
          <w:tcPr>
            <w:tcW w:w="786" w:type="dxa"/>
          </w:tcPr>
          <w:p w:rsidR="00E66B43" w:rsidRPr="003947BE" w:rsidRDefault="00E66B43" w:rsidP="00244A65">
            <w:pPr>
              <w:pStyle w:val="Tabletext"/>
              <w:keepNext/>
              <w:keepLines/>
              <w:tabs>
                <w:tab w:val="left" w:leader="dot" w:pos="7938"/>
                <w:tab w:val="center" w:pos="9526"/>
              </w:tabs>
              <w:ind w:left="567" w:hanging="567"/>
              <w:jc w:val="center"/>
            </w:pPr>
            <w:r w:rsidRPr="003947BE">
              <w:t>0</w:t>
            </w:r>
          </w:p>
        </w:tc>
        <w:tc>
          <w:tcPr>
            <w:tcW w:w="1440" w:type="dxa"/>
          </w:tcPr>
          <w:p w:rsidR="00E66B43" w:rsidRPr="003947BE" w:rsidRDefault="00E66B43" w:rsidP="009E48A1">
            <w:pPr>
              <w:pStyle w:val="Tabletext"/>
              <w:keepNext/>
              <w:keepLines/>
              <w:tabs>
                <w:tab w:val="left" w:leader="dot" w:pos="7938"/>
                <w:tab w:val="center" w:pos="9526"/>
              </w:tabs>
              <w:jc w:val="center"/>
            </w:pPr>
            <w:r w:rsidRPr="003947BE">
              <w:t>0</w:t>
            </w:r>
          </w:p>
        </w:tc>
        <w:tc>
          <w:tcPr>
            <w:tcW w:w="4998" w:type="dxa"/>
          </w:tcPr>
          <w:p w:rsidR="00E66B43" w:rsidRPr="0058528A" w:rsidRDefault="00E66B43" w:rsidP="00FD7635">
            <w:pPr>
              <w:pStyle w:val="Tabletext"/>
              <w:keepNext/>
              <w:keepLines/>
              <w:tabs>
                <w:tab w:val="clear" w:pos="284"/>
                <w:tab w:val="clear" w:pos="567"/>
                <w:tab w:val="clear" w:pos="851"/>
                <w:tab w:val="left" w:leader="dot" w:pos="7938"/>
                <w:tab w:val="center" w:pos="9526"/>
              </w:tabs>
              <w:ind w:left="35"/>
              <w:jc w:val="left"/>
              <w:rPr>
                <w:lang w:val="en-US"/>
              </w:rPr>
            </w:pPr>
            <w:r w:rsidRPr="0058528A">
              <w:rPr>
                <w:lang w:val="en-US"/>
              </w:rPr>
              <w:t>Start of candidate transmission time period</w:t>
            </w:r>
            <w:r w:rsidRPr="0058528A">
              <w:rPr>
                <w:lang w:val="en-US"/>
              </w:rPr>
              <w:br/>
              <w:t xml:space="preserve">Power should not exceed –50 dB of </w:t>
            </w:r>
            <w:r w:rsidRPr="0058528A">
              <w:rPr>
                <w:i/>
                <w:iCs/>
                <w:lang w:val="en-US"/>
              </w:rPr>
              <w:t>P</w:t>
            </w:r>
            <w:r w:rsidR="009E48A1" w:rsidRPr="0058528A">
              <w:rPr>
                <w:i/>
                <w:iCs/>
                <w:vertAlign w:val="subscript"/>
                <w:lang w:val="en-US"/>
              </w:rPr>
              <w:t>ss</w:t>
            </w:r>
          </w:p>
        </w:tc>
      </w:tr>
      <w:tr w:rsidR="00E66B43" w:rsidRPr="003947BE" w:rsidTr="009E48A1">
        <w:trPr>
          <w:cantSplit/>
          <w:jc w:val="center"/>
        </w:trPr>
        <w:tc>
          <w:tcPr>
            <w:tcW w:w="1555" w:type="dxa"/>
            <w:gridSpan w:val="2"/>
          </w:tcPr>
          <w:p w:rsidR="00E66B43" w:rsidRPr="003947BE" w:rsidRDefault="00E66B43" w:rsidP="00FD7635">
            <w:pPr>
              <w:pStyle w:val="Tabletext"/>
              <w:keepNext/>
              <w:keepLines/>
              <w:tabs>
                <w:tab w:val="left" w:leader="dot" w:pos="7938"/>
                <w:tab w:val="center" w:pos="9526"/>
              </w:tabs>
              <w:ind w:left="567" w:hanging="567"/>
              <w:jc w:val="left"/>
            </w:pPr>
            <w:r w:rsidRPr="003947BE">
              <w:rPr>
                <w:i/>
                <w:iCs/>
              </w:rPr>
              <w:t>T</w:t>
            </w:r>
            <w:r w:rsidRPr="003947BE">
              <w:rPr>
                <w:i/>
                <w:iCs/>
                <w:vertAlign w:val="subscript"/>
              </w:rPr>
              <w:t>A</w:t>
            </w:r>
            <w:r w:rsidRPr="003947BE">
              <w:rPr>
                <w:vertAlign w:val="subscript"/>
              </w:rPr>
              <w:t xml:space="preserve"> </w:t>
            </w:r>
            <w:r w:rsidRPr="003947BE">
              <w:t xml:space="preserve">to </w:t>
            </w:r>
            <w:r w:rsidRPr="003947BE">
              <w:rPr>
                <w:i/>
                <w:iCs/>
              </w:rPr>
              <w:t>T</w:t>
            </w:r>
            <w:r w:rsidRPr="003947BE">
              <w:rPr>
                <w:i/>
                <w:iCs/>
                <w:vertAlign w:val="subscript"/>
              </w:rPr>
              <w:t>B</w:t>
            </w:r>
          </w:p>
        </w:tc>
        <w:tc>
          <w:tcPr>
            <w:tcW w:w="786" w:type="dxa"/>
          </w:tcPr>
          <w:p w:rsidR="00E66B43" w:rsidRPr="003947BE" w:rsidRDefault="00E66B43" w:rsidP="00244A65">
            <w:pPr>
              <w:pStyle w:val="Tabletext"/>
              <w:keepNext/>
              <w:keepLines/>
              <w:tabs>
                <w:tab w:val="left" w:leader="dot" w:pos="7938"/>
                <w:tab w:val="center" w:pos="9526"/>
              </w:tabs>
              <w:ind w:left="567" w:hanging="567"/>
              <w:jc w:val="center"/>
            </w:pPr>
            <w:r w:rsidRPr="003947BE">
              <w:t>20</w:t>
            </w:r>
          </w:p>
        </w:tc>
        <w:tc>
          <w:tcPr>
            <w:tcW w:w="1440" w:type="dxa"/>
          </w:tcPr>
          <w:p w:rsidR="00E66B43" w:rsidRPr="003947BE" w:rsidRDefault="00E66B43" w:rsidP="009E48A1">
            <w:pPr>
              <w:pStyle w:val="Tabletext"/>
              <w:keepNext/>
              <w:keepLines/>
              <w:tabs>
                <w:tab w:val="left" w:leader="dot" w:pos="7938"/>
                <w:tab w:val="center" w:pos="9526"/>
              </w:tabs>
              <w:jc w:val="center"/>
            </w:pPr>
            <w:r w:rsidRPr="003947BE">
              <w:t>2 083</w:t>
            </w:r>
          </w:p>
        </w:tc>
        <w:tc>
          <w:tcPr>
            <w:tcW w:w="4998" w:type="dxa"/>
          </w:tcPr>
          <w:p w:rsidR="00E66B43" w:rsidRPr="003947BE" w:rsidRDefault="00E66B43" w:rsidP="00FD7635">
            <w:pPr>
              <w:pStyle w:val="Tabletext"/>
              <w:keepNext/>
              <w:keepLines/>
              <w:tabs>
                <w:tab w:val="left" w:leader="dot" w:pos="7938"/>
                <w:tab w:val="center" w:pos="9526"/>
              </w:tabs>
              <w:ind w:left="567" w:hanging="567"/>
              <w:jc w:val="left"/>
            </w:pPr>
            <w:r w:rsidRPr="003947BE">
              <w:t>Begin of upramping</w:t>
            </w:r>
          </w:p>
        </w:tc>
      </w:tr>
      <w:tr w:rsidR="00E66B43" w:rsidRPr="00927832" w:rsidTr="009E48A1">
        <w:trPr>
          <w:cantSplit/>
          <w:jc w:val="center"/>
        </w:trPr>
        <w:tc>
          <w:tcPr>
            <w:tcW w:w="851" w:type="dxa"/>
            <w:vMerge w:val="restart"/>
          </w:tcPr>
          <w:p w:rsidR="00E66B43" w:rsidRPr="003947BE" w:rsidRDefault="00E66B43" w:rsidP="00FD7635">
            <w:pPr>
              <w:pStyle w:val="Tabletext"/>
              <w:keepNext/>
              <w:keepLines/>
              <w:tabs>
                <w:tab w:val="left" w:leader="dot" w:pos="7938"/>
                <w:tab w:val="center" w:pos="9526"/>
              </w:tabs>
              <w:ind w:left="567" w:hanging="567"/>
              <w:jc w:val="left"/>
              <w:rPr>
                <w:i/>
                <w:iCs/>
              </w:rPr>
            </w:pPr>
            <w:r w:rsidRPr="003947BE">
              <w:rPr>
                <w:i/>
                <w:iCs/>
              </w:rPr>
              <w:t>T</w:t>
            </w:r>
            <w:r w:rsidRPr="003947BE">
              <w:rPr>
                <w:i/>
                <w:iCs/>
                <w:vertAlign w:val="subscript"/>
              </w:rPr>
              <w:t>B</w:t>
            </w:r>
          </w:p>
        </w:tc>
        <w:tc>
          <w:tcPr>
            <w:tcW w:w="704" w:type="dxa"/>
          </w:tcPr>
          <w:p w:rsidR="00E66B43" w:rsidRPr="003947BE" w:rsidRDefault="00E66B43" w:rsidP="00FD7635">
            <w:pPr>
              <w:pStyle w:val="Tabletext"/>
              <w:keepNext/>
              <w:keepLines/>
              <w:tabs>
                <w:tab w:val="left" w:leader="dot" w:pos="7938"/>
                <w:tab w:val="center" w:pos="9526"/>
              </w:tabs>
              <w:ind w:left="567" w:hanging="567"/>
              <w:jc w:val="left"/>
            </w:pPr>
            <w:r w:rsidRPr="003947BE">
              <w:rPr>
                <w:i/>
                <w:iCs/>
              </w:rPr>
              <w:t>T</w:t>
            </w:r>
            <w:r w:rsidRPr="003947BE">
              <w:rPr>
                <w:i/>
                <w:iCs/>
                <w:vertAlign w:val="subscript"/>
              </w:rPr>
              <w:t>B</w:t>
            </w:r>
            <w:r w:rsidRPr="003947BE">
              <w:rPr>
                <w:vertAlign w:val="subscript"/>
              </w:rPr>
              <w:t>1</w:t>
            </w:r>
          </w:p>
        </w:tc>
        <w:tc>
          <w:tcPr>
            <w:tcW w:w="786" w:type="dxa"/>
          </w:tcPr>
          <w:p w:rsidR="00E66B43" w:rsidRPr="003947BE" w:rsidRDefault="00E66B43" w:rsidP="00244A65">
            <w:pPr>
              <w:pStyle w:val="Tabletext"/>
              <w:keepNext/>
              <w:keepLines/>
              <w:tabs>
                <w:tab w:val="left" w:leader="dot" w:pos="7938"/>
                <w:tab w:val="center" w:pos="9526"/>
              </w:tabs>
              <w:ind w:left="567" w:hanging="567"/>
              <w:jc w:val="center"/>
            </w:pPr>
            <w:r w:rsidRPr="003947BE">
              <w:t>23</w:t>
            </w:r>
          </w:p>
        </w:tc>
        <w:tc>
          <w:tcPr>
            <w:tcW w:w="1440" w:type="dxa"/>
          </w:tcPr>
          <w:p w:rsidR="00E66B43" w:rsidRPr="003947BE" w:rsidRDefault="00E66B43" w:rsidP="009E48A1">
            <w:pPr>
              <w:pStyle w:val="Tabletext"/>
              <w:keepNext/>
              <w:keepLines/>
              <w:tabs>
                <w:tab w:val="left" w:leader="dot" w:pos="7938"/>
                <w:tab w:val="center" w:pos="9526"/>
              </w:tabs>
              <w:jc w:val="center"/>
            </w:pPr>
            <w:r w:rsidRPr="003947BE">
              <w:t>2 396</w:t>
            </w:r>
          </w:p>
        </w:tc>
        <w:tc>
          <w:tcPr>
            <w:tcW w:w="4998" w:type="dxa"/>
          </w:tcPr>
          <w:p w:rsidR="00E66B43" w:rsidRPr="0058528A" w:rsidRDefault="00E66B43" w:rsidP="00FD7635">
            <w:pPr>
              <w:pStyle w:val="Tabletext"/>
              <w:keepNext/>
              <w:keepLines/>
              <w:tabs>
                <w:tab w:val="left" w:leader="dot" w:pos="7938"/>
                <w:tab w:val="center" w:pos="9526"/>
              </w:tabs>
              <w:ind w:left="567" w:hanging="567"/>
              <w:jc w:val="left"/>
              <w:rPr>
                <w:lang w:val="en-US"/>
              </w:rPr>
            </w:pPr>
            <w:r w:rsidRPr="0058528A">
              <w:rPr>
                <w:lang w:val="en-US"/>
              </w:rPr>
              <w:t xml:space="preserve">Power should reach within +1.5 or –3 dB of </w:t>
            </w:r>
            <w:r w:rsidRPr="0058528A">
              <w:rPr>
                <w:i/>
                <w:iCs/>
                <w:lang w:val="en-US"/>
              </w:rPr>
              <w:t>P</w:t>
            </w:r>
            <w:r w:rsidR="009E48A1" w:rsidRPr="0058528A">
              <w:rPr>
                <w:i/>
                <w:iCs/>
                <w:vertAlign w:val="subscript"/>
                <w:lang w:val="en-US"/>
              </w:rPr>
              <w:t>ss</w:t>
            </w:r>
          </w:p>
        </w:tc>
      </w:tr>
      <w:tr w:rsidR="00E66B43" w:rsidRPr="00927832" w:rsidTr="009E48A1">
        <w:trPr>
          <w:cantSplit/>
          <w:jc w:val="center"/>
        </w:trPr>
        <w:tc>
          <w:tcPr>
            <w:tcW w:w="851" w:type="dxa"/>
            <w:vMerge/>
          </w:tcPr>
          <w:p w:rsidR="00E66B43" w:rsidRPr="0058528A" w:rsidRDefault="00E66B43" w:rsidP="00FD7635">
            <w:pPr>
              <w:pStyle w:val="Tabletext"/>
              <w:keepNext/>
              <w:jc w:val="left"/>
              <w:rPr>
                <w:lang w:val="en-US"/>
              </w:rPr>
            </w:pPr>
          </w:p>
        </w:tc>
        <w:tc>
          <w:tcPr>
            <w:tcW w:w="704" w:type="dxa"/>
          </w:tcPr>
          <w:p w:rsidR="00E66B43" w:rsidRPr="003947BE" w:rsidRDefault="00E66B43" w:rsidP="00FD7635">
            <w:pPr>
              <w:pStyle w:val="Tabletext"/>
              <w:keepNext/>
              <w:keepLines/>
              <w:tabs>
                <w:tab w:val="left" w:leader="dot" w:pos="7938"/>
                <w:tab w:val="center" w:pos="9526"/>
              </w:tabs>
              <w:ind w:left="567" w:hanging="567"/>
              <w:jc w:val="left"/>
            </w:pPr>
            <w:r w:rsidRPr="003947BE">
              <w:rPr>
                <w:i/>
                <w:iCs/>
              </w:rPr>
              <w:t>T</w:t>
            </w:r>
            <w:r w:rsidRPr="003947BE">
              <w:rPr>
                <w:i/>
                <w:iCs/>
                <w:vertAlign w:val="subscript"/>
              </w:rPr>
              <w:t>B</w:t>
            </w:r>
            <w:r w:rsidRPr="003947BE">
              <w:rPr>
                <w:vertAlign w:val="subscript"/>
              </w:rPr>
              <w:t>2</w:t>
            </w:r>
          </w:p>
        </w:tc>
        <w:tc>
          <w:tcPr>
            <w:tcW w:w="786" w:type="dxa"/>
          </w:tcPr>
          <w:p w:rsidR="00E66B43" w:rsidRPr="003947BE" w:rsidRDefault="00E66B43" w:rsidP="00244A65">
            <w:pPr>
              <w:pStyle w:val="Tabletext"/>
              <w:keepNext/>
              <w:keepLines/>
              <w:tabs>
                <w:tab w:val="left" w:leader="dot" w:pos="7938"/>
                <w:tab w:val="center" w:pos="9526"/>
              </w:tabs>
              <w:ind w:left="567" w:hanging="567"/>
              <w:jc w:val="center"/>
            </w:pPr>
            <w:r w:rsidRPr="003947BE">
              <w:t>25</w:t>
            </w:r>
          </w:p>
        </w:tc>
        <w:tc>
          <w:tcPr>
            <w:tcW w:w="1440" w:type="dxa"/>
          </w:tcPr>
          <w:p w:rsidR="00E66B43" w:rsidRPr="003947BE" w:rsidRDefault="00E66B43" w:rsidP="009E48A1">
            <w:pPr>
              <w:pStyle w:val="Tabletext"/>
              <w:keepNext/>
              <w:keepLines/>
              <w:tabs>
                <w:tab w:val="left" w:leader="dot" w:pos="7938"/>
                <w:tab w:val="center" w:pos="9526"/>
              </w:tabs>
              <w:jc w:val="center"/>
            </w:pPr>
            <w:r w:rsidRPr="003947BE">
              <w:t>2 604</w:t>
            </w:r>
          </w:p>
        </w:tc>
        <w:tc>
          <w:tcPr>
            <w:tcW w:w="4998" w:type="dxa"/>
          </w:tcPr>
          <w:p w:rsidR="00E66B43" w:rsidRPr="0058528A" w:rsidRDefault="00E66B43" w:rsidP="00FD7635">
            <w:pPr>
              <w:pStyle w:val="Tabletext"/>
              <w:keepNext/>
              <w:keepLines/>
              <w:tabs>
                <w:tab w:val="left" w:leader="dot" w:pos="7938"/>
                <w:tab w:val="center" w:pos="9526"/>
              </w:tabs>
              <w:ind w:left="567" w:hanging="567"/>
              <w:jc w:val="left"/>
              <w:rPr>
                <w:lang w:val="en-US"/>
              </w:rPr>
            </w:pPr>
            <w:r w:rsidRPr="0058528A">
              <w:rPr>
                <w:lang w:val="en-US"/>
              </w:rPr>
              <w:t xml:space="preserve">Power should reach within +1.5 or –1 dB of </w:t>
            </w:r>
            <w:r w:rsidRPr="0058528A">
              <w:rPr>
                <w:i/>
                <w:iCs/>
                <w:lang w:val="en-US"/>
              </w:rPr>
              <w:t>P</w:t>
            </w:r>
            <w:r w:rsidR="009E48A1" w:rsidRPr="0058528A">
              <w:rPr>
                <w:i/>
                <w:iCs/>
                <w:vertAlign w:val="subscript"/>
                <w:lang w:val="en-US"/>
              </w:rPr>
              <w:t>ss</w:t>
            </w:r>
          </w:p>
        </w:tc>
      </w:tr>
      <w:tr w:rsidR="00E66B43" w:rsidRPr="00927832" w:rsidTr="009E48A1">
        <w:trPr>
          <w:cantSplit/>
          <w:jc w:val="center"/>
        </w:trPr>
        <w:tc>
          <w:tcPr>
            <w:tcW w:w="1555" w:type="dxa"/>
            <w:gridSpan w:val="2"/>
          </w:tcPr>
          <w:p w:rsidR="00E66B43" w:rsidRPr="003947BE" w:rsidRDefault="00E66B43" w:rsidP="00FD7635">
            <w:pPr>
              <w:pStyle w:val="Tabletext"/>
              <w:keepLines/>
              <w:tabs>
                <w:tab w:val="clear" w:pos="284"/>
                <w:tab w:val="clear" w:pos="567"/>
                <w:tab w:val="left" w:leader="dot" w:pos="7938"/>
                <w:tab w:val="center" w:pos="9526"/>
              </w:tabs>
              <w:ind w:left="29" w:hanging="29"/>
              <w:jc w:val="left"/>
            </w:pPr>
            <w:r w:rsidRPr="003947BE">
              <w:rPr>
                <w:i/>
                <w:iCs/>
              </w:rPr>
              <w:t>T</w:t>
            </w:r>
            <w:r w:rsidRPr="003947BE">
              <w:rPr>
                <w:i/>
                <w:iCs/>
                <w:vertAlign w:val="subscript"/>
              </w:rPr>
              <w:t>E</w:t>
            </w:r>
            <w:r w:rsidR="00721EEE">
              <w:rPr>
                <w:szCs w:val="22"/>
                <w:vertAlign w:val="subscript"/>
              </w:rPr>
              <w:t xml:space="preserve"> </w:t>
            </w:r>
            <w:r w:rsidR="009E48A1">
              <w:t>(plus 1 </w:t>
            </w:r>
            <w:r w:rsidRPr="003947BE">
              <w:t>stuffing bit)</w:t>
            </w:r>
          </w:p>
        </w:tc>
        <w:tc>
          <w:tcPr>
            <w:tcW w:w="786" w:type="dxa"/>
          </w:tcPr>
          <w:p w:rsidR="00E66B43" w:rsidRPr="003947BE" w:rsidRDefault="00E66B43" w:rsidP="00244A65">
            <w:pPr>
              <w:pStyle w:val="Tabletext"/>
              <w:keepLines/>
              <w:tabs>
                <w:tab w:val="left" w:leader="dot" w:pos="7938"/>
                <w:tab w:val="center" w:pos="9526"/>
              </w:tabs>
              <w:ind w:left="567" w:hanging="567"/>
              <w:jc w:val="center"/>
            </w:pPr>
            <w:r w:rsidRPr="003947BE">
              <w:t>248</w:t>
            </w:r>
          </w:p>
        </w:tc>
        <w:tc>
          <w:tcPr>
            <w:tcW w:w="1440" w:type="dxa"/>
          </w:tcPr>
          <w:p w:rsidR="00E66B43" w:rsidRPr="003947BE" w:rsidRDefault="00E66B43" w:rsidP="009E48A1">
            <w:pPr>
              <w:pStyle w:val="Tabletext"/>
              <w:keepLines/>
              <w:tabs>
                <w:tab w:val="left" w:leader="dot" w:pos="7938"/>
                <w:tab w:val="center" w:pos="9526"/>
              </w:tabs>
              <w:jc w:val="center"/>
            </w:pPr>
            <w:r w:rsidRPr="003947BE">
              <w:t>25 833</w:t>
            </w:r>
          </w:p>
        </w:tc>
        <w:tc>
          <w:tcPr>
            <w:tcW w:w="4998" w:type="dxa"/>
          </w:tcPr>
          <w:p w:rsidR="00E66B43" w:rsidRPr="0058528A" w:rsidRDefault="00E66B43" w:rsidP="00FD7635">
            <w:pPr>
              <w:pStyle w:val="Tabletext"/>
              <w:keepLines/>
              <w:tabs>
                <w:tab w:val="left" w:leader="dot" w:pos="7938"/>
                <w:tab w:val="center" w:pos="9526"/>
              </w:tabs>
              <w:ind w:left="567" w:hanging="567"/>
              <w:jc w:val="left"/>
              <w:rPr>
                <w:lang w:val="en-US"/>
              </w:rPr>
            </w:pPr>
            <w:r w:rsidRPr="0058528A">
              <w:rPr>
                <w:lang w:val="en-US"/>
              </w:rPr>
              <w:t xml:space="preserve">Power should still remain within +1.5 or –1 dB of </w:t>
            </w:r>
            <w:r w:rsidRPr="0058528A">
              <w:rPr>
                <w:i/>
                <w:iCs/>
                <w:lang w:val="en-US"/>
              </w:rPr>
              <w:t>P</w:t>
            </w:r>
            <w:r w:rsidR="009E48A1" w:rsidRPr="0058528A">
              <w:rPr>
                <w:i/>
                <w:iCs/>
                <w:vertAlign w:val="subscript"/>
                <w:lang w:val="en-US"/>
              </w:rPr>
              <w:t>ss</w:t>
            </w:r>
          </w:p>
        </w:tc>
      </w:tr>
      <w:tr w:rsidR="00E66B43" w:rsidRPr="00927832" w:rsidTr="009E48A1">
        <w:trPr>
          <w:cantSplit/>
          <w:jc w:val="center"/>
        </w:trPr>
        <w:tc>
          <w:tcPr>
            <w:tcW w:w="1555" w:type="dxa"/>
            <w:gridSpan w:val="2"/>
          </w:tcPr>
          <w:p w:rsidR="00E66B43" w:rsidRPr="003947BE" w:rsidRDefault="00E66B43" w:rsidP="00FD7635">
            <w:pPr>
              <w:pStyle w:val="Tabletext"/>
              <w:keepLines/>
              <w:tabs>
                <w:tab w:val="clear" w:pos="284"/>
                <w:tab w:val="clear" w:pos="567"/>
                <w:tab w:val="left" w:leader="dot" w:pos="7938"/>
                <w:tab w:val="center" w:pos="9526"/>
              </w:tabs>
              <w:ind w:left="29" w:hanging="29"/>
              <w:jc w:val="left"/>
            </w:pPr>
            <w:r w:rsidRPr="003947BE">
              <w:rPr>
                <w:i/>
                <w:iCs/>
              </w:rPr>
              <w:t>T</w:t>
            </w:r>
            <w:r w:rsidRPr="003947BE">
              <w:rPr>
                <w:i/>
                <w:iCs/>
                <w:vertAlign w:val="subscript"/>
              </w:rPr>
              <w:t>F</w:t>
            </w:r>
            <w:r w:rsidR="009E48A1">
              <w:t xml:space="preserve"> (plus 1 </w:t>
            </w:r>
            <w:r w:rsidRPr="003947BE">
              <w:t>stuffing bit)</w:t>
            </w:r>
          </w:p>
        </w:tc>
        <w:tc>
          <w:tcPr>
            <w:tcW w:w="786" w:type="dxa"/>
          </w:tcPr>
          <w:p w:rsidR="00E66B43" w:rsidRPr="003947BE" w:rsidRDefault="00E66B43" w:rsidP="00244A65">
            <w:pPr>
              <w:pStyle w:val="Tabletext"/>
              <w:keepLines/>
              <w:tabs>
                <w:tab w:val="left" w:leader="dot" w:pos="7938"/>
                <w:tab w:val="center" w:pos="9526"/>
              </w:tabs>
              <w:ind w:left="567" w:hanging="567"/>
              <w:jc w:val="center"/>
            </w:pPr>
            <w:r w:rsidRPr="003947BE">
              <w:t>251</w:t>
            </w:r>
          </w:p>
        </w:tc>
        <w:tc>
          <w:tcPr>
            <w:tcW w:w="1440" w:type="dxa"/>
          </w:tcPr>
          <w:p w:rsidR="00E66B43" w:rsidRPr="003947BE" w:rsidRDefault="00E66B43" w:rsidP="009E48A1">
            <w:pPr>
              <w:pStyle w:val="Tabletext"/>
              <w:keepLines/>
              <w:tabs>
                <w:tab w:val="left" w:leader="dot" w:pos="7938"/>
                <w:tab w:val="center" w:pos="9526"/>
              </w:tabs>
              <w:jc w:val="center"/>
            </w:pPr>
            <w:r w:rsidRPr="003947BE">
              <w:t>26 146</w:t>
            </w:r>
          </w:p>
        </w:tc>
        <w:tc>
          <w:tcPr>
            <w:tcW w:w="4998" w:type="dxa"/>
          </w:tcPr>
          <w:p w:rsidR="00E66B43" w:rsidRPr="0058528A" w:rsidRDefault="00E66B43" w:rsidP="00FD7635">
            <w:pPr>
              <w:pStyle w:val="Tabletext"/>
              <w:keepLines/>
              <w:tabs>
                <w:tab w:val="clear" w:pos="284"/>
                <w:tab w:val="clear" w:pos="567"/>
                <w:tab w:val="left" w:leader="dot" w:pos="7938"/>
                <w:tab w:val="center" w:pos="9526"/>
              </w:tabs>
              <w:ind w:left="21" w:hanging="14"/>
              <w:jc w:val="left"/>
              <w:rPr>
                <w:lang w:val="en-US"/>
              </w:rPr>
            </w:pPr>
            <w:r w:rsidRPr="0058528A">
              <w:rPr>
                <w:lang w:val="en-US"/>
              </w:rPr>
              <w:t>Power should reach –50 dB of steady state RF output power (</w:t>
            </w:r>
            <w:r w:rsidRPr="0058528A">
              <w:rPr>
                <w:i/>
                <w:iCs/>
                <w:lang w:val="en-US"/>
              </w:rPr>
              <w:t>P</w:t>
            </w:r>
            <w:r w:rsidR="009E48A1" w:rsidRPr="0058528A">
              <w:rPr>
                <w:i/>
                <w:iCs/>
                <w:vertAlign w:val="subscript"/>
                <w:lang w:val="en-US"/>
              </w:rPr>
              <w:t>ss</w:t>
            </w:r>
            <w:r w:rsidRPr="0058528A">
              <w:rPr>
                <w:lang w:val="en-US"/>
              </w:rPr>
              <w:t>) and stay below this</w:t>
            </w:r>
          </w:p>
        </w:tc>
      </w:tr>
    </w:tbl>
    <w:p w:rsidR="00E66B43" w:rsidRPr="003947BE" w:rsidRDefault="00E66B43" w:rsidP="00E66B43">
      <w:pPr>
        <w:pStyle w:val="Tablefin"/>
        <w:rPr>
          <w:lang w:eastAsia="de-DE"/>
        </w:rPr>
      </w:pPr>
    </w:p>
    <w:p w:rsidR="00E66B43" w:rsidRPr="0058528A" w:rsidRDefault="00E66B43" w:rsidP="00E66B43">
      <w:pPr>
        <w:rPr>
          <w:b/>
          <w:lang w:val="en-US"/>
        </w:rPr>
      </w:pPr>
      <w:r w:rsidRPr="0058528A">
        <w:rPr>
          <w:lang w:val="en-US" w:eastAsia="de-DE"/>
        </w:rPr>
        <w:t>There should be no modulation of the RF after the termination of transmission (</w:t>
      </w:r>
      <w:r w:rsidRPr="0058528A">
        <w:rPr>
          <w:i/>
          <w:iCs/>
          <w:lang w:val="en-US" w:eastAsia="de-DE"/>
        </w:rPr>
        <w:t>T</w:t>
      </w:r>
      <w:r w:rsidRPr="0058528A">
        <w:rPr>
          <w:i/>
          <w:iCs/>
          <w:vertAlign w:val="subscript"/>
          <w:lang w:val="en-US" w:eastAsia="de-DE"/>
        </w:rPr>
        <w:t>E</w:t>
      </w:r>
      <w:r w:rsidRPr="0058528A">
        <w:rPr>
          <w:lang w:val="en-US" w:eastAsia="de-DE"/>
        </w:rPr>
        <w:t>) until the power has reached zero and next time period begins (</w:t>
      </w:r>
      <w:r w:rsidRPr="0058528A">
        <w:rPr>
          <w:i/>
          <w:iCs/>
          <w:lang w:val="en-US" w:eastAsia="de-DE"/>
        </w:rPr>
        <w:t>T</w:t>
      </w:r>
      <w:r w:rsidRPr="0058528A">
        <w:rPr>
          <w:i/>
          <w:iCs/>
          <w:vertAlign w:val="subscript"/>
          <w:lang w:val="en-US" w:eastAsia="de-DE"/>
        </w:rPr>
        <w:t>G</w:t>
      </w:r>
      <w:r w:rsidRPr="0058528A">
        <w:rPr>
          <w:lang w:val="en-US" w:eastAsia="de-DE"/>
        </w:rPr>
        <w:t>).</w:t>
      </w:r>
    </w:p>
    <w:p w:rsidR="00E66B43" w:rsidRPr="0058528A" w:rsidRDefault="00E66B43" w:rsidP="00E66B43">
      <w:pPr>
        <w:pStyle w:val="Heading4"/>
        <w:rPr>
          <w:lang w:val="en-US"/>
        </w:rPr>
      </w:pPr>
      <w:bookmarkStart w:id="335" w:name="_Hlt71950373"/>
      <w:bookmarkStart w:id="336" w:name="_Ref74556601"/>
      <w:bookmarkEnd w:id="335"/>
      <w:r w:rsidRPr="0058528A">
        <w:rPr>
          <w:lang w:val="en-US"/>
        </w:rPr>
        <w:t>4.3.1.5</w:t>
      </w:r>
      <w:r w:rsidRPr="0058528A">
        <w:rPr>
          <w:lang w:val="en-US"/>
        </w:rPr>
        <w:tab/>
        <w:t>VHF data link state</w:t>
      </w:r>
      <w:bookmarkEnd w:id="336"/>
    </w:p>
    <w:p w:rsidR="00E66B43" w:rsidRPr="0058528A" w:rsidRDefault="00E66B43" w:rsidP="00E66B43">
      <w:pPr>
        <w:rPr>
          <w:lang w:val="en-US"/>
        </w:rPr>
      </w:pPr>
      <w:r w:rsidRPr="0058528A">
        <w:rPr>
          <w:lang w:val="en-US"/>
        </w:rPr>
        <w:t>The VDL state is based on the result of the carrier sense detection (see § 4.3.1.2) for a time period. A VDL time period can be in one of the following states:</w:t>
      </w:r>
    </w:p>
    <w:p w:rsidR="00E66B43" w:rsidRPr="0058528A" w:rsidRDefault="00E66B43" w:rsidP="00E66B43">
      <w:pPr>
        <w:pStyle w:val="enumlev1"/>
        <w:rPr>
          <w:lang w:val="en-US"/>
        </w:rPr>
      </w:pPr>
      <w:r w:rsidRPr="0058528A">
        <w:rPr>
          <w:lang w:val="en-US"/>
        </w:rPr>
        <w:t>–</w:t>
      </w:r>
      <w:r w:rsidRPr="0058528A">
        <w:rPr>
          <w:lang w:val="en-US"/>
        </w:rPr>
        <w:tab/>
        <w:t>FREE: time period is available and has not been identified as used in reference to § 4.3.1.2.</w:t>
      </w:r>
    </w:p>
    <w:p w:rsidR="00E66B43" w:rsidRPr="0058528A" w:rsidRDefault="00E66B43" w:rsidP="00E66B43">
      <w:pPr>
        <w:pStyle w:val="enumlev1"/>
        <w:rPr>
          <w:lang w:val="en-US"/>
        </w:rPr>
      </w:pPr>
      <w:r w:rsidRPr="0058528A">
        <w:rPr>
          <w:lang w:val="en-US"/>
        </w:rPr>
        <w:t>–</w:t>
      </w:r>
      <w:r w:rsidRPr="0058528A">
        <w:rPr>
          <w:lang w:val="en-US"/>
        </w:rPr>
        <w:tab/>
        <w:t>USED: VDL has been identified as used in reference to § 4.3.1.2.</w:t>
      </w:r>
    </w:p>
    <w:p w:rsidR="00E66B43" w:rsidRPr="0058528A" w:rsidRDefault="00E66B43" w:rsidP="000E431D">
      <w:pPr>
        <w:pStyle w:val="enumlev1"/>
        <w:rPr>
          <w:lang w:val="en-US"/>
        </w:rPr>
      </w:pPr>
      <w:r w:rsidRPr="0058528A">
        <w:rPr>
          <w:lang w:val="en-US"/>
        </w:rPr>
        <w:t>–</w:t>
      </w:r>
      <w:r w:rsidRPr="0058528A">
        <w:rPr>
          <w:lang w:val="en-US"/>
        </w:rPr>
        <w:tab/>
        <w:t xml:space="preserve">UNAVAILABLE: time periods should be indicated as </w:t>
      </w:r>
      <w:r w:rsidR="00205C80" w:rsidRPr="00D43998">
        <w:rPr>
          <w:lang w:val="en-US"/>
        </w:rPr>
        <w:t>“</w:t>
      </w:r>
      <w:r w:rsidRPr="0058528A">
        <w:rPr>
          <w:lang w:val="en-US"/>
        </w:rPr>
        <w:t>UNAVAILABLE</w:t>
      </w:r>
      <w:r w:rsidR="000E431D" w:rsidRPr="00D43998">
        <w:rPr>
          <w:lang w:val="en-US"/>
        </w:rPr>
        <w:t>”</w:t>
      </w:r>
      <w:r w:rsidRPr="0058528A">
        <w:rPr>
          <w:lang w:val="en-US"/>
        </w:rPr>
        <w:t xml:space="preserve"> if they are reserved by base stations using Message 20 regardless of their range.</w:t>
      </w:r>
    </w:p>
    <w:p w:rsidR="00E66B43" w:rsidRPr="0058528A" w:rsidRDefault="00E66B43" w:rsidP="000E431D">
      <w:pPr>
        <w:rPr>
          <w:lang w:val="en-US"/>
        </w:rPr>
      </w:pPr>
      <w:r w:rsidRPr="0058528A">
        <w:rPr>
          <w:lang w:val="en-US"/>
        </w:rPr>
        <w:t xml:space="preserve">Time periods indicated as </w:t>
      </w:r>
      <w:r w:rsidR="00205C80" w:rsidRPr="00D43998">
        <w:rPr>
          <w:lang w:val="en-US"/>
        </w:rPr>
        <w:t>“</w:t>
      </w:r>
      <w:r w:rsidRPr="0058528A">
        <w:rPr>
          <w:lang w:val="en-US"/>
        </w:rPr>
        <w:t>UNAVAILABLE</w:t>
      </w:r>
      <w:r w:rsidR="000E431D" w:rsidRPr="00D43998">
        <w:rPr>
          <w:lang w:val="en-US"/>
        </w:rPr>
        <w:t>”</w:t>
      </w:r>
      <w:r w:rsidRPr="0058528A">
        <w:rPr>
          <w:lang w:val="en-US"/>
        </w:rPr>
        <w:t xml:space="preserve"> should not be considered as a candidate time period for use by own station and may be used again after a time-out. The time-out should be 3 min if not specified or as specified in Message 20.</w:t>
      </w:r>
    </w:p>
    <w:p w:rsidR="00E66B43" w:rsidRPr="0058528A" w:rsidRDefault="00E66B43" w:rsidP="00E66B43">
      <w:pPr>
        <w:pStyle w:val="Heading3"/>
        <w:rPr>
          <w:lang w:val="en-US"/>
        </w:rPr>
      </w:pPr>
      <w:bookmarkStart w:id="337" w:name="_Toc438270826"/>
      <w:bookmarkStart w:id="338" w:name="_Toc438372396"/>
      <w:bookmarkStart w:id="339" w:name="_Toc504945422"/>
      <w:bookmarkStart w:id="340" w:name="_Toc96428266"/>
      <w:bookmarkEnd w:id="328"/>
      <w:r w:rsidRPr="0058528A">
        <w:rPr>
          <w:lang w:val="en-US"/>
        </w:rPr>
        <w:t>4.3.2</w:t>
      </w:r>
      <w:r w:rsidRPr="0058528A">
        <w:rPr>
          <w:lang w:val="en-US"/>
        </w:rPr>
        <w:tab/>
        <w:t>Link sub-layer 2: data link service</w:t>
      </w:r>
      <w:bookmarkEnd w:id="337"/>
      <w:bookmarkEnd w:id="338"/>
      <w:bookmarkEnd w:id="339"/>
      <w:bookmarkEnd w:id="340"/>
    </w:p>
    <w:p w:rsidR="00E66B43" w:rsidRPr="0058528A" w:rsidRDefault="00E66B43" w:rsidP="00E66B43">
      <w:pPr>
        <w:rPr>
          <w:lang w:val="en-US"/>
        </w:rPr>
      </w:pPr>
      <w:r w:rsidRPr="0058528A">
        <w:rPr>
          <w:lang w:val="en-US"/>
        </w:rPr>
        <w:t>The data link service (DLS) sub-layer provides methods for:</w:t>
      </w:r>
    </w:p>
    <w:p w:rsidR="00E66B43" w:rsidRPr="0058528A" w:rsidRDefault="00E66B43" w:rsidP="00E66B43">
      <w:pPr>
        <w:pStyle w:val="enumlev1"/>
        <w:rPr>
          <w:lang w:val="en-US"/>
        </w:rPr>
      </w:pPr>
      <w:r w:rsidRPr="0058528A">
        <w:rPr>
          <w:lang w:val="en-US"/>
        </w:rPr>
        <w:t>–</w:t>
      </w:r>
      <w:r w:rsidRPr="0058528A">
        <w:rPr>
          <w:lang w:val="en-US"/>
        </w:rPr>
        <w:tab/>
        <w:t>data link activation and release;</w:t>
      </w:r>
    </w:p>
    <w:p w:rsidR="00E66B43" w:rsidRPr="0058528A" w:rsidRDefault="00E66B43" w:rsidP="00E66B43">
      <w:pPr>
        <w:pStyle w:val="enumlev1"/>
        <w:rPr>
          <w:lang w:val="en-US"/>
        </w:rPr>
      </w:pPr>
      <w:r w:rsidRPr="0058528A">
        <w:rPr>
          <w:lang w:val="en-US"/>
        </w:rPr>
        <w:t>–</w:t>
      </w:r>
      <w:r w:rsidRPr="0058528A">
        <w:rPr>
          <w:lang w:val="en-US"/>
        </w:rPr>
        <w:tab/>
        <w:t>data transfer; or</w:t>
      </w:r>
    </w:p>
    <w:p w:rsidR="00E66B43" w:rsidRPr="0058528A" w:rsidRDefault="00E66B43" w:rsidP="00E66B43">
      <w:pPr>
        <w:pStyle w:val="enumlev1"/>
        <w:rPr>
          <w:lang w:val="en-US"/>
        </w:rPr>
      </w:pPr>
      <w:r w:rsidRPr="0058528A">
        <w:rPr>
          <w:lang w:val="en-US"/>
        </w:rPr>
        <w:t>–</w:t>
      </w:r>
      <w:r w:rsidRPr="0058528A">
        <w:rPr>
          <w:lang w:val="en-US"/>
        </w:rPr>
        <w:tab/>
        <w:t>error detection and control.</w:t>
      </w:r>
    </w:p>
    <w:p w:rsidR="00E66B43" w:rsidRPr="0058528A" w:rsidRDefault="00E66B43" w:rsidP="00E66B43">
      <w:pPr>
        <w:pStyle w:val="Heading4"/>
        <w:rPr>
          <w:lang w:val="en-US" w:eastAsia="de-DE"/>
        </w:rPr>
      </w:pPr>
      <w:bookmarkStart w:id="341" w:name="_Ref111003116"/>
      <w:r w:rsidRPr="0058528A">
        <w:rPr>
          <w:lang w:val="en-US" w:eastAsia="de-DE"/>
        </w:rPr>
        <w:t>4.3.2.1</w:t>
      </w:r>
      <w:r w:rsidRPr="0058528A">
        <w:rPr>
          <w:lang w:val="en-US" w:eastAsia="de-DE"/>
        </w:rPr>
        <w:tab/>
        <w:t>Data link activation and release</w:t>
      </w:r>
      <w:bookmarkEnd w:id="341"/>
    </w:p>
    <w:p w:rsidR="00E66B43" w:rsidRPr="0058528A" w:rsidRDefault="00E66B43" w:rsidP="00E66B43">
      <w:pPr>
        <w:rPr>
          <w:i/>
          <w:lang w:val="en-US"/>
        </w:rPr>
      </w:pPr>
      <w:r w:rsidRPr="0058528A">
        <w:rPr>
          <w:lang w:val="en-US" w:eastAsia="de-DE"/>
        </w:rPr>
        <w:t>Based on the MAC sub-layer the DLS will listen, activate or release the data link. Activation and release should be in accordance with § 4.3.1.4.</w:t>
      </w:r>
    </w:p>
    <w:p w:rsidR="00E66B43" w:rsidRPr="0058528A" w:rsidRDefault="00E66B43" w:rsidP="00E66B43">
      <w:pPr>
        <w:pStyle w:val="Heading4"/>
        <w:rPr>
          <w:lang w:val="en-US" w:eastAsia="de-DE"/>
        </w:rPr>
      </w:pPr>
      <w:r w:rsidRPr="0058528A">
        <w:rPr>
          <w:lang w:val="en-US" w:eastAsia="de-DE"/>
        </w:rPr>
        <w:t>4.3.2.2</w:t>
      </w:r>
      <w:r w:rsidRPr="0058528A">
        <w:rPr>
          <w:lang w:val="en-US" w:eastAsia="de-DE"/>
        </w:rPr>
        <w:tab/>
        <w:t>Data transfer</w:t>
      </w:r>
    </w:p>
    <w:p w:rsidR="00E66B43" w:rsidRPr="0058528A" w:rsidRDefault="00E66B43" w:rsidP="00E66B43">
      <w:pPr>
        <w:rPr>
          <w:lang w:val="en-US" w:eastAsia="de-DE"/>
        </w:rPr>
      </w:pPr>
      <w:r w:rsidRPr="0058528A">
        <w:rPr>
          <w:lang w:val="en-US" w:eastAsia="de-DE"/>
        </w:rPr>
        <w:t>Data transfer should use a bit-oriented protocol which is based on the high-level data link control (HDLC) as specified by ISO/</w:t>
      </w:r>
      <w:r w:rsidR="00D76160">
        <w:rPr>
          <w:lang w:val="en-US" w:eastAsia="de-DE"/>
        </w:rPr>
        <w:t>IEC 13239:</w:t>
      </w:r>
      <w:r w:rsidRPr="0058528A">
        <w:rPr>
          <w:lang w:val="en-US" w:eastAsia="de-DE"/>
        </w:rPr>
        <w:t>2002 – Definition of packet structure. Information packets (I-Packets) should be used with the exception that the control field is omitted (see Fig. 37).</w:t>
      </w:r>
    </w:p>
    <w:p w:rsidR="00E66B43" w:rsidRPr="003947BE" w:rsidRDefault="00E66B43" w:rsidP="00E66B43">
      <w:pPr>
        <w:pStyle w:val="FigureNo"/>
        <w:rPr>
          <w:lang w:eastAsia="de-DE"/>
        </w:rPr>
      </w:pPr>
      <w:bookmarkStart w:id="342" w:name="_Hlt70911069"/>
      <w:bookmarkEnd w:id="342"/>
      <w:r w:rsidRPr="003947BE">
        <w:rPr>
          <w:lang w:eastAsia="de-DE"/>
        </w:rPr>
        <w:t>FIGURE 37</w:t>
      </w:r>
    </w:p>
    <w:p w:rsidR="00E66B43" w:rsidRPr="003947BE" w:rsidRDefault="00E66B43" w:rsidP="00E66B43">
      <w:pPr>
        <w:pStyle w:val="Figuretitle"/>
        <w:rPr>
          <w:lang w:eastAsia="de-DE"/>
        </w:rPr>
      </w:pPr>
      <w:r w:rsidRPr="003947BE">
        <w:t>Transmission packet</w:t>
      </w:r>
    </w:p>
    <w:p w:rsidR="00E66B43" w:rsidRPr="003947BE" w:rsidRDefault="00285846" w:rsidP="00FD7635">
      <w:pPr>
        <w:pStyle w:val="Figure"/>
      </w:pPr>
      <w:r>
        <w:object w:dxaOrig="10256" w:dyaOrig="1260">
          <v:shape id="_x0000_i1060" type="#_x0000_t75" style="width:481.45pt;height:58.85pt" o:ole="">
            <v:imagedata r:id="rId85" o:title=""/>
          </v:shape>
          <o:OLEObject Type="Embed" ProgID="CorelDRAW.Graphic.14" ShapeID="_x0000_i1060" DrawAspect="Content" ObjectID="_1567588324" r:id="rId86"/>
        </w:object>
      </w:r>
    </w:p>
    <w:p w:rsidR="00E66B43" w:rsidRPr="0058528A" w:rsidRDefault="00E66B43" w:rsidP="00FD7635">
      <w:pPr>
        <w:pStyle w:val="Heading5"/>
        <w:rPr>
          <w:lang w:val="en-US" w:eastAsia="de-DE"/>
        </w:rPr>
      </w:pPr>
      <w:r w:rsidRPr="0058528A">
        <w:rPr>
          <w:lang w:val="en-US" w:eastAsia="de-DE"/>
        </w:rPr>
        <w:t>4.3.2.2.1</w:t>
      </w:r>
      <w:r w:rsidRPr="0058528A">
        <w:rPr>
          <w:lang w:val="en-US" w:eastAsia="de-DE"/>
        </w:rPr>
        <w:tab/>
        <w:t>Bit stuffing</w:t>
      </w:r>
    </w:p>
    <w:p w:rsidR="00E66B43" w:rsidRPr="0058528A" w:rsidRDefault="00E66B43" w:rsidP="00CE233C">
      <w:pPr>
        <w:rPr>
          <w:lang w:val="en-US" w:eastAsia="de-DE"/>
        </w:rPr>
      </w:pPr>
      <w:r w:rsidRPr="0058528A">
        <w:rPr>
          <w:lang w:val="en-US" w:eastAsia="de-DE"/>
        </w:rPr>
        <w:t>The bit stream should be subject to bit stuffing. This means that if five consecutive ones (1</w:t>
      </w:r>
      <w:r w:rsidR="00CE233C" w:rsidRPr="00BC38A0">
        <w:rPr>
          <w:lang w:val="en-US"/>
        </w:rPr>
        <w:t>’</w:t>
      </w:r>
      <w:r w:rsidRPr="0058528A">
        <w:rPr>
          <w:lang w:val="en-US" w:eastAsia="de-DE"/>
        </w:rPr>
        <w:t>s) are found in the output bit stream, a zero should be inserted. This applies to all bits except the data bits of HDLC flags (start flag and end flag, see Fig. 37).</w:t>
      </w:r>
    </w:p>
    <w:p w:rsidR="00E66B43" w:rsidRPr="0058528A" w:rsidRDefault="00E66B43" w:rsidP="00FD7635">
      <w:pPr>
        <w:pStyle w:val="Heading5"/>
        <w:rPr>
          <w:lang w:val="en-US" w:eastAsia="de-DE"/>
        </w:rPr>
      </w:pPr>
      <w:r w:rsidRPr="0058528A">
        <w:rPr>
          <w:lang w:val="en-US" w:eastAsia="de-DE"/>
        </w:rPr>
        <w:t>4.3.2.2.2</w:t>
      </w:r>
      <w:r w:rsidRPr="0058528A">
        <w:rPr>
          <w:lang w:val="en-US" w:eastAsia="de-DE"/>
        </w:rPr>
        <w:tab/>
        <w:t>Packet format</w:t>
      </w:r>
    </w:p>
    <w:p w:rsidR="00E66B43" w:rsidRPr="0058528A" w:rsidRDefault="00E66B43" w:rsidP="00E66B43">
      <w:pPr>
        <w:rPr>
          <w:lang w:val="en-US" w:eastAsia="de-DE"/>
        </w:rPr>
      </w:pPr>
      <w:r w:rsidRPr="0058528A">
        <w:rPr>
          <w:lang w:val="en-US"/>
        </w:rPr>
        <w:t>Data is transferred using a transmission packet as shown in Fig. 37</w:t>
      </w:r>
      <w:r w:rsidRPr="0058528A">
        <w:rPr>
          <w:lang w:val="en-US" w:eastAsia="de-DE"/>
        </w:rPr>
        <w:t>.</w:t>
      </w:r>
    </w:p>
    <w:p w:rsidR="00E66B43" w:rsidRPr="0058528A" w:rsidRDefault="00E66B43" w:rsidP="00E66B43">
      <w:pPr>
        <w:rPr>
          <w:lang w:val="en-US" w:eastAsia="de-DE"/>
        </w:rPr>
      </w:pPr>
      <w:r w:rsidRPr="0058528A">
        <w:rPr>
          <w:lang w:val="en-US" w:eastAsia="de-DE"/>
        </w:rPr>
        <w:t>The packet should be sent from left to right. This structure is identical to the general HDLC structure, except for the training sequence. The training sequence should be used in order to synchronize the VHF receiver as described in § 4.2.1.4. The total length of the default packet is 256 bits. This is equivalent to 26.7 ms.</w:t>
      </w:r>
    </w:p>
    <w:p w:rsidR="00FD7635" w:rsidRDefault="00FD7635">
      <w:pPr>
        <w:tabs>
          <w:tab w:val="clear" w:pos="794"/>
          <w:tab w:val="clear" w:pos="1191"/>
          <w:tab w:val="clear" w:pos="1588"/>
          <w:tab w:val="clear" w:pos="1985"/>
        </w:tabs>
        <w:overflowPunct/>
        <w:autoSpaceDE/>
        <w:autoSpaceDN/>
        <w:adjustRightInd/>
        <w:spacing w:before="0"/>
        <w:jc w:val="left"/>
        <w:textAlignment w:val="auto"/>
        <w:rPr>
          <w:b/>
          <w:lang w:val="en-US" w:eastAsia="de-DE"/>
        </w:rPr>
      </w:pPr>
      <w:r>
        <w:rPr>
          <w:lang w:val="en-US" w:eastAsia="de-DE"/>
        </w:rPr>
        <w:br w:type="page"/>
      </w:r>
    </w:p>
    <w:p w:rsidR="00E66B43" w:rsidRPr="0058528A" w:rsidRDefault="00E66B43" w:rsidP="00E66B43">
      <w:pPr>
        <w:pStyle w:val="Heading5"/>
        <w:rPr>
          <w:lang w:val="en-US" w:eastAsia="de-DE"/>
        </w:rPr>
      </w:pPr>
      <w:r w:rsidRPr="0058528A">
        <w:rPr>
          <w:lang w:val="en-US" w:eastAsia="de-DE"/>
        </w:rPr>
        <w:t>4.3.2.2.3</w:t>
      </w:r>
      <w:r w:rsidRPr="0058528A">
        <w:rPr>
          <w:lang w:val="en-US" w:eastAsia="de-DE"/>
        </w:rPr>
        <w:tab/>
        <w:t>Start-buffer</w:t>
      </w:r>
    </w:p>
    <w:p w:rsidR="00E66B43" w:rsidRPr="0058528A" w:rsidRDefault="00E66B43" w:rsidP="00FD7635">
      <w:pPr>
        <w:rPr>
          <w:lang w:val="en-US" w:eastAsia="de-DE"/>
        </w:rPr>
      </w:pPr>
      <w:r w:rsidRPr="0058528A">
        <w:rPr>
          <w:lang w:val="en-US" w:eastAsia="de-DE"/>
        </w:rPr>
        <w:t>The start-buffer (refer to Table 38) is 23 bits long and consists of:</w:t>
      </w:r>
    </w:p>
    <w:p w:rsidR="00E66B43" w:rsidRPr="0058528A" w:rsidRDefault="00E66B43" w:rsidP="00E66B43">
      <w:pPr>
        <w:pStyle w:val="enumlev1"/>
        <w:tabs>
          <w:tab w:val="left" w:pos="3969"/>
        </w:tabs>
        <w:rPr>
          <w:lang w:val="en-US" w:eastAsia="de-DE"/>
        </w:rPr>
      </w:pPr>
      <w:r w:rsidRPr="0058528A">
        <w:rPr>
          <w:lang w:val="en-US" w:eastAsia="de-DE"/>
        </w:rPr>
        <w:t>–</w:t>
      </w:r>
      <w:r w:rsidRPr="0058528A">
        <w:rPr>
          <w:lang w:val="en-US" w:eastAsia="de-DE"/>
        </w:rPr>
        <w:tab/>
        <w:t>CS-delay 20 bits</w:t>
      </w:r>
    </w:p>
    <w:p w:rsidR="00E66B43" w:rsidRPr="0058528A" w:rsidRDefault="00E66B43" w:rsidP="00E66B43">
      <w:pPr>
        <w:pStyle w:val="enumlev2"/>
        <w:rPr>
          <w:lang w:val="en-US" w:eastAsia="de-DE"/>
        </w:rPr>
      </w:pPr>
      <w:r w:rsidRPr="0058528A">
        <w:rPr>
          <w:lang w:val="en-US" w:eastAsia="de-DE"/>
        </w:rPr>
        <w:t>–</w:t>
      </w:r>
      <w:r w:rsidRPr="0058528A">
        <w:rPr>
          <w:lang w:val="en-US" w:eastAsia="de-DE"/>
        </w:rPr>
        <w:tab/>
        <w:t xml:space="preserve">Reception delay (sync jitter + distance delay) </w:t>
      </w:r>
    </w:p>
    <w:p w:rsidR="00E66B43" w:rsidRPr="0058528A" w:rsidRDefault="00E66B43" w:rsidP="00E66B43">
      <w:pPr>
        <w:pStyle w:val="enumlev2"/>
        <w:rPr>
          <w:lang w:val="en-US" w:eastAsia="de-DE"/>
        </w:rPr>
      </w:pPr>
      <w:r w:rsidRPr="0058528A">
        <w:rPr>
          <w:lang w:val="en-US" w:eastAsia="de-DE"/>
        </w:rPr>
        <w:t>–</w:t>
      </w:r>
      <w:r w:rsidRPr="0058528A">
        <w:rPr>
          <w:lang w:val="en-US" w:eastAsia="de-DE"/>
        </w:rPr>
        <w:tab/>
        <w:t>Own synchronization jitter (relative to synchronization source)</w:t>
      </w:r>
    </w:p>
    <w:p w:rsidR="00E66B43" w:rsidRPr="0058528A" w:rsidRDefault="00E66B43" w:rsidP="00E66B43">
      <w:pPr>
        <w:pStyle w:val="enumlev2"/>
        <w:rPr>
          <w:lang w:val="en-US" w:eastAsia="de-DE"/>
        </w:rPr>
      </w:pPr>
      <w:r w:rsidRPr="0058528A">
        <w:rPr>
          <w:lang w:val="en-US" w:eastAsia="de-DE"/>
        </w:rPr>
        <w:t>–</w:t>
      </w:r>
      <w:r w:rsidRPr="0058528A">
        <w:rPr>
          <w:lang w:val="en-US" w:eastAsia="de-DE"/>
        </w:rPr>
        <w:tab/>
        <w:t>Ramp-up (received message)</w:t>
      </w:r>
    </w:p>
    <w:p w:rsidR="00E66B43" w:rsidRPr="0058528A" w:rsidRDefault="00E66B43" w:rsidP="00E66B43">
      <w:pPr>
        <w:pStyle w:val="enumlev2"/>
        <w:rPr>
          <w:lang w:val="en-US" w:eastAsia="de-DE"/>
        </w:rPr>
      </w:pPr>
      <w:r w:rsidRPr="0058528A">
        <w:rPr>
          <w:lang w:val="en-US" w:eastAsia="de-DE"/>
        </w:rPr>
        <w:t>–</w:t>
      </w:r>
      <w:r w:rsidRPr="0058528A">
        <w:rPr>
          <w:lang w:val="en-US" w:eastAsia="de-DE"/>
        </w:rPr>
        <w:tab/>
        <w:t>CS detection window</w:t>
      </w:r>
    </w:p>
    <w:p w:rsidR="00E66B43" w:rsidRPr="0058528A" w:rsidRDefault="00E66B43" w:rsidP="00E66B43">
      <w:pPr>
        <w:pStyle w:val="enumlev2"/>
        <w:rPr>
          <w:lang w:val="en-US" w:eastAsia="de-DE"/>
        </w:rPr>
      </w:pPr>
      <w:r w:rsidRPr="0058528A">
        <w:rPr>
          <w:lang w:val="en-US" w:eastAsia="de-DE"/>
        </w:rPr>
        <w:t>–</w:t>
      </w:r>
      <w:r w:rsidRPr="0058528A">
        <w:rPr>
          <w:lang w:val="en-US" w:eastAsia="de-DE"/>
        </w:rPr>
        <w:tab/>
        <w:t>Internal processing delay</w:t>
      </w:r>
    </w:p>
    <w:p w:rsidR="00E66B43" w:rsidRPr="0058528A" w:rsidRDefault="00E66B43" w:rsidP="00E66B43">
      <w:pPr>
        <w:pStyle w:val="enumlev1"/>
        <w:tabs>
          <w:tab w:val="left" w:pos="3969"/>
        </w:tabs>
        <w:rPr>
          <w:lang w:val="en-US" w:eastAsia="de-DE"/>
        </w:rPr>
      </w:pPr>
      <w:r w:rsidRPr="0058528A">
        <w:rPr>
          <w:lang w:val="en-US" w:eastAsia="de-DE"/>
        </w:rPr>
        <w:t>–</w:t>
      </w:r>
      <w:r w:rsidRPr="0058528A">
        <w:rPr>
          <w:lang w:val="en-US" w:eastAsia="de-DE"/>
        </w:rPr>
        <w:tab/>
        <w:t>Ramp-up (own transmitter) 3 bits.</w:t>
      </w:r>
    </w:p>
    <w:p w:rsidR="00E66B43" w:rsidRPr="003947BE" w:rsidRDefault="00E66B43" w:rsidP="00285846">
      <w:pPr>
        <w:pStyle w:val="TableNo"/>
      </w:pPr>
      <w:bookmarkStart w:id="343" w:name="_Hlt96331425"/>
      <w:bookmarkEnd w:id="343"/>
      <w:r w:rsidRPr="00FD7635">
        <w:t>TABLE 38</w:t>
      </w:r>
    </w:p>
    <w:p w:rsidR="00E66B43" w:rsidRPr="003947BE" w:rsidRDefault="00E66B43" w:rsidP="00E66B43">
      <w:pPr>
        <w:pStyle w:val="Tabletitle"/>
      </w:pPr>
      <w:r w:rsidRPr="003947BE">
        <w:t>Start buffer</w:t>
      </w:r>
      <w:r w:rsidR="00285846" w:rsidRPr="00285846">
        <w:rPr>
          <w:rStyle w:val="FootnoteReference"/>
          <w:b w:val="0"/>
          <w:bCs/>
        </w:rPr>
        <w:footnoteReference w:id="19"/>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2835"/>
        <w:gridCol w:w="709"/>
        <w:gridCol w:w="4961"/>
      </w:tblGrid>
      <w:tr w:rsidR="00E66B43" w:rsidRPr="00FD7635" w:rsidTr="00244A65">
        <w:trPr>
          <w:trHeight w:val="20"/>
          <w:tblHeader/>
          <w:jc w:val="center"/>
        </w:trPr>
        <w:tc>
          <w:tcPr>
            <w:tcW w:w="1134" w:type="dxa"/>
          </w:tcPr>
          <w:p w:rsidR="00E66B43" w:rsidRPr="00FD7635" w:rsidRDefault="00E66B43" w:rsidP="00FD7635">
            <w:pPr>
              <w:pStyle w:val="Tablehead"/>
            </w:pPr>
            <w:r w:rsidRPr="00FD7635">
              <w:t>Sequence</w:t>
            </w:r>
          </w:p>
        </w:tc>
        <w:tc>
          <w:tcPr>
            <w:tcW w:w="2835" w:type="dxa"/>
          </w:tcPr>
          <w:p w:rsidR="00E66B43" w:rsidRPr="00FD7635" w:rsidRDefault="00E66B43" w:rsidP="00FD7635">
            <w:pPr>
              <w:pStyle w:val="Tablehead"/>
            </w:pPr>
            <w:r w:rsidRPr="00FD7635">
              <w:t>Description</w:t>
            </w:r>
          </w:p>
        </w:tc>
        <w:tc>
          <w:tcPr>
            <w:tcW w:w="709" w:type="dxa"/>
          </w:tcPr>
          <w:p w:rsidR="00E66B43" w:rsidRPr="00FD7635" w:rsidRDefault="00E66B43" w:rsidP="00FD7635">
            <w:pPr>
              <w:pStyle w:val="Tablehead"/>
            </w:pPr>
            <w:r w:rsidRPr="00FD7635">
              <w:t>Bits</w:t>
            </w:r>
          </w:p>
        </w:tc>
        <w:tc>
          <w:tcPr>
            <w:tcW w:w="4961" w:type="dxa"/>
          </w:tcPr>
          <w:p w:rsidR="00E66B43" w:rsidRPr="00FD7635" w:rsidRDefault="00E66B43" w:rsidP="00FD7635">
            <w:pPr>
              <w:pStyle w:val="Tablehead"/>
            </w:pPr>
            <w:r w:rsidRPr="00FD7635">
              <w:t>Note</w:t>
            </w:r>
          </w:p>
        </w:tc>
      </w:tr>
      <w:tr w:rsidR="00E66B43" w:rsidRPr="00927832" w:rsidTr="00244A65">
        <w:trPr>
          <w:trHeight w:val="20"/>
          <w:jc w:val="center"/>
        </w:trPr>
        <w:tc>
          <w:tcPr>
            <w:tcW w:w="1134" w:type="dxa"/>
          </w:tcPr>
          <w:p w:rsidR="00E66B43" w:rsidRPr="00FD7635" w:rsidRDefault="00E66B43" w:rsidP="00FD7635">
            <w:pPr>
              <w:pStyle w:val="Tabletext"/>
              <w:jc w:val="center"/>
            </w:pPr>
            <w:r w:rsidRPr="00FD7635">
              <w:t>1</w:t>
            </w:r>
          </w:p>
        </w:tc>
        <w:tc>
          <w:tcPr>
            <w:tcW w:w="2835" w:type="dxa"/>
          </w:tcPr>
          <w:p w:rsidR="00E66B43" w:rsidRPr="00316C01" w:rsidRDefault="00E66B43" w:rsidP="00FD7635">
            <w:pPr>
              <w:pStyle w:val="Tabletext"/>
              <w:jc w:val="left"/>
              <w:rPr>
                <w:lang w:val="en-US"/>
              </w:rPr>
            </w:pPr>
            <w:r w:rsidRPr="00316C01">
              <w:rPr>
                <w:lang w:val="en-US"/>
              </w:rPr>
              <w:t>Reception delay (synchronization jitter + distance delay)</w:t>
            </w:r>
          </w:p>
        </w:tc>
        <w:tc>
          <w:tcPr>
            <w:tcW w:w="709" w:type="dxa"/>
          </w:tcPr>
          <w:p w:rsidR="00E66B43" w:rsidRPr="00FD7635" w:rsidRDefault="00E66B43" w:rsidP="00FD7635">
            <w:pPr>
              <w:pStyle w:val="Tabletext"/>
              <w:jc w:val="center"/>
            </w:pPr>
            <w:r w:rsidRPr="00FD7635">
              <w:t>5</w:t>
            </w:r>
          </w:p>
        </w:tc>
        <w:tc>
          <w:tcPr>
            <w:tcW w:w="4961" w:type="dxa"/>
          </w:tcPr>
          <w:p w:rsidR="00E66B43" w:rsidRPr="00316C01" w:rsidRDefault="00E66B43" w:rsidP="00FD7635">
            <w:pPr>
              <w:pStyle w:val="Tabletext"/>
              <w:jc w:val="left"/>
              <w:rPr>
                <w:lang w:val="en-US"/>
              </w:rPr>
            </w:pPr>
            <w:r w:rsidRPr="00316C01">
              <w:rPr>
                <w:lang w:val="en-US"/>
              </w:rPr>
              <w:t>Class A: 3 bits of jitter + 2 bits (30 NM) distance delay; base station: 1 bit of jitter + 4 bits (60 NM) distance delay</w:t>
            </w:r>
          </w:p>
        </w:tc>
      </w:tr>
      <w:tr w:rsidR="00E66B43" w:rsidRPr="003947BE" w:rsidTr="00244A65">
        <w:trPr>
          <w:trHeight w:val="20"/>
          <w:jc w:val="center"/>
        </w:trPr>
        <w:tc>
          <w:tcPr>
            <w:tcW w:w="1134" w:type="dxa"/>
          </w:tcPr>
          <w:p w:rsidR="00E66B43" w:rsidRPr="00FD7635" w:rsidRDefault="00E66B43" w:rsidP="00FD7635">
            <w:pPr>
              <w:pStyle w:val="Tabletext"/>
              <w:jc w:val="center"/>
            </w:pPr>
            <w:r w:rsidRPr="00FD7635">
              <w:t>2</w:t>
            </w:r>
          </w:p>
        </w:tc>
        <w:tc>
          <w:tcPr>
            <w:tcW w:w="2835" w:type="dxa"/>
          </w:tcPr>
          <w:p w:rsidR="00E66B43" w:rsidRPr="00316C01" w:rsidRDefault="00E66B43" w:rsidP="00FD7635">
            <w:pPr>
              <w:pStyle w:val="Tabletext"/>
              <w:jc w:val="left"/>
              <w:rPr>
                <w:lang w:val="en-US"/>
              </w:rPr>
            </w:pPr>
            <w:r w:rsidRPr="00316C01">
              <w:rPr>
                <w:lang w:val="en-US"/>
              </w:rPr>
              <w:t xml:space="preserve">Own synchronization jitter (relative to synchronization source) </w:t>
            </w:r>
          </w:p>
        </w:tc>
        <w:tc>
          <w:tcPr>
            <w:tcW w:w="709" w:type="dxa"/>
          </w:tcPr>
          <w:p w:rsidR="00E66B43" w:rsidRPr="00FD7635" w:rsidRDefault="00E66B43" w:rsidP="00FD7635">
            <w:pPr>
              <w:pStyle w:val="Tabletext"/>
              <w:jc w:val="center"/>
            </w:pPr>
            <w:r w:rsidRPr="00FD7635">
              <w:t>3</w:t>
            </w:r>
          </w:p>
        </w:tc>
        <w:tc>
          <w:tcPr>
            <w:tcW w:w="4961" w:type="dxa"/>
          </w:tcPr>
          <w:p w:rsidR="00E66B43" w:rsidRPr="00FD7635" w:rsidRDefault="00E66B43" w:rsidP="00FD7635">
            <w:pPr>
              <w:pStyle w:val="Tabletext"/>
              <w:jc w:val="left"/>
            </w:pPr>
            <w:r w:rsidRPr="00FD7635">
              <w:t>3 bits according to § 4.3.1.1</w:t>
            </w:r>
          </w:p>
        </w:tc>
      </w:tr>
      <w:tr w:rsidR="00E66B43" w:rsidRPr="00927832" w:rsidTr="00244A65">
        <w:trPr>
          <w:trHeight w:val="20"/>
          <w:jc w:val="center"/>
        </w:trPr>
        <w:tc>
          <w:tcPr>
            <w:tcW w:w="1134" w:type="dxa"/>
          </w:tcPr>
          <w:p w:rsidR="00E66B43" w:rsidRPr="00FD7635" w:rsidRDefault="00E66B43" w:rsidP="00FD7635">
            <w:pPr>
              <w:pStyle w:val="Tabletext"/>
              <w:jc w:val="center"/>
            </w:pPr>
            <w:r w:rsidRPr="00FD7635">
              <w:t>3</w:t>
            </w:r>
          </w:p>
        </w:tc>
        <w:tc>
          <w:tcPr>
            <w:tcW w:w="2835" w:type="dxa"/>
          </w:tcPr>
          <w:p w:rsidR="00E66B43" w:rsidRPr="00FD7635" w:rsidRDefault="00E66B43" w:rsidP="00FD7635">
            <w:pPr>
              <w:pStyle w:val="Tabletext"/>
              <w:jc w:val="left"/>
            </w:pPr>
            <w:r w:rsidRPr="00FD7635">
              <w:t>Ramp-up (received message)</w:t>
            </w:r>
          </w:p>
        </w:tc>
        <w:tc>
          <w:tcPr>
            <w:tcW w:w="709" w:type="dxa"/>
          </w:tcPr>
          <w:p w:rsidR="00E66B43" w:rsidRPr="00FD7635" w:rsidRDefault="00E66B43" w:rsidP="00FD7635">
            <w:pPr>
              <w:pStyle w:val="Tabletext"/>
              <w:jc w:val="center"/>
            </w:pPr>
            <w:r w:rsidRPr="00FD7635">
              <w:t>8</w:t>
            </w:r>
          </w:p>
        </w:tc>
        <w:tc>
          <w:tcPr>
            <w:tcW w:w="4961" w:type="dxa"/>
          </w:tcPr>
          <w:p w:rsidR="00E66B43" w:rsidRPr="00316C01" w:rsidRDefault="00E66B43" w:rsidP="00FD7635">
            <w:pPr>
              <w:pStyle w:val="Tabletext"/>
              <w:jc w:val="left"/>
              <w:rPr>
                <w:lang w:val="en-US"/>
              </w:rPr>
            </w:pPr>
            <w:r w:rsidRPr="00316C01">
              <w:rPr>
                <w:lang w:val="en-US"/>
              </w:rPr>
              <w:t>Refer to Annex 2, start of detection window</w:t>
            </w:r>
          </w:p>
        </w:tc>
      </w:tr>
      <w:tr w:rsidR="00E66B43" w:rsidRPr="003947BE" w:rsidTr="00244A65">
        <w:trPr>
          <w:trHeight w:val="20"/>
          <w:jc w:val="center"/>
        </w:trPr>
        <w:tc>
          <w:tcPr>
            <w:tcW w:w="1134" w:type="dxa"/>
          </w:tcPr>
          <w:p w:rsidR="00E66B43" w:rsidRPr="00FD7635" w:rsidRDefault="00E66B43" w:rsidP="00FD7635">
            <w:pPr>
              <w:pStyle w:val="Tabletext"/>
              <w:jc w:val="center"/>
            </w:pPr>
            <w:r w:rsidRPr="00FD7635">
              <w:t>4</w:t>
            </w:r>
          </w:p>
        </w:tc>
        <w:tc>
          <w:tcPr>
            <w:tcW w:w="2835" w:type="dxa"/>
          </w:tcPr>
          <w:p w:rsidR="00E66B43" w:rsidRPr="00FD7635" w:rsidRDefault="00E66B43" w:rsidP="00FD7635">
            <w:pPr>
              <w:pStyle w:val="Tabletext"/>
              <w:jc w:val="left"/>
            </w:pPr>
            <w:r w:rsidRPr="00FD7635">
              <w:t>Detection window</w:t>
            </w:r>
          </w:p>
        </w:tc>
        <w:tc>
          <w:tcPr>
            <w:tcW w:w="709" w:type="dxa"/>
          </w:tcPr>
          <w:p w:rsidR="00E66B43" w:rsidRPr="00FD7635" w:rsidRDefault="00E66B43" w:rsidP="00FD7635">
            <w:pPr>
              <w:pStyle w:val="Tabletext"/>
              <w:jc w:val="center"/>
            </w:pPr>
            <w:r w:rsidRPr="00FD7635">
              <w:t>3</w:t>
            </w:r>
          </w:p>
        </w:tc>
        <w:tc>
          <w:tcPr>
            <w:tcW w:w="4961" w:type="dxa"/>
          </w:tcPr>
          <w:p w:rsidR="00E66B43" w:rsidRPr="00FD7635" w:rsidRDefault="00E66B43" w:rsidP="00FD7635">
            <w:pPr>
              <w:pStyle w:val="Tabletext"/>
              <w:jc w:val="left"/>
            </w:pPr>
          </w:p>
        </w:tc>
      </w:tr>
      <w:tr w:rsidR="00E66B43" w:rsidRPr="003947BE" w:rsidTr="00244A65">
        <w:trPr>
          <w:trHeight w:val="20"/>
          <w:jc w:val="center"/>
        </w:trPr>
        <w:tc>
          <w:tcPr>
            <w:tcW w:w="1134" w:type="dxa"/>
          </w:tcPr>
          <w:p w:rsidR="00E66B43" w:rsidRPr="00FD7635" w:rsidRDefault="00E66B43" w:rsidP="00FD7635">
            <w:pPr>
              <w:pStyle w:val="Tabletext"/>
              <w:jc w:val="center"/>
            </w:pPr>
            <w:r w:rsidRPr="00FD7635">
              <w:t>5</w:t>
            </w:r>
          </w:p>
        </w:tc>
        <w:tc>
          <w:tcPr>
            <w:tcW w:w="2835" w:type="dxa"/>
          </w:tcPr>
          <w:p w:rsidR="00E66B43" w:rsidRPr="00FD7635" w:rsidRDefault="00E66B43" w:rsidP="00FD7635">
            <w:pPr>
              <w:pStyle w:val="Tabletext"/>
              <w:jc w:val="left"/>
            </w:pPr>
            <w:r w:rsidRPr="00FD7635">
              <w:t>Internal processing delay</w:t>
            </w:r>
          </w:p>
        </w:tc>
        <w:tc>
          <w:tcPr>
            <w:tcW w:w="709" w:type="dxa"/>
          </w:tcPr>
          <w:p w:rsidR="00E66B43" w:rsidRPr="00FD7635" w:rsidRDefault="00E66B43" w:rsidP="00FD7635">
            <w:pPr>
              <w:pStyle w:val="Tabletext"/>
              <w:jc w:val="center"/>
            </w:pPr>
            <w:r w:rsidRPr="00FD7635">
              <w:t>1</w:t>
            </w:r>
          </w:p>
        </w:tc>
        <w:tc>
          <w:tcPr>
            <w:tcW w:w="4961" w:type="dxa"/>
          </w:tcPr>
          <w:p w:rsidR="00E66B43" w:rsidRPr="00FD7635" w:rsidRDefault="00E66B43" w:rsidP="00FD7635">
            <w:pPr>
              <w:pStyle w:val="Tabletext"/>
              <w:jc w:val="left"/>
            </w:pPr>
          </w:p>
        </w:tc>
      </w:tr>
      <w:tr w:rsidR="00E66B43" w:rsidRPr="003947BE" w:rsidTr="00244A65">
        <w:trPr>
          <w:trHeight w:val="20"/>
          <w:jc w:val="center"/>
        </w:trPr>
        <w:tc>
          <w:tcPr>
            <w:tcW w:w="1134" w:type="dxa"/>
          </w:tcPr>
          <w:p w:rsidR="00E66B43" w:rsidRPr="00FD7635" w:rsidRDefault="00E66B43" w:rsidP="00FD7635">
            <w:pPr>
              <w:pStyle w:val="Tabletext"/>
              <w:jc w:val="center"/>
            </w:pPr>
            <w:r w:rsidRPr="00FD7635">
              <w:t>6</w:t>
            </w:r>
          </w:p>
        </w:tc>
        <w:tc>
          <w:tcPr>
            <w:tcW w:w="2835" w:type="dxa"/>
          </w:tcPr>
          <w:p w:rsidR="00E66B43" w:rsidRPr="00FD7635" w:rsidRDefault="00E66B43" w:rsidP="00FD7635">
            <w:pPr>
              <w:pStyle w:val="Tabletext"/>
              <w:jc w:val="left"/>
            </w:pPr>
            <w:r w:rsidRPr="00FD7635">
              <w:t>Ramp-up (own transmitter)</w:t>
            </w:r>
          </w:p>
        </w:tc>
        <w:tc>
          <w:tcPr>
            <w:tcW w:w="709" w:type="dxa"/>
          </w:tcPr>
          <w:p w:rsidR="00E66B43" w:rsidRPr="00FD7635" w:rsidRDefault="00E66B43" w:rsidP="00FD7635">
            <w:pPr>
              <w:pStyle w:val="Tabletext"/>
              <w:jc w:val="center"/>
            </w:pPr>
            <w:r w:rsidRPr="00FD7635">
              <w:t>3</w:t>
            </w:r>
          </w:p>
        </w:tc>
        <w:tc>
          <w:tcPr>
            <w:tcW w:w="4961" w:type="dxa"/>
          </w:tcPr>
          <w:p w:rsidR="00E66B43" w:rsidRPr="00FD7635" w:rsidRDefault="00E66B43" w:rsidP="00FD7635">
            <w:pPr>
              <w:pStyle w:val="Tabletext"/>
              <w:jc w:val="left"/>
            </w:pPr>
          </w:p>
        </w:tc>
      </w:tr>
      <w:tr w:rsidR="00E66B43" w:rsidRPr="003947BE" w:rsidTr="00244A65">
        <w:trPr>
          <w:trHeight w:val="20"/>
          <w:jc w:val="center"/>
        </w:trPr>
        <w:tc>
          <w:tcPr>
            <w:tcW w:w="1134" w:type="dxa"/>
          </w:tcPr>
          <w:p w:rsidR="00E66B43" w:rsidRPr="00FD7635" w:rsidRDefault="00E66B43" w:rsidP="00FD7635">
            <w:pPr>
              <w:pStyle w:val="Tabletext"/>
              <w:jc w:val="center"/>
            </w:pPr>
          </w:p>
        </w:tc>
        <w:tc>
          <w:tcPr>
            <w:tcW w:w="2835" w:type="dxa"/>
          </w:tcPr>
          <w:p w:rsidR="00E66B43" w:rsidRPr="00FD7635" w:rsidRDefault="00E66B43" w:rsidP="00FD7635">
            <w:pPr>
              <w:pStyle w:val="Tabletext"/>
              <w:jc w:val="center"/>
              <w:rPr>
                <w:b/>
                <w:bCs/>
              </w:rPr>
            </w:pPr>
            <w:r w:rsidRPr="00FD7635">
              <w:rPr>
                <w:b/>
                <w:bCs/>
              </w:rPr>
              <w:t>Total</w:t>
            </w:r>
          </w:p>
        </w:tc>
        <w:tc>
          <w:tcPr>
            <w:tcW w:w="709" w:type="dxa"/>
          </w:tcPr>
          <w:p w:rsidR="00E66B43" w:rsidRPr="00FD7635" w:rsidRDefault="00E66B43" w:rsidP="00FD7635">
            <w:pPr>
              <w:pStyle w:val="Tabletext"/>
              <w:jc w:val="center"/>
              <w:rPr>
                <w:b/>
                <w:bCs/>
              </w:rPr>
            </w:pPr>
            <w:r w:rsidRPr="00FD7635">
              <w:rPr>
                <w:b/>
                <w:bCs/>
              </w:rPr>
              <w:t>23</w:t>
            </w:r>
          </w:p>
        </w:tc>
        <w:tc>
          <w:tcPr>
            <w:tcW w:w="4961" w:type="dxa"/>
          </w:tcPr>
          <w:p w:rsidR="00E66B43" w:rsidRPr="00FD7635" w:rsidRDefault="00E66B43" w:rsidP="00FD7635">
            <w:pPr>
              <w:pStyle w:val="Tabletext"/>
              <w:jc w:val="left"/>
            </w:pPr>
          </w:p>
        </w:tc>
      </w:tr>
    </w:tbl>
    <w:p w:rsidR="00E66B43" w:rsidRPr="003947BE" w:rsidRDefault="00E66B43" w:rsidP="00E66B43">
      <w:pPr>
        <w:pStyle w:val="Tablefin"/>
      </w:pPr>
    </w:p>
    <w:p w:rsidR="00E66B43" w:rsidRPr="003947BE" w:rsidRDefault="00E66B43" w:rsidP="00E66B43">
      <w:pPr>
        <w:pStyle w:val="Heading5"/>
      </w:pPr>
      <w:r w:rsidRPr="003947BE">
        <w:t>4.3.2.2.4</w:t>
      </w:r>
      <w:r w:rsidRPr="003947BE">
        <w:tab/>
        <w:t>Training sequence</w:t>
      </w:r>
    </w:p>
    <w:p w:rsidR="00E66B43" w:rsidRPr="0058528A" w:rsidRDefault="00E66B43" w:rsidP="00CE233C">
      <w:pPr>
        <w:rPr>
          <w:lang w:val="en-US" w:eastAsia="de-DE"/>
        </w:rPr>
      </w:pPr>
      <w:r w:rsidRPr="0058528A">
        <w:rPr>
          <w:lang w:val="en-US" w:eastAsia="de-DE"/>
        </w:rPr>
        <w:t>The training sequence should be a bit pattern consisting of alternating 0</w:t>
      </w:r>
      <w:r w:rsidR="00CE233C" w:rsidRPr="00BC38A0">
        <w:rPr>
          <w:lang w:val="en-US"/>
        </w:rPr>
        <w:t>’</w:t>
      </w:r>
      <w:r w:rsidRPr="0058528A">
        <w:rPr>
          <w:lang w:val="en-US" w:eastAsia="de-DE"/>
        </w:rPr>
        <w:t>s and 1</w:t>
      </w:r>
      <w:r w:rsidR="00CE233C" w:rsidRPr="00BC38A0">
        <w:rPr>
          <w:lang w:val="en-US"/>
        </w:rPr>
        <w:t>’</w:t>
      </w:r>
      <w:r w:rsidRPr="0058528A">
        <w:rPr>
          <w:lang w:val="en-US" w:eastAsia="de-DE"/>
        </w:rPr>
        <w:t>s (010101010...).</w:t>
      </w:r>
    </w:p>
    <w:p w:rsidR="00E66B43" w:rsidRPr="0058528A" w:rsidRDefault="00E66B43" w:rsidP="00E66B43">
      <w:pPr>
        <w:rPr>
          <w:lang w:val="en-US" w:eastAsia="de-DE"/>
        </w:rPr>
      </w:pPr>
      <w:r w:rsidRPr="0058528A">
        <w:rPr>
          <w:lang w:val="en-US" w:eastAsia="de-DE"/>
        </w:rPr>
        <w:t>Twenty-four bits of preamble are transmitted prior to sending the flag. This bit pattern is modified due to the NRZI mode used by the communication circuit (see Fig. 38).</w:t>
      </w:r>
    </w:p>
    <w:p w:rsidR="00E66B43" w:rsidRPr="003947BE" w:rsidRDefault="00E66B43" w:rsidP="00E66B43">
      <w:pPr>
        <w:pStyle w:val="FigureNo"/>
      </w:pPr>
      <w:r w:rsidRPr="003947BE">
        <w:t>Figure 38</w:t>
      </w:r>
    </w:p>
    <w:p w:rsidR="00E66B43" w:rsidRPr="003947BE" w:rsidRDefault="00E66B43" w:rsidP="00E66B43">
      <w:pPr>
        <w:pStyle w:val="Figuretitle"/>
      </w:pPr>
      <w:r w:rsidRPr="003947BE">
        <w:t>Training sequence</w:t>
      </w:r>
    </w:p>
    <w:p w:rsidR="00E66B43" w:rsidRPr="003947BE" w:rsidRDefault="00973045" w:rsidP="00E66B43">
      <w:pPr>
        <w:pStyle w:val="Figure"/>
      </w:pPr>
      <w:r>
        <w:object w:dxaOrig="1994" w:dyaOrig="2646">
          <v:shape id="_x0000_i1061" type="#_x0000_t75" style="width:162.8pt;height:3in" o:ole="">
            <v:imagedata r:id="rId87" o:title=""/>
          </v:shape>
          <o:OLEObject Type="Embed" ProgID="CorelDRAW.Graphic.14" ShapeID="_x0000_i1061" DrawAspect="Content" ObjectID="_1567588325" r:id="rId88"/>
        </w:object>
      </w:r>
    </w:p>
    <w:p w:rsidR="00E66B43" w:rsidRPr="0058528A" w:rsidRDefault="00E66B43" w:rsidP="00E66B43">
      <w:pPr>
        <w:pStyle w:val="Heading5"/>
        <w:rPr>
          <w:lang w:val="en-US" w:eastAsia="de-DE"/>
        </w:rPr>
      </w:pPr>
      <w:bookmarkStart w:id="344" w:name="_Ref72563843"/>
      <w:r w:rsidRPr="0058528A">
        <w:rPr>
          <w:lang w:val="en-US" w:eastAsia="de-DE"/>
        </w:rPr>
        <w:t>4.3.2.2.5</w:t>
      </w:r>
      <w:r w:rsidRPr="0058528A">
        <w:rPr>
          <w:lang w:val="en-US" w:eastAsia="de-DE"/>
        </w:rPr>
        <w:tab/>
        <w:t>Start flag</w:t>
      </w:r>
      <w:bookmarkEnd w:id="344"/>
    </w:p>
    <w:p w:rsidR="00E66B43" w:rsidRPr="0058528A" w:rsidRDefault="00E66B43" w:rsidP="00CE233C">
      <w:pPr>
        <w:rPr>
          <w:lang w:val="en-US" w:eastAsia="de-DE"/>
        </w:rPr>
      </w:pPr>
      <w:r w:rsidRPr="0058528A">
        <w:rPr>
          <w:lang w:val="en-US" w:eastAsia="de-DE"/>
        </w:rPr>
        <w:t>The start flag should be 8 bits long and consists of a standard HDLC flag. It is used to detect the start of a transmission packet. The start flag consists of a bit pattern, 8 bits long: 01111110 (7E</w:t>
      </w:r>
      <w:r w:rsidRPr="00BF3505">
        <w:rPr>
          <w:vertAlign w:val="subscript"/>
          <w:lang w:val="en-US" w:eastAsia="de-DE"/>
        </w:rPr>
        <w:t>h</w:t>
      </w:r>
      <w:r w:rsidRPr="0058528A">
        <w:rPr>
          <w:lang w:val="en-US" w:eastAsia="de-DE"/>
        </w:rPr>
        <w:t xml:space="preserve">). </w:t>
      </w:r>
      <w:r w:rsidRPr="0058528A">
        <w:rPr>
          <w:lang w:val="en-US"/>
        </w:rPr>
        <w:t>The flag should not be subject to bit stuffing, although it consists of 6 bits of consecutive ones</w:t>
      </w:r>
      <w:r w:rsidRPr="0058528A">
        <w:rPr>
          <w:lang w:val="en-US" w:eastAsia="de-DE"/>
        </w:rPr>
        <w:t xml:space="preserve"> (1</w:t>
      </w:r>
      <w:r w:rsidR="00CE233C" w:rsidRPr="00BC38A0">
        <w:rPr>
          <w:lang w:val="en-US"/>
        </w:rPr>
        <w:t>’</w:t>
      </w:r>
      <w:r w:rsidRPr="0058528A">
        <w:rPr>
          <w:lang w:val="en-US" w:eastAsia="de-DE"/>
        </w:rPr>
        <w:t>s).</w:t>
      </w:r>
    </w:p>
    <w:p w:rsidR="00E66B43" w:rsidRPr="0058528A" w:rsidRDefault="00E66B43" w:rsidP="00E66B43">
      <w:pPr>
        <w:pStyle w:val="Heading5"/>
        <w:rPr>
          <w:lang w:val="en-US" w:eastAsia="de-DE"/>
        </w:rPr>
      </w:pPr>
      <w:r w:rsidRPr="0058528A">
        <w:rPr>
          <w:lang w:val="en-US" w:eastAsia="de-DE"/>
        </w:rPr>
        <w:t>4.3.2.2.6</w:t>
      </w:r>
      <w:r w:rsidRPr="0058528A">
        <w:rPr>
          <w:lang w:val="en-US" w:eastAsia="de-DE"/>
        </w:rPr>
        <w:tab/>
        <w:t>Data</w:t>
      </w:r>
    </w:p>
    <w:p w:rsidR="00E66B43" w:rsidRPr="0058528A" w:rsidRDefault="00E66B43" w:rsidP="00E66B43">
      <w:pPr>
        <w:rPr>
          <w:lang w:val="en-US" w:eastAsia="de-DE"/>
        </w:rPr>
      </w:pPr>
      <w:r w:rsidRPr="0058528A">
        <w:rPr>
          <w:lang w:val="en-US" w:eastAsia="de-DE"/>
        </w:rPr>
        <w:t>The data portion in the default transmission packet transmitted in one-time period is a maximum of 168 bits.</w:t>
      </w:r>
    </w:p>
    <w:p w:rsidR="00E66B43" w:rsidRPr="0058528A" w:rsidRDefault="00E66B43" w:rsidP="00E66B43">
      <w:pPr>
        <w:pStyle w:val="Heading5"/>
        <w:rPr>
          <w:lang w:val="en-US" w:eastAsia="de-DE"/>
        </w:rPr>
      </w:pPr>
      <w:bookmarkStart w:id="345" w:name="_Ref70911630"/>
      <w:r w:rsidRPr="0058528A">
        <w:rPr>
          <w:lang w:val="en-US" w:eastAsia="de-DE"/>
        </w:rPr>
        <w:t>4.3.2.2.7</w:t>
      </w:r>
      <w:r w:rsidRPr="0058528A">
        <w:rPr>
          <w:lang w:val="en-US" w:eastAsia="de-DE"/>
        </w:rPr>
        <w:tab/>
        <w:t xml:space="preserve">Frame check sequence </w:t>
      </w:r>
      <w:bookmarkEnd w:id="345"/>
    </w:p>
    <w:p w:rsidR="00E66B43" w:rsidRPr="0058528A" w:rsidRDefault="00E66B43" w:rsidP="008D0A9C">
      <w:pPr>
        <w:rPr>
          <w:lang w:val="en-US" w:eastAsia="de-DE"/>
        </w:rPr>
      </w:pPr>
      <w:r w:rsidRPr="0058528A">
        <w:rPr>
          <w:lang w:val="en-US" w:eastAsia="de-DE"/>
        </w:rPr>
        <w:t>The FCS uses the CRC 16-bit polynomial to calculate the checksum as defined in ISO/IEC</w:t>
      </w:r>
      <w:r w:rsidR="008D0A9C">
        <w:rPr>
          <w:lang w:val="en-US" w:eastAsia="de-DE"/>
        </w:rPr>
        <w:t> </w:t>
      </w:r>
      <w:r w:rsidRPr="0058528A">
        <w:rPr>
          <w:lang w:val="en-US" w:eastAsia="de-DE"/>
        </w:rPr>
        <w:t>13239:2002. All the CRC bits should be pre-set to one (1) at the beginning of a CRC calculation. Only the data portion should be included in the CRC calculation (see Fig. 39).</w:t>
      </w:r>
    </w:p>
    <w:p w:rsidR="00E66B43" w:rsidRPr="003947BE" w:rsidRDefault="00E66B43" w:rsidP="00E66B43">
      <w:pPr>
        <w:pStyle w:val="FigureNo"/>
      </w:pPr>
      <w:r w:rsidRPr="003947BE">
        <w:t>FIGURE 39</w:t>
      </w:r>
    </w:p>
    <w:p w:rsidR="00E66B43" w:rsidRPr="003947BE" w:rsidRDefault="00E66B43" w:rsidP="00E66B43">
      <w:pPr>
        <w:pStyle w:val="Figuretitle"/>
      </w:pPr>
      <w:r w:rsidRPr="003947BE">
        <w:t>Transmission timing</w:t>
      </w:r>
    </w:p>
    <w:p w:rsidR="00E66B43" w:rsidRPr="003947BE" w:rsidRDefault="00973045" w:rsidP="00E66B43">
      <w:pPr>
        <w:pStyle w:val="Figure"/>
      </w:pPr>
      <w:r>
        <w:object w:dxaOrig="4402" w:dyaOrig="4433">
          <v:shape id="_x0000_i1062" type="#_x0000_t75" style="width:363.75pt;height:367.5pt" o:ole="">
            <v:imagedata r:id="rId89" o:title=""/>
          </v:shape>
          <o:OLEObject Type="Embed" ProgID="CorelDRAW.Graphic.14" ShapeID="_x0000_i1062" DrawAspect="Content" ObjectID="_1567588326" r:id="rId90"/>
        </w:object>
      </w:r>
    </w:p>
    <w:p w:rsidR="00E66B43" w:rsidRPr="0058528A" w:rsidRDefault="00E66B43" w:rsidP="00E66B43">
      <w:pPr>
        <w:pStyle w:val="Heading5"/>
        <w:rPr>
          <w:lang w:val="en-US" w:eastAsia="de-DE"/>
        </w:rPr>
      </w:pPr>
      <w:r w:rsidRPr="0058528A">
        <w:rPr>
          <w:lang w:val="en-US" w:eastAsia="de-DE"/>
        </w:rPr>
        <w:t>4.3.2.2.8</w:t>
      </w:r>
      <w:r w:rsidRPr="0058528A">
        <w:rPr>
          <w:lang w:val="en-US" w:eastAsia="de-DE"/>
        </w:rPr>
        <w:tab/>
        <w:t>End flag</w:t>
      </w:r>
    </w:p>
    <w:p w:rsidR="00E66B43" w:rsidRPr="0058528A" w:rsidRDefault="00E66B43" w:rsidP="00E66B43">
      <w:pPr>
        <w:rPr>
          <w:lang w:val="en-US" w:eastAsia="de-DE"/>
        </w:rPr>
      </w:pPr>
      <w:r w:rsidRPr="0058528A">
        <w:rPr>
          <w:lang w:val="en-US" w:eastAsia="de-DE"/>
        </w:rPr>
        <w:t>The end flag is identical to the start flag as described in § 4.3.2.2.5.</w:t>
      </w:r>
    </w:p>
    <w:p w:rsidR="00E66B43" w:rsidRPr="0058528A" w:rsidRDefault="00E66B43" w:rsidP="008D0A9C">
      <w:pPr>
        <w:pStyle w:val="Heading5"/>
        <w:rPr>
          <w:lang w:val="en-US" w:eastAsia="de-DE"/>
        </w:rPr>
      </w:pPr>
      <w:r w:rsidRPr="0058528A">
        <w:rPr>
          <w:lang w:val="en-US" w:eastAsia="de-DE"/>
        </w:rPr>
        <w:t>4.3.2.2.9</w:t>
      </w:r>
      <w:r w:rsidRPr="0058528A">
        <w:rPr>
          <w:lang w:val="en-US" w:eastAsia="de-DE"/>
        </w:rPr>
        <w:tab/>
      </w:r>
      <w:r w:rsidRPr="00316C01">
        <w:rPr>
          <w:lang w:val="en-US"/>
        </w:rPr>
        <w:t>End</w:t>
      </w:r>
      <w:r w:rsidRPr="0058528A">
        <w:rPr>
          <w:lang w:val="en-US" w:eastAsia="de-DE"/>
        </w:rPr>
        <w:t>-buffer</w:t>
      </w:r>
    </w:p>
    <w:p w:rsidR="00E66B43" w:rsidRPr="0058528A" w:rsidRDefault="00E66B43" w:rsidP="00E66B43">
      <w:pPr>
        <w:pStyle w:val="enumlev1"/>
        <w:tabs>
          <w:tab w:val="left" w:pos="2835"/>
        </w:tabs>
        <w:rPr>
          <w:lang w:val="en-US" w:eastAsia="de-DE"/>
        </w:rPr>
      </w:pPr>
      <w:r w:rsidRPr="0058528A">
        <w:rPr>
          <w:lang w:val="en-US"/>
        </w:rPr>
        <w:t>–</w:t>
      </w:r>
      <w:r w:rsidRPr="0058528A">
        <w:rPr>
          <w:lang w:val="en-US"/>
        </w:rPr>
        <w:tab/>
        <w:t>bit stuffing: 4 bits.</w:t>
      </w:r>
    </w:p>
    <w:p w:rsidR="00E66B43" w:rsidRPr="0058528A" w:rsidRDefault="00E66B43" w:rsidP="00E66B43">
      <w:pPr>
        <w:rPr>
          <w:lang w:val="en-US" w:eastAsia="de-DE"/>
        </w:rPr>
      </w:pPr>
      <w:r w:rsidRPr="0058528A">
        <w:rPr>
          <w:lang w:val="en-US"/>
        </w:rPr>
        <w:t>(The probability of 4 bits of bit stuffing is only 5% greater than that of 3 bits; refer to Annex 2 § 3.2.2.8.1.)</w:t>
      </w:r>
    </w:p>
    <w:p w:rsidR="00E66B43" w:rsidRPr="0058528A" w:rsidRDefault="00E66B43" w:rsidP="00E66B43">
      <w:pPr>
        <w:pStyle w:val="enumlev1"/>
        <w:tabs>
          <w:tab w:val="left" w:pos="2835"/>
        </w:tabs>
        <w:rPr>
          <w:lang w:val="en-US" w:eastAsia="de-DE"/>
        </w:rPr>
      </w:pPr>
      <w:r w:rsidRPr="0058528A">
        <w:rPr>
          <w:lang w:val="en-US" w:eastAsia="de-DE"/>
        </w:rPr>
        <w:t>–</w:t>
      </w:r>
      <w:r w:rsidRPr="0058528A">
        <w:rPr>
          <w:lang w:val="en-US" w:eastAsia="de-DE"/>
        </w:rPr>
        <w:tab/>
        <w:t>ramp down: 3 bits</w:t>
      </w:r>
    </w:p>
    <w:p w:rsidR="00E66B43" w:rsidRPr="0058528A" w:rsidRDefault="00E66B43" w:rsidP="00E66B43">
      <w:pPr>
        <w:pStyle w:val="enumlev1"/>
        <w:tabs>
          <w:tab w:val="left" w:pos="2835"/>
        </w:tabs>
        <w:rPr>
          <w:lang w:val="en-US" w:eastAsia="de-DE"/>
        </w:rPr>
      </w:pPr>
      <w:r w:rsidRPr="0058528A">
        <w:rPr>
          <w:lang w:val="en-US" w:eastAsia="de-DE"/>
        </w:rPr>
        <w:t>–</w:t>
      </w:r>
      <w:r w:rsidRPr="0058528A">
        <w:rPr>
          <w:lang w:val="en-US" w:eastAsia="de-DE"/>
        </w:rPr>
        <w:tab/>
        <w:t>distance delay: 2 bits</w:t>
      </w:r>
      <w:r w:rsidRPr="0058528A">
        <w:rPr>
          <w:lang w:val="en-US"/>
        </w:rPr>
        <w:t>.</w:t>
      </w:r>
    </w:p>
    <w:p w:rsidR="00E66B43" w:rsidRPr="0058528A" w:rsidRDefault="00E66B43" w:rsidP="00E66B43">
      <w:pPr>
        <w:rPr>
          <w:lang w:val="en-US" w:eastAsia="de-DE"/>
        </w:rPr>
      </w:pPr>
      <w:r w:rsidRPr="0058528A">
        <w:rPr>
          <w:lang w:val="en-US"/>
        </w:rPr>
        <w:t>(A</w:t>
      </w:r>
      <w:r w:rsidRPr="0058528A">
        <w:rPr>
          <w:lang w:val="en-US" w:eastAsia="de-DE"/>
        </w:rPr>
        <w:t xml:space="preserve"> buffer value of 2 bits is reserved for a distance delay equivalent to 30 NM for own transmission.)</w:t>
      </w:r>
    </w:p>
    <w:p w:rsidR="00E66B43" w:rsidRPr="0058528A" w:rsidRDefault="00E66B43" w:rsidP="00E66B43">
      <w:pPr>
        <w:rPr>
          <w:lang w:val="en-US" w:eastAsia="de-DE"/>
        </w:rPr>
      </w:pPr>
      <w:r w:rsidRPr="0058528A">
        <w:rPr>
          <w:lang w:val="en-US" w:eastAsia="de-DE"/>
        </w:rPr>
        <w:t>A repeater delay is not applicable (duplex repeater environment is not supported).</w:t>
      </w:r>
    </w:p>
    <w:p w:rsidR="00E66B43" w:rsidRPr="0058528A" w:rsidRDefault="00E66B43" w:rsidP="00E66B43">
      <w:pPr>
        <w:overflowPunct/>
        <w:autoSpaceDE/>
        <w:autoSpaceDN/>
        <w:adjustRightInd/>
        <w:spacing w:before="0"/>
        <w:textAlignment w:val="auto"/>
        <w:rPr>
          <w:b/>
          <w:lang w:val="en-US" w:eastAsia="de-DE"/>
        </w:rPr>
      </w:pPr>
      <w:r w:rsidRPr="0058528A">
        <w:rPr>
          <w:lang w:val="en-US" w:eastAsia="de-DE"/>
        </w:rPr>
        <w:br w:type="page"/>
      </w:r>
    </w:p>
    <w:p w:rsidR="00E66B43" w:rsidRPr="0058528A" w:rsidRDefault="00E66B43" w:rsidP="00E66B43">
      <w:pPr>
        <w:pStyle w:val="Heading4"/>
        <w:rPr>
          <w:lang w:val="en-US" w:eastAsia="de-DE"/>
        </w:rPr>
      </w:pPr>
      <w:r w:rsidRPr="0058528A">
        <w:rPr>
          <w:lang w:val="en-US" w:eastAsia="de-DE"/>
        </w:rPr>
        <w:t>4.3.2.3</w:t>
      </w:r>
      <w:r w:rsidRPr="0058528A">
        <w:rPr>
          <w:lang w:val="en-US" w:eastAsia="de-DE"/>
        </w:rPr>
        <w:tab/>
        <w:t>Summary of the transmission packet</w:t>
      </w:r>
    </w:p>
    <w:p w:rsidR="00E66B43" w:rsidRPr="0058528A" w:rsidRDefault="00E66B43" w:rsidP="00E66B43">
      <w:pPr>
        <w:rPr>
          <w:lang w:val="en-US" w:eastAsia="de-DE"/>
        </w:rPr>
      </w:pPr>
      <w:r w:rsidRPr="0058528A">
        <w:rPr>
          <w:lang w:val="en-US" w:eastAsia="de-DE"/>
        </w:rPr>
        <w:t xml:space="preserve">The data packet is summarized as shown in </w:t>
      </w:r>
      <w:r w:rsidRPr="00E66B43">
        <w:rPr>
          <w:lang w:val="en-GB" w:eastAsia="de-DE"/>
        </w:rPr>
        <w:t>Table 3</w:t>
      </w:r>
      <w:r w:rsidRPr="0058528A">
        <w:rPr>
          <w:lang w:val="en-US" w:eastAsia="de-DE"/>
        </w:rPr>
        <w:t>9:</w:t>
      </w:r>
    </w:p>
    <w:p w:rsidR="00E66B43" w:rsidRPr="00316C01" w:rsidRDefault="00E66B43" w:rsidP="008D0A9C">
      <w:pPr>
        <w:pStyle w:val="TableNo"/>
        <w:rPr>
          <w:lang w:val="en-US"/>
        </w:rPr>
      </w:pPr>
      <w:r w:rsidRPr="00316C01">
        <w:rPr>
          <w:lang w:val="en-US"/>
        </w:rPr>
        <w:t>TABLE 39</w:t>
      </w:r>
    </w:p>
    <w:p w:rsidR="00E66B43" w:rsidRPr="00316C01" w:rsidRDefault="00E66B43" w:rsidP="008D0A9C">
      <w:pPr>
        <w:pStyle w:val="Tabletitle"/>
        <w:rPr>
          <w:lang w:val="en-US"/>
        </w:rPr>
      </w:pPr>
      <w:r w:rsidRPr="00316C01">
        <w:rPr>
          <w:lang w:val="en-US"/>
        </w:rPr>
        <w:t>Summary of the transmission packet</w:t>
      </w:r>
    </w:p>
    <w:tbl>
      <w:tblPr>
        <w:tblW w:w="6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1"/>
        <w:gridCol w:w="1244"/>
        <w:gridCol w:w="3260"/>
      </w:tblGrid>
      <w:tr w:rsidR="00E66B43" w:rsidRPr="003947BE" w:rsidTr="00244A65">
        <w:trPr>
          <w:jc w:val="center"/>
        </w:trPr>
        <w:tc>
          <w:tcPr>
            <w:tcW w:w="2381" w:type="dxa"/>
          </w:tcPr>
          <w:p w:rsidR="00E66B43" w:rsidRPr="003947BE" w:rsidRDefault="00E66B43" w:rsidP="00364A68">
            <w:pPr>
              <w:pStyle w:val="Tablehead"/>
            </w:pPr>
            <w:r w:rsidRPr="003947BE">
              <w:t>Action</w:t>
            </w:r>
          </w:p>
        </w:tc>
        <w:tc>
          <w:tcPr>
            <w:tcW w:w="1244" w:type="dxa"/>
          </w:tcPr>
          <w:p w:rsidR="00E66B43" w:rsidRPr="003947BE" w:rsidRDefault="00E66B43" w:rsidP="00364A68">
            <w:pPr>
              <w:pStyle w:val="Tablehead"/>
            </w:pPr>
            <w:r w:rsidRPr="003947BE">
              <w:t>Bits</w:t>
            </w:r>
          </w:p>
        </w:tc>
        <w:tc>
          <w:tcPr>
            <w:tcW w:w="3260" w:type="dxa"/>
          </w:tcPr>
          <w:p w:rsidR="00E66B43" w:rsidRPr="003947BE" w:rsidRDefault="00E66B43" w:rsidP="00364A68">
            <w:pPr>
              <w:pStyle w:val="Tablehead"/>
            </w:pPr>
            <w:r w:rsidRPr="003947BE">
              <w:t>Explanation</w:t>
            </w:r>
          </w:p>
        </w:tc>
      </w:tr>
      <w:tr w:rsidR="00E66B43" w:rsidRPr="003947BE" w:rsidTr="00244A65">
        <w:trPr>
          <w:jc w:val="center"/>
        </w:trPr>
        <w:tc>
          <w:tcPr>
            <w:tcW w:w="6885" w:type="dxa"/>
            <w:gridSpan w:val="3"/>
          </w:tcPr>
          <w:p w:rsidR="00E66B43" w:rsidRPr="003947BE" w:rsidRDefault="00E66B43" w:rsidP="008D0A9C">
            <w:pPr>
              <w:pStyle w:val="Tabletext"/>
              <w:rPr>
                <w:i/>
              </w:rPr>
            </w:pPr>
            <w:r w:rsidRPr="003947BE">
              <w:rPr>
                <w:i/>
              </w:rPr>
              <w:t>Start-buffer:</w:t>
            </w:r>
          </w:p>
        </w:tc>
      </w:tr>
      <w:tr w:rsidR="00E66B43" w:rsidRPr="00927832" w:rsidTr="00244A65">
        <w:trPr>
          <w:jc w:val="center"/>
        </w:trPr>
        <w:tc>
          <w:tcPr>
            <w:tcW w:w="2381" w:type="dxa"/>
          </w:tcPr>
          <w:p w:rsidR="00E66B43" w:rsidRPr="003947BE" w:rsidRDefault="00E66B43" w:rsidP="008D0A9C">
            <w:pPr>
              <w:pStyle w:val="Tabletext"/>
            </w:pPr>
            <w:r w:rsidRPr="003947BE">
              <w:tab/>
              <w:t>CS-delay</w:t>
            </w:r>
          </w:p>
        </w:tc>
        <w:tc>
          <w:tcPr>
            <w:tcW w:w="1244" w:type="dxa"/>
          </w:tcPr>
          <w:p w:rsidR="00E66B43" w:rsidRPr="003947BE" w:rsidRDefault="00E66B43" w:rsidP="00364A68">
            <w:pPr>
              <w:pStyle w:val="Tabletext"/>
              <w:jc w:val="center"/>
            </w:pPr>
            <w:r w:rsidRPr="003947BE">
              <w:t>20</w:t>
            </w:r>
          </w:p>
        </w:tc>
        <w:tc>
          <w:tcPr>
            <w:tcW w:w="3260" w:type="dxa"/>
          </w:tcPr>
          <w:p w:rsidR="00E66B43" w:rsidRPr="0058528A" w:rsidRDefault="00E66B43" w:rsidP="00364A68">
            <w:pPr>
              <w:pStyle w:val="Tabletext"/>
              <w:jc w:val="left"/>
              <w:rPr>
                <w:lang w:val="en-US"/>
              </w:rPr>
            </w:pPr>
            <w:r w:rsidRPr="0058528A">
              <w:rPr>
                <w:i/>
                <w:iCs/>
                <w:lang w:val="en-US"/>
              </w:rPr>
              <w:t>T</w:t>
            </w:r>
            <w:r w:rsidRPr="0058528A">
              <w:rPr>
                <w:vertAlign w:val="subscript"/>
                <w:lang w:val="en-US"/>
              </w:rPr>
              <w:t>0</w:t>
            </w:r>
            <w:r w:rsidRPr="0058528A">
              <w:rPr>
                <w:lang w:val="en-US"/>
              </w:rPr>
              <w:t xml:space="preserve"> to </w:t>
            </w:r>
            <w:r w:rsidRPr="0058528A">
              <w:rPr>
                <w:i/>
                <w:iCs/>
                <w:lang w:val="en-US"/>
              </w:rPr>
              <w:t>T</w:t>
            </w:r>
            <w:r w:rsidRPr="0058528A">
              <w:rPr>
                <w:i/>
                <w:iCs/>
                <w:vertAlign w:val="subscript"/>
                <w:lang w:val="en-US"/>
              </w:rPr>
              <w:t>A</w:t>
            </w:r>
            <w:r w:rsidRPr="0058528A">
              <w:rPr>
                <w:lang w:val="en-US"/>
              </w:rPr>
              <w:t xml:space="preserve"> in Fig. 40</w:t>
            </w:r>
          </w:p>
        </w:tc>
      </w:tr>
      <w:tr w:rsidR="00E66B43" w:rsidRPr="00927832" w:rsidTr="00244A65">
        <w:trPr>
          <w:jc w:val="center"/>
        </w:trPr>
        <w:tc>
          <w:tcPr>
            <w:tcW w:w="2381" w:type="dxa"/>
          </w:tcPr>
          <w:p w:rsidR="00E66B43" w:rsidRPr="003947BE" w:rsidRDefault="00E66B43" w:rsidP="008D0A9C">
            <w:pPr>
              <w:pStyle w:val="Tabletext"/>
            </w:pPr>
            <w:r w:rsidRPr="0058528A">
              <w:rPr>
                <w:lang w:val="en-US"/>
              </w:rPr>
              <w:tab/>
            </w:r>
            <w:r w:rsidRPr="003947BE">
              <w:t>Ramp up</w:t>
            </w:r>
          </w:p>
        </w:tc>
        <w:tc>
          <w:tcPr>
            <w:tcW w:w="1244" w:type="dxa"/>
          </w:tcPr>
          <w:p w:rsidR="00E66B43" w:rsidRPr="003947BE" w:rsidRDefault="00E66B43" w:rsidP="00364A68">
            <w:pPr>
              <w:pStyle w:val="Tabletext"/>
              <w:jc w:val="center"/>
            </w:pPr>
            <w:r w:rsidRPr="003947BE">
              <w:t>3</w:t>
            </w:r>
          </w:p>
        </w:tc>
        <w:tc>
          <w:tcPr>
            <w:tcW w:w="3260" w:type="dxa"/>
          </w:tcPr>
          <w:p w:rsidR="00E66B43" w:rsidRPr="0058528A" w:rsidRDefault="00E66B43" w:rsidP="00364A68">
            <w:pPr>
              <w:pStyle w:val="Tabletext"/>
              <w:jc w:val="left"/>
              <w:rPr>
                <w:lang w:val="en-US"/>
              </w:rPr>
            </w:pPr>
            <w:r w:rsidRPr="0058528A">
              <w:rPr>
                <w:i/>
                <w:iCs/>
                <w:lang w:val="en-US"/>
              </w:rPr>
              <w:t>T</w:t>
            </w:r>
            <w:r w:rsidRPr="0058528A">
              <w:rPr>
                <w:i/>
                <w:iCs/>
                <w:vertAlign w:val="subscript"/>
                <w:lang w:val="en-US"/>
              </w:rPr>
              <w:t>A</w:t>
            </w:r>
            <w:r w:rsidRPr="0058528A">
              <w:rPr>
                <w:lang w:val="en-US"/>
              </w:rPr>
              <w:t xml:space="preserve"> to </w:t>
            </w:r>
            <w:r w:rsidRPr="0058528A">
              <w:rPr>
                <w:i/>
                <w:iCs/>
                <w:lang w:val="en-US"/>
              </w:rPr>
              <w:t>T</w:t>
            </w:r>
            <w:r w:rsidRPr="0058528A">
              <w:rPr>
                <w:i/>
                <w:iCs/>
                <w:vertAlign w:val="subscript"/>
                <w:lang w:val="en-US"/>
              </w:rPr>
              <w:t>B</w:t>
            </w:r>
            <w:r w:rsidRPr="0058528A">
              <w:rPr>
                <w:lang w:val="en-US"/>
              </w:rPr>
              <w:t xml:space="preserve"> in Fig. 40</w:t>
            </w:r>
          </w:p>
        </w:tc>
      </w:tr>
      <w:tr w:rsidR="00E66B43" w:rsidRPr="003947BE" w:rsidTr="00244A65">
        <w:trPr>
          <w:jc w:val="center"/>
        </w:trPr>
        <w:tc>
          <w:tcPr>
            <w:tcW w:w="2381" w:type="dxa"/>
          </w:tcPr>
          <w:p w:rsidR="00E66B43" w:rsidRPr="003947BE" w:rsidRDefault="00E66B43" w:rsidP="008D0A9C">
            <w:pPr>
              <w:pStyle w:val="Tabletext"/>
            </w:pPr>
            <w:r w:rsidRPr="0058528A">
              <w:rPr>
                <w:lang w:val="en-US"/>
              </w:rPr>
              <w:tab/>
            </w:r>
            <w:r w:rsidRPr="003947BE">
              <w:t>Training sequence</w:t>
            </w:r>
          </w:p>
        </w:tc>
        <w:tc>
          <w:tcPr>
            <w:tcW w:w="1244" w:type="dxa"/>
          </w:tcPr>
          <w:p w:rsidR="00E66B43" w:rsidRPr="003947BE" w:rsidRDefault="00E66B43" w:rsidP="00364A68">
            <w:pPr>
              <w:pStyle w:val="Tabletext"/>
              <w:jc w:val="center"/>
            </w:pPr>
            <w:r w:rsidRPr="003947BE">
              <w:t>24</w:t>
            </w:r>
          </w:p>
        </w:tc>
        <w:tc>
          <w:tcPr>
            <w:tcW w:w="3260" w:type="dxa"/>
          </w:tcPr>
          <w:p w:rsidR="00E66B43" w:rsidRPr="003947BE" w:rsidRDefault="00E66B43" w:rsidP="00364A68">
            <w:pPr>
              <w:pStyle w:val="Tabletext"/>
              <w:jc w:val="left"/>
            </w:pPr>
            <w:r w:rsidRPr="003947BE">
              <w:t>Necessary for synchronization</w:t>
            </w:r>
          </w:p>
        </w:tc>
      </w:tr>
      <w:tr w:rsidR="00E66B43" w:rsidRPr="00927832" w:rsidTr="00244A65">
        <w:trPr>
          <w:jc w:val="center"/>
        </w:trPr>
        <w:tc>
          <w:tcPr>
            <w:tcW w:w="2381" w:type="dxa"/>
          </w:tcPr>
          <w:p w:rsidR="00E66B43" w:rsidRPr="003947BE" w:rsidRDefault="00E66B43" w:rsidP="008D0A9C">
            <w:pPr>
              <w:pStyle w:val="Tabletext"/>
            </w:pPr>
            <w:r w:rsidRPr="003947BE">
              <w:tab/>
              <w:t>Start flag</w:t>
            </w:r>
          </w:p>
        </w:tc>
        <w:tc>
          <w:tcPr>
            <w:tcW w:w="1244" w:type="dxa"/>
          </w:tcPr>
          <w:p w:rsidR="00E66B43" w:rsidRPr="003947BE" w:rsidRDefault="00E66B43" w:rsidP="00364A68">
            <w:pPr>
              <w:pStyle w:val="Tabletext"/>
              <w:jc w:val="center"/>
            </w:pPr>
            <w:r w:rsidRPr="003947BE">
              <w:t>8</w:t>
            </w:r>
          </w:p>
        </w:tc>
        <w:tc>
          <w:tcPr>
            <w:tcW w:w="3260" w:type="dxa"/>
          </w:tcPr>
          <w:p w:rsidR="00E66B43" w:rsidRPr="0058528A" w:rsidRDefault="00E66B43" w:rsidP="00364A68">
            <w:pPr>
              <w:pStyle w:val="Tabletext"/>
              <w:jc w:val="left"/>
              <w:rPr>
                <w:lang w:val="en-US"/>
              </w:rPr>
            </w:pPr>
            <w:r w:rsidRPr="0058528A">
              <w:rPr>
                <w:lang w:val="en-US"/>
              </w:rPr>
              <w:t>In accordance with HDLC (7E</w:t>
            </w:r>
            <w:r w:rsidRPr="00BF3505">
              <w:rPr>
                <w:vertAlign w:val="subscript"/>
                <w:lang w:val="en-US"/>
              </w:rPr>
              <w:t>h</w:t>
            </w:r>
            <w:r w:rsidRPr="0058528A">
              <w:rPr>
                <w:lang w:val="en-US"/>
              </w:rPr>
              <w:t>)</w:t>
            </w:r>
          </w:p>
        </w:tc>
      </w:tr>
      <w:tr w:rsidR="00E66B43" w:rsidRPr="003947BE" w:rsidTr="00244A65">
        <w:trPr>
          <w:jc w:val="center"/>
        </w:trPr>
        <w:tc>
          <w:tcPr>
            <w:tcW w:w="2381" w:type="dxa"/>
          </w:tcPr>
          <w:p w:rsidR="00E66B43" w:rsidRPr="003947BE" w:rsidRDefault="00E66B43" w:rsidP="008D0A9C">
            <w:pPr>
              <w:pStyle w:val="Tabletext"/>
            </w:pPr>
            <w:r w:rsidRPr="0058528A">
              <w:rPr>
                <w:lang w:val="en-US"/>
              </w:rPr>
              <w:tab/>
            </w:r>
            <w:r w:rsidRPr="003947BE">
              <w:t>Data</w:t>
            </w:r>
          </w:p>
        </w:tc>
        <w:tc>
          <w:tcPr>
            <w:tcW w:w="1244" w:type="dxa"/>
          </w:tcPr>
          <w:p w:rsidR="00E66B43" w:rsidRPr="003947BE" w:rsidRDefault="00E66B43" w:rsidP="00364A68">
            <w:pPr>
              <w:pStyle w:val="Tabletext"/>
              <w:jc w:val="center"/>
            </w:pPr>
            <w:r w:rsidRPr="003947BE">
              <w:t>168</w:t>
            </w:r>
          </w:p>
        </w:tc>
        <w:tc>
          <w:tcPr>
            <w:tcW w:w="3260" w:type="dxa"/>
          </w:tcPr>
          <w:p w:rsidR="00E66B43" w:rsidRPr="003947BE" w:rsidRDefault="00E66B43" w:rsidP="00364A68">
            <w:pPr>
              <w:pStyle w:val="Tabletext"/>
              <w:jc w:val="left"/>
            </w:pPr>
            <w:r w:rsidRPr="003947BE">
              <w:t>Default</w:t>
            </w:r>
          </w:p>
        </w:tc>
      </w:tr>
      <w:tr w:rsidR="00E66B43" w:rsidRPr="003947BE" w:rsidTr="00244A65">
        <w:trPr>
          <w:jc w:val="center"/>
        </w:trPr>
        <w:tc>
          <w:tcPr>
            <w:tcW w:w="2381" w:type="dxa"/>
          </w:tcPr>
          <w:p w:rsidR="00E66B43" w:rsidRPr="003947BE" w:rsidRDefault="00E66B43" w:rsidP="008D0A9C">
            <w:pPr>
              <w:pStyle w:val="Tabletext"/>
            </w:pPr>
            <w:r w:rsidRPr="003947BE">
              <w:tab/>
              <w:t>CRC</w:t>
            </w:r>
          </w:p>
        </w:tc>
        <w:tc>
          <w:tcPr>
            <w:tcW w:w="1244" w:type="dxa"/>
          </w:tcPr>
          <w:p w:rsidR="00E66B43" w:rsidRPr="003947BE" w:rsidRDefault="00E66B43" w:rsidP="00364A68">
            <w:pPr>
              <w:pStyle w:val="Tabletext"/>
              <w:jc w:val="center"/>
            </w:pPr>
            <w:r w:rsidRPr="003947BE">
              <w:t>16</w:t>
            </w:r>
          </w:p>
        </w:tc>
        <w:tc>
          <w:tcPr>
            <w:tcW w:w="3260" w:type="dxa"/>
          </w:tcPr>
          <w:p w:rsidR="00E66B43" w:rsidRPr="003947BE" w:rsidRDefault="00E66B43" w:rsidP="00364A68">
            <w:pPr>
              <w:pStyle w:val="Tabletext"/>
              <w:jc w:val="left"/>
            </w:pPr>
            <w:r w:rsidRPr="003947BE">
              <w:t>In accordance with HDLC</w:t>
            </w:r>
          </w:p>
        </w:tc>
      </w:tr>
      <w:tr w:rsidR="00E66B43" w:rsidRPr="00927832" w:rsidTr="00244A65">
        <w:trPr>
          <w:jc w:val="center"/>
        </w:trPr>
        <w:tc>
          <w:tcPr>
            <w:tcW w:w="2381" w:type="dxa"/>
          </w:tcPr>
          <w:p w:rsidR="00E66B43" w:rsidRPr="003947BE" w:rsidRDefault="00E66B43" w:rsidP="008D0A9C">
            <w:pPr>
              <w:pStyle w:val="Tabletext"/>
            </w:pPr>
            <w:r w:rsidRPr="003947BE">
              <w:tab/>
              <w:t>End flag</w:t>
            </w:r>
          </w:p>
        </w:tc>
        <w:tc>
          <w:tcPr>
            <w:tcW w:w="1244" w:type="dxa"/>
          </w:tcPr>
          <w:p w:rsidR="00E66B43" w:rsidRPr="003947BE" w:rsidRDefault="00E66B43" w:rsidP="00364A68">
            <w:pPr>
              <w:pStyle w:val="Tabletext"/>
              <w:jc w:val="center"/>
            </w:pPr>
            <w:r w:rsidRPr="003947BE">
              <w:t>8</w:t>
            </w:r>
          </w:p>
        </w:tc>
        <w:tc>
          <w:tcPr>
            <w:tcW w:w="3260" w:type="dxa"/>
          </w:tcPr>
          <w:p w:rsidR="00E66B43" w:rsidRPr="0058528A" w:rsidRDefault="00E66B43" w:rsidP="00364A68">
            <w:pPr>
              <w:pStyle w:val="Tabletext"/>
              <w:jc w:val="left"/>
              <w:rPr>
                <w:lang w:val="en-US"/>
              </w:rPr>
            </w:pPr>
            <w:r w:rsidRPr="0058528A">
              <w:rPr>
                <w:lang w:val="en-US"/>
              </w:rPr>
              <w:t>In accordance with HDLC (7E</w:t>
            </w:r>
            <w:r w:rsidRPr="00BF3505">
              <w:rPr>
                <w:vertAlign w:val="subscript"/>
                <w:lang w:val="en-US"/>
              </w:rPr>
              <w:t>h</w:t>
            </w:r>
            <w:r w:rsidRPr="0058528A">
              <w:rPr>
                <w:lang w:val="en-US"/>
              </w:rPr>
              <w:t>)</w:t>
            </w:r>
          </w:p>
        </w:tc>
      </w:tr>
      <w:tr w:rsidR="00E66B43" w:rsidRPr="003947BE" w:rsidTr="00244A65">
        <w:trPr>
          <w:jc w:val="center"/>
        </w:trPr>
        <w:tc>
          <w:tcPr>
            <w:tcW w:w="6885" w:type="dxa"/>
            <w:gridSpan w:val="3"/>
          </w:tcPr>
          <w:p w:rsidR="00E66B43" w:rsidRPr="003947BE" w:rsidRDefault="00E66B43" w:rsidP="00364A68">
            <w:pPr>
              <w:pStyle w:val="Tabletext"/>
              <w:jc w:val="left"/>
              <w:rPr>
                <w:i/>
              </w:rPr>
            </w:pPr>
            <w:r w:rsidRPr="003947BE">
              <w:rPr>
                <w:i/>
              </w:rPr>
              <w:t>End-buffer:</w:t>
            </w:r>
          </w:p>
        </w:tc>
      </w:tr>
      <w:tr w:rsidR="00E66B43" w:rsidRPr="003947BE" w:rsidTr="00244A65">
        <w:trPr>
          <w:jc w:val="center"/>
        </w:trPr>
        <w:tc>
          <w:tcPr>
            <w:tcW w:w="2381" w:type="dxa"/>
          </w:tcPr>
          <w:p w:rsidR="00E66B43" w:rsidRPr="003947BE" w:rsidRDefault="00E66B43" w:rsidP="008D0A9C">
            <w:pPr>
              <w:pStyle w:val="Tabletext"/>
            </w:pPr>
            <w:r w:rsidRPr="003947BE">
              <w:tab/>
              <w:t>Bit stuffing</w:t>
            </w:r>
          </w:p>
        </w:tc>
        <w:tc>
          <w:tcPr>
            <w:tcW w:w="1244" w:type="dxa"/>
          </w:tcPr>
          <w:p w:rsidR="00E66B43" w:rsidRPr="003947BE" w:rsidRDefault="00E66B43" w:rsidP="00364A68">
            <w:pPr>
              <w:pStyle w:val="Tabletext"/>
              <w:jc w:val="center"/>
            </w:pPr>
            <w:r w:rsidRPr="003947BE">
              <w:t>4</w:t>
            </w:r>
          </w:p>
        </w:tc>
        <w:tc>
          <w:tcPr>
            <w:tcW w:w="3260" w:type="dxa"/>
          </w:tcPr>
          <w:p w:rsidR="00E66B43" w:rsidRPr="003947BE" w:rsidRDefault="00E66B43" w:rsidP="008D0A9C">
            <w:pPr>
              <w:pStyle w:val="Tabletext"/>
            </w:pPr>
          </w:p>
        </w:tc>
      </w:tr>
      <w:tr w:rsidR="00E66B43" w:rsidRPr="003947BE" w:rsidTr="00244A65">
        <w:trPr>
          <w:jc w:val="center"/>
        </w:trPr>
        <w:tc>
          <w:tcPr>
            <w:tcW w:w="2381" w:type="dxa"/>
          </w:tcPr>
          <w:p w:rsidR="00E66B43" w:rsidRPr="003947BE" w:rsidRDefault="00E66B43" w:rsidP="008D0A9C">
            <w:pPr>
              <w:pStyle w:val="Tabletext"/>
            </w:pPr>
            <w:r w:rsidRPr="003947BE">
              <w:tab/>
              <w:t>Ramp down</w:t>
            </w:r>
          </w:p>
        </w:tc>
        <w:tc>
          <w:tcPr>
            <w:tcW w:w="1244" w:type="dxa"/>
          </w:tcPr>
          <w:p w:rsidR="00E66B43" w:rsidRPr="003947BE" w:rsidRDefault="00E66B43" w:rsidP="00364A68">
            <w:pPr>
              <w:pStyle w:val="Tabletext"/>
              <w:jc w:val="center"/>
            </w:pPr>
            <w:r w:rsidRPr="003947BE">
              <w:t>3</w:t>
            </w:r>
          </w:p>
        </w:tc>
        <w:tc>
          <w:tcPr>
            <w:tcW w:w="3260" w:type="dxa"/>
          </w:tcPr>
          <w:p w:rsidR="00E66B43" w:rsidRPr="003947BE" w:rsidRDefault="00E66B43" w:rsidP="008D0A9C">
            <w:pPr>
              <w:pStyle w:val="Tabletext"/>
            </w:pPr>
          </w:p>
        </w:tc>
      </w:tr>
      <w:tr w:rsidR="00E66B43" w:rsidRPr="003947BE" w:rsidTr="00244A65">
        <w:trPr>
          <w:jc w:val="center"/>
        </w:trPr>
        <w:tc>
          <w:tcPr>
            <w:tcW w:w="2381" w:type="dxa"/>
          </w:tcPr>
          <w:p w:rsidR="00E66B43" w:rsidRPr="003947BE" w:rsidRDefault="00E66B43" w:rsidP="008D0A9C">
            <w:pPr>
              <w:pStyle w:val="Tabletext"/>
            </w:pPr>
            <w:r w:rsidRPr="003947BE">
              <w:tab/>
              <w:t>Distance delay</w:t>
            </w:r>
          </w:p>
        </w:tc>
        <w:tc>
          <w:tcPr>
            <w:tcW w:w="1244" w:type="dxa"/>
          </w:tcPr>
          <w:p w:rsidR="00E66B43" w:rsidRPr="003947BE" w:rsidRDefault="00E66B43" w:rsidP="00364A68">
            <w:pPr>
              <w:pStyle w:val="Tabletext"/>
              <w:jc w:val="center"/>
            </w:pPr>
            <w:r w:rsidRPr="003947BE">
              <w:t>2</w:t>
            </w:r>
          </w:p>
        </w:tc>
        <w:tc>
          <w:tcPr>
            <w:tcW w:w="3260" w:type="dxa"/>
          </w:tcPr>
          <w:p w:rsidR="00E66B43" w:rsidRPr="003947BE" w:rsidRDefault="00E66B43" w:rsidP="008D0A9C">
            <w:pPr>
              <w:pStyle w:val="Tabletext"/>
            </w:pPr>
          </w:p>
        </w:tc>
      </w:tr>
      <w:tr w:rsidR="00E66B43" w:rsidRPr="003947BE" w:rsidTr="00244A65">
        <w:trPr>
          <w:jc w:val="center"/>
        </w:trPr>
        <w:tc>
          <w:tcPr>
            <w:tcW w:w="2381" w:type="dxa"/>
          </w:tcPr>
          <w:p w:rsidR="00E66B43" w:rsidRPr="003947BE" w:rsidRDefault="00E66B43" w:rsidP="00364A68">
            <w:pPr>
              <w:pStyle w:val="Tabletext"/>
              <w:jc w:val="right"/>
              <w:rPr>
                <w:b/>
              </w:rPr>
            </w:pPr>
            <w:r w:rsidRPr="003947BE">
              <w:rPr>
                <w:b/>
              </w:rPr>
              <w:t>Total</w:t>
            </w:r>
          </w:p>
        </w:tc>
        <w:tc>
          <w:tcPr>
            <w:tcW w:w="1244" w:type="dxa"/>
          </w:tcPr>
          <w:p w:rsidR="00E66B43" w:rsidRPr="003947BE" w:rsidRDefault="00E66B43" w:rsidP="00364A68">
            <w:pPr>
              <w:pStyle w:val="Tabletext"/>
              <w:jc w:val="center"/>
            </w:pPr>
            <w:r w:rsidRPr="003947BE">
              <w:rPr>
                <w:b/>
              </w:rPr>
              <w:t>256</w:t>
            </w:r>
          </w:p>
        </w:tc>
        <w:tc>
          <w:tcPr>
            <w:tcW w:w="3260" w:type="dxa"/>
          </w:tcPr>
          <w:p w:rsidR="00E66B43" w:rsidRPr="003947BE" w:rsidRDefault="00E66B43" w:rsidP="008D0A9C">
            <w:pPr>
              <w:pStyle w:val="Tabletext"/>
            </w:pPr>
          </w:p>
        </w:tc>
      </w:tr>
    </w:tbl>
    <w:p w:rsidR="00364A68" w:rsidRDefault="00364A68" w:rsidP="00364A68">
      <w:pPr>
        <w:pStyle w:val="Tablefin"/>
        <w:rPr>
          <w:lang w:eastAsia="de-DE"/>
        </w:rPr>
      </w:pPr>
      <w:bookmarkStart w:id="346" w:name="_Ref88454414"/>
    </w:p>
    <w:p w:rsidR="00E66B43" w:rsidRPr="003947BE" w:rsidRDefault="00E66B43" w:rsidP="00E66B43">
      <w:pPr>
        <w:pStyle w:val="Heading4"/>
        <w:rPr>
          <w:lang w:eastAsia="de-DE"/>
        </w:rPr>
      </w:pPr>
      <w:r w:rsidRPr="003947BE">
        <w:rPr>
          <w:lang w:eastAsia="de-DE"/>
        </w:rPr>
        <w:t>4.3.2.4</w:t>
      </w:r>
      <w:r w:rsidRPr="003947BE">
        <w:rPr>
          <w:lang w:eastAsia="de-DE"/>
        </w:rPr>
        <w:tab/>
        <w:t>Transmission timing</w:t>
      </w:r>
      <w:bookmarkEnd w:id="346"/>
    </w:p>
    <w:p w:rsidR="00E66B43" w:rsidRPr="0058528A" w:rsidRDefault="00E66B43" w:rsidP="00E66B43">
      <w:pPr>
        <w:rPr>
          <w:lang w:val="en-US" w:eastAsia="de-DE"/>
        </w:rPr>
      </w:pPr>
      <w:r w:rsidRPr="00E66B43">
        <w:rPr>
          <w:lang w:val="en-GB" w:eastAsia="de-DE"/>
        </w:rPr>
        <w:t xml:space="preserve">Table </w:t>
      </w:r>
      <w:r w:rsidRPr="0058528A">
        <w:rPr>
          <w:lang w:val="en-US" w:eastAsia="de-DE"/>
        </w:rPr>
        <w:t>40 and Fig. 39 show the timing of the default transmission packet (one-time division).</w:t>
      </w:r>
    </w:p>
    <w:p w:rsidR="00E66B43" w:rsidRPr="00364A68" w:rsidRDefault="00E66B43" w:rsidP="00364A68">
      <w:pPr>
        <w:pStyle w:val="TableNo"/>
      </w:pPr>
      <w:r w:rsidRPr="00364A68">
        <w:t>TABLE 40</w:t>
      </w:r>
    </w:p>
    <w:p w:rsidR="00E66B43" w:rsidRPr="00364A68" w:rsidRDefault="00E66B43" w:rsidP="00364A68">
      <w:pPr>
        <w:pStyle w:val="Tabletitle"/>
      </w:pPr>
      <w:r w:rsidRPr="00364A68">
        <w:t>Transmission timing</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1134"/>
        <w:gridCol w:w="1134"/>
        <w:gridCol w:w="6237"/>
      </w:tblGrid>
      <w:tr w:rsidR="00E66B43" w:rsidRPr="00364A68" w:rsidTr="00364A68">
        <w:trPr>
          <w:jc w:val="center"/>
        </w:trPr>
        <w:tc>
          <w:tcPr>
            <w:tcW w:w="1134" w:type="dxa"/>
            <w:vAlign w:val="center"/>
          </w:tcPr>
          <w:p w:rsidR="00E66B43" w:rsidRPr="00364A68" w:rsidRDefault="00E66B43" w:rsidP="00364A68">
            <w:pPr>
              <w:pStyle w:val="Tablehead"/>
            </w:pPr>
            <w:r w:rsidRPr="00364A68">
              <w:rPr>
                <w:i/>
                <w:iCs/>
              </w:rPr>
              <w:t>T</w:t>
            </w:r>
            <w:r w:rsidRPr="00364A68">
              <w:t>(</w:t>
            </w:r>
            <w:r w:rsidRPr="00364A68">
              <w:rPr>
                <w:i/>
                <w:iCs/>
              </w:rPr>
              <w:t>n</w:t>
            </w:r>
            <w:r w:rsidRPr="00364A68">
              <w:t>)</w:t>
            </w:r>
          </w:p>
        </w:tc>
        <w:tc>
          <w:tcPr>
            <w:tcW w:w="1134" w:type="dxa"/>
            <w:vAlign w:val="center"/>
          </w:tcPr>
          <w:p w:rsidR="00E66B43" w:rsidRPr="00364A68" w:rsidRDefault="00E66B43" w:rsidP="00364A68">
            <w:pPr>
              <w:pStyle w:val="Tablehead"/>
            </w:pPr>
            <w:r w:rsidRPr="00364A68">
              <w:t xml:space="preserve">Time </w:t>
            </w:r>
            <w:r w:rsidRPr="00364A68">
              <w:br/>
              <w:t>(µs)</w:t>
            </w:r>
          </w:p>
        </w:tc>
        <w:tc>
          <w:tcPr>
            <w:tcW w:w="1134" w:type="dxa"/>
            <w:vAlign w:val="center"/>
          </w:tcPr>
          <w:p w:rsidR="00E66B43" w:rsidRPr="00364A68" w:rsidRDefault="00E66B43" w:rsidP="00364A68">
            <w:pPr>
              <w:pStyle w:val="Tablehead"/>
            </w:pPr>
            <w:r w:rsidRPr="00364A68">
              <w:t>Bit</w:t>
            </w:r>
          </w:p>
        </w:tc>
        <w:tc>
          <w:tcPr>
            <w:tcW w:w="6237" w:type="dxa"/>
            <w:vAlign w:val="center"/>
          </w:tcPr>
          <w:p w:rsidR="00E66B43" w:rsidRPr="00364A68" w:rsidRDefault="00E66B43" w:rsidP="00364A68">
            <w:pPr>
              <w:pStyle w:val="Tablehead"/>
            </w:pPr>
            <w:r w:rsidRPr="00364A68">
              <w:t>Description</w:t>
            </w:r>
          </w:p>
        </w:tc>
      </w:tr>
      <w:tr w:rsidR="00E66B43" w:rsidRPr="00927832" w:rsidTr="00364A68">
        <w:trPr>
          <w:jc w:val="center"/>
        </w:trPr>
        <w:tc>
          <w:tcPr>
            <w:tcW w:w="1134" w:type="dxa"/>
          </w:tcPr>
          <w:p w:rsidR="00E66B43" w:rsidRPr="00364A68" w:rsidRDefault="00E66B43" w:rsidP="00364A68">
            <w:pPr>
              <w:pStyle w:val="Tabletext"/>
              <w:jc w:val="center"/>
            </w:pPr>
            <w:r w:rsidRPr="00364A68">
              <w:t>T0</w:t>
            </w:r>
          </w:p>
        </w:tc>
        <w:tc>
          <w:tcPr>
            <w:tcW w:w="1134" w:type="dxa"/>
          </w:tcPr>
          <w:p w:rsidR="00E66B43" w:rsidRPr="003947BE" w:rsidRDefault="00E66B43" w:rsidP="00244A65">
            <w:pPr>
              <w:pStyle w:val="Tabletext"/>
              <w:keepLines/>
              <w:tabs>
                <w:tab w:val="left" w:leader="dot" w:pos="7938"/>
                <w:tab w:val="center" w:pos="9526"/>
              </w:tabs>
              <w:ind w:left="567" w:hanging="567"/>
              <w:jc w:val="center"/>
            </w:pPr>
            <w:r w:rsidRPr="003947BE">
              <w:t>0</w:t>
            </w:r>
          </w:p>
        </w:tc>
        <w:tc>
          <w:tcPr>
            <w:tcW w:w="1134" w:type="dxa"/>
          </w:tcPr>
          <w:p w:rsidR="00E66B43" w:rsidRPr="003947BE" w:rsidRDefault="00E66B43" w:rsidP="00244A65">
            <w:pPr>
              <w:pStyle w:val="Tabletext"/>
              <w:keepLines/>
              <w:tabs>
                <w:tab w:val="left" w:leader="dot" w:pos="7938"/>
                <w:tab w:val="center" w:pos="9526"/>
              </w:tabs>
              <w:ind w:left="567" w:hanging="567"/>
              <w:jc w:val="center"/>
            </w:pPr>
            <w:r w:rsidRPr="003947BE">
              <w:t>0</w:t>
            </w:r>
          </w:p>
        </w:tc>
        <w:tc>
          <w:tcPr>
            <w:tcW w:w="6237" w:type="dxa"/>
          </w:tcPr>
          <w:p w:rsidR="00E66B43" w:rsidRPr="0058528A" w:rsidRDefault="00E66B43" w:rsidP="00364A68">
            <w:pPr>
              <w:pStyle w:val="Tabletext"/>
              <w:keepLines/>
              <w:tabs>
                <w:tab w:val="clear" w:pos="284"/>
                <w:tab w:val="clear" w:pos="567"/>
                <w:tab w:val="clear" w:pos="851"/>
                <w:tab w:val="left" w:leader="dot" w:pos="7938"/>
                <w:tab w:val="center" w:pos="9526"/>
              </w:tabs>
              <w:ind w:left="34"/>
              <w:jc w:val="left"/>
              <w:rPr>
                <w:lang w:val="en-US"/>
              </w:rPr>
            </w:pPr>
            <w:r w:rsidRPr="0058528A">
              <w:rPr>
                <w:lang w:val="en-US"/>
              </w:rPr>
              <w:t>Start of time division; beginning of start buffer</w:t>
            </w:r>
          </w:p>
        </w:tc>
      </w:tr>
      <w:tr w:rsidR="00E66B43" w:rsidRPr="00927832" w:rsidTr="00364A68">
        <w:trPr>
          <w:jc w:val="center"/>
        </w:trPr>
        <w:tc>
          <w:tcPr>
            <w:tcW w:w="1134" w:type="dxa"/>
          </w:tcPr>
          <w:p w:rsidR="00E66B43" w:rsidRPr="00364A68" w:rsidRDefault="00E66B43" w:rsidP="00364A68">
            <w:pPr>
              <w:pStyle w:val="Tabletext"/>
              <w:jc w:val="center"/>
            </w:pPr>
            <w:r w:rsidRPr="00364A68">
              <w:t>TA</w:t>
            </w:r>
          </w:p>
        </w:tc>
        <w:tc>
          <w:tcPr>
            <w:tcW w:w="1134" w:type="dxa"/>
          </w:tcPr>
          <w:p w:rsidR="00E66B43" w:rsidRPr="003947BE" w:rsidRDefault="00E66B43" w:rsidP="00244A65">
            <w:pPr>
              <w:pStyle w:val="Tabletext"/>
              <w:keepLines/>
              <w:tabs>
                <w:tab w:val="left" w:leader="dot" w:pos="7938"/>
                <w:tab w:val="center" w:pos="9526"/>
              </w:tabs>
              <w:ind w:left="567" w:hanging="567"/>
              <w:jc w:val="center"/>
            </w:pPr>
            <w:r w:rsidRPr="003947BE">
              <w:t>2 083</w:t>
            </w:r>
          </w:p>
        </w:tc>
        <w:tc>
          <w:tcPr>
            <w:tcW w:w="1134" w:type="dxa"/>
          </w:tcPr>
          <w:p w:rsidR="00E66B43" w:rsidRPr="003947BE" w:rsidRDefault="00E66B43" w:rsidP="00244A65">
            <w:pPr>
              <w:pStyle w:val="Tabletext"/>
              <w:keepLines/>
              <w:tabs>
                <w:tab w:val="left" w:leader="dot" w:pos="7938"/>
                <w:tab w:val="center" w:pos="9526"/>
              </w:tabs>
              <w:ind w:left="567" w:hanging="567"/>
              <w:jc w:val="center"/>
            </w:pPr>
            <w:r w:rsidRPr="003947BE">
              <w:t>20</w:t>
            </w:r>
          </w:p>
        </w:tc>
        <w:tc>
          <w:tcPr>
            <w:tcW w:w="6237" w:type="dxa"/>
          </w:tcPr>
          <w:p w:rsidR="00E66B43" w:rsidRPr="0058528A" w:rsidRDefault="00E66B43" w:rsidP="00364A68">
            <w:pPr>
              <w:pStyle w:val="Tabletext"/>
              <w:keepLines/>
              <w:tabs>
                <w:tab w:val="clear" w:pos="284"/>
                <w:tab w:val="clear" w:pos="567"/>
                <w:tab w:val="clear" w:pos="851"/>
                <w:tab w:val="left" w:leader="dot" w:pos="7938"/>
                <w:tab w:val="center" w:pos="9526"/>
              </w:tabs>
              <w:ind w:left="34"/>
              <w:jc w:val="left"/>
              <w:rPr>
                <w:lang w:val="en-US"/>
              </w:rPr>
            </w:pPr>
            <w:r w:rsidRPr="0058528A">
              <w:rPr>
                <w:lang w:val="en-US"/>
              </w:rPr>
              <w:t>Start of transmission (RF power is applied)</w:t>
            </w:r>
          </w:p>
        </w:tc>
      </w:tr>
      <w:tr w:rsidR="00E66B43" w:rsidRPr="00927832" w:rsidTr="00364A68">
        <w:trPr>
          <w:jc w:val="center"/>
        </w:trPr>
        <w:tc>
          <w:tcPr>
            <w:tcW w:w="1134" w:type="dxa"/>
          </w:tcPr>
          <w:p w:rsidR="00E66B43" w:rsidRPr="00364A68" w:rsidRDefault="00E66B43" w:rsidP="00364A68">
            <w:pPr>
              <w:pStyle w:val="Tabletext"/>
              <w:jc w:val="center"/>
            </w:pPr>
            <w:r w:rsidRPr="00364A68">
              <w:t>TB</w:t>
            </w:r>
          </w:p>
        </w:tc>
        <w:tc>
          <w:tcPr>
            <w:tcW w:w="1134" w:type="dxa"/>
          </w:tcPr>
          <w:p w:rsidR="00E66B43" w:rsidRPr="003947BE" w:rsidRDefault="00E66B43" w:rsidP="00244A65">
            <w:pPr>
              <w:pStyle w:val="Tabletext"/>
              <w:keepLines/>
              <w:tabs>
                <w:tab w:val="left" w:leader="dot" w:pos="7938"/>
                <w:tab w:val="center" w:pos="9526"/>
              </w:tabs>
              <w:ind w:left="567" w:hanging="567"/>
              <w:jc w:val="center"/>
            </w:pPr>
            <w:r w:rsidRPr="003947BE">
              <w:t>2 396</w:t>
            </w:r>
          </w:p>
        </w:tc>
        <w:tc>
          <w:tcPr>
            <w:tcW w:w="1134" w:type="dxa"/>
          </w:tcPr>
          <w:p w:rsidR="00E66B43" w:rsidRPr="003947BE" w:rsidRDefault="00E66B43" w:rsidP="00244A65">
            <w:pPr>
              <w:pStyle w:val="Tabletext"/>
              <w:keepLines/>
              <w:tabs>
                <w:tab w:val="left" w:leader="dot" w:pos="7938"/>
                <w:tab w:val="center" w:pos="9526"/>
              </w:tabs>
              <w:ind w:left="567" w:hanging="567"/>
              <w:jc w:val="center"/>
            </w:pPr>
            <w:r w:rsidRPr="003947BE">
              <w:t>23</w:t>
            </w:r>
          </w:p>
        </w:tc>
        <w:tc>
          <w:tcPr>
            <w:tcW w:w="6237" w:type="dxa"/>
          </w:tcPr>
          <w:p w:rsidR="00E66B43" w:rsidRPr="0058528A" w:rsidRDefault="00E66B43" w:rsidP="00364A68">
            <w:pPr>
              <w:pStyle w:val="Tabletext"/>
              <w:keepLines/>
              <w:tabs>
                <w:tab w:val="clear" w:pos="284"/>
                <w:tab w:val="clear" w:pos="567"/>
                <w:tab w:val="clear" w:pos="851"/>
                <w:tab w:val="left" w:leader="dot" w:pos="7938"/>
                <w:tab w:val="center" w:pos="9526"/>
              </w:tabs>
              <w:ind w:left="34"/>
              <w:jc w:val="left"/>
              <w:rPr>
                <w:lang w:val="en-US"/>
              </w:rPr>
            </w:pPr>
            <w:r w:rsidRPr="0058528A">
              <w:rPr>
                <w:lang w:val="en-US"/>
              </w:rPr>
              <w:t>End of start buffer; RF power and frequency stabilization time, beginning of training sequence</w:t>
            </w:r>
          </w:p>
        </w:tc>
      </w:tr>
      <w:tr w:rsidR="00E66B43" w:rsidRPr="003947BE" w:rsidTr="00364A68">
        <w:trPr>
          <w:jc w:val="center"/>
        </w:trPr>
        <w:tc>
          <w:tcPr>
            <w:tcW w:w="1134" w:type="dxa"/>
          </w:tcPr>
          <w:p w:rsidR="00E66B43" w:rsidRPr="00364A68" w:rsidRDefault="00E66B43" w:rsidP="00364A68">
            <w:pPr>
              <w:pStyle w:val="Tabletext"/>
              <w:jc w:val="center"/>
            </w:pPr>
            <w:r w:rsidRPr="00364A68">
              <w:t>TC</w:t>
            </w:r>
          </w:p>
        </w:tc>
        <w:tc>
          <w:tcPr>
            <w:tcW w:w="1134" w:type="dxa"/>
          </w:tcPr>
          <w:p w:rsidR="00E66B43" w:rsidRPr="003947BE" w:rsidRDefault="00E66B43" w:rsidP="00244A65">
            <w:pPr>
              <w:pStyle w:val="Tabletext"/>
              <w:keepLines/>
              <w:tabs>
                <w:tab w:val="left" w:leader="dot" w:pos="7938"/>
                <w:tab w:val="center" w:pos="9526"/>
              </w:tabs>
              <w:ind w:left="567" w:hanging="567"/>
              <w:jc w:val="center"/>
            </w:pPr>
            <w:r w:rsidRPr="003947BE">
              <w:t>4 896</w:t>
            </w:r>
          </w:p>
        </w:tc>
        <w:tc>
          <w:tcPr>
            <w:tcW w:w="1134" w:type="dxa"/>
          </w:tcPr>
          <w:p w:rsidR="00E66B43" w:rsidRPr="003947BE" w:rsidRDefault="00E66B43" w:rsidP="00244A65">
            <w:pPr>
              <w:pStyle w:val="Tabletext"/>
              <w:keepLines/>
              <w:tabs>
                <w:tab w:val="left" w:leader="dot" w:pos="7938"/>
                <w:tab w:val="center" w:pos="9526"/>
              </w:tabs>
              <w:ind w:left="567" w:hanging="567"/>
              <w:jc w:val="center"/>
            </w:pPr>
            <w:r w:rsidRPr="003947BE">
              <w:t>47</w:t>
            </w:r>
          </w:p>
        </w:tc>
        <w:tc>
          <w:tcPr>
            <w:tcW w:w="6237" w:type="dxa"/>
          </w:tcPr>
          <w:p w:rsidR="00E66B43" w:rsidRPr="003947BE" w:rsidRDefault="00E66B43" w:rsidP="00364A68">
            <w:pPr>
              <w:pStyle w:val="Tabletext"/>
              <w:keepLines/>
              <w:tabs>
                <w:tab w:val="clear" w:pos="284"/>
                <w:tab w:val="clear" w:pos="567"/>
                <w:tab w:val="clear" w:pos="851"/>
                <w:tab w:val="left" w:leader="dot" w:pos="7938"/>
                <w:tab w:val="center" w:pos="9526"/>
              </w:tabs>
              <w:ind w:left="34"/>
              <w:jc w:val="left"/>
            </w:pPr>
            <w:r w:rsidRPr="003947BE">
              <w:t>Beginning of start flag</w:t>
            </w:r>
          </w:p>
        </w:tc>
      </w:tr>
      <w:tr w:rsidR="00E66B43" w:rsidRPr="003947BE" w:rsidTr="00364A68">
        <w:trPr>
          <w:jc w:val="center"/>
        </w:trPr>
        <w:tc>
          <w:tcPr>
            <w:tcW w:w="1134" w:type="dxa"/>
          </w:tcPr>
          <w:p w:rsidR="00E66B43" w:rsidRPr="00364A68" w:rsidRDefault="00E66B43" w:rsidP="00364A68">
            <w:pPr>
              <w:pStyle w:val="Tabletext"/>
              <w:jc w:val="center"/>
            </w:pPr>
            <w:r w:rsidRPr="00364A68">
              <w:t>TD</w:t>
            </w:r>
          </w:p>
        </w:tc>
        <w:tc>
          <w:tcPr>
            <w:tcW w:w="1134" w:type="dxa"/>
          </w:tcPr>
          <w:p w:rsidR="00E66B43" w:rsidRPr="003947BE" w:rsidRDefault="00E66B43" w:rsidP="00244A65">
            <w:pPr>
              <w:pStyle w:val="Tabletext"/>
              <w:keepLines/>
              <w:tabs>
                <w:tab w:val="left" w:leader="dot" w:pos="7938"/>
                <w:tab w:val="center" w:pos="9526"/>
              </w:tabs>
              <w:ind w:left="567" w:hanging="567"/>
              <w:jc w:val="center"/>
            </w:pPr>
            <w:r w:rsidRPr="003947BE">
              <w:t>5 729</w:t>
            </w:r>
          </w:p>
        </w:tc>
        <w:tc>
          <w:tcPr>
            <w:tcW w:w="1134" w:type="dxa"/>
          </w:tcPr>
          <w:p w:rsidR="00E66B43" w:rsidRPr="003947BE" w:rsidRDefault="00E66B43" w:rsidP="00244A65">
            <w:pPr>
              <w:pStyle w:val="Tabletext"/>
              <w:keepLines/>
              <w:tabs>
                <w:tab w:val="left" w:leader="dot" w:pos="7938"/>
                <w:tab w:val="center" w:pos="9526"/>
              </w:tabs>
              <w:ind w:left="567" w:hanging="567"/>
              <w:jc w:val="center"/>
            </w:pPr>
            <w:r w:rsidRPr="003947BE">
              <w:t>55</w:t>
            </w:r>
          </w:p>
        </w:tc>
        <w:tc>
          <w:tcPr>
            <w:tcW w:w="6237" w:type="dxa"/>
          </w:tcPr>
          <w:p w:rsidR="00E66B43" w:rsidRPr="003947BE" w:rsidRDefault="00E66B43" w:rsidP="00364A68">
            <w:pPr>
              <w:pStyle w:val="Tabletext"/>
              <w:keepLines/>
              <w:tabs>
                <w:tab w:val="clear" w:pos="284"/>
                <w:tab w:val="clear" w:pos="567"/>
                <w:tab w:val="clear" w:pos="851"/>
                <w:tab w:val="left" w:leader="dot" w:pos="7938"/>
                <w:tab w:val="center" w:pos="9526"/>
              </w:tabs>
              <w:ind w:left="34"/>
              <w:jc w:val="left"/>
            </w:pPr>
            <w:r w:rsidRPr="003947BE">
              <w:t>Beginning of data</w:t>
            </w:r>
          </w:p>
        </w:tc>
      </w:tr>
      <w:tr w:rsidR="00E66B43" w:rsidRPr="00927832" w:rsidTr="00364A68">
        <w:trPr>
          <w:jc w:val="center"/>
        </w:trPr>
        <w:tc>
          <w:tcPr>
            <w:tcW w:w="1134" w:type="dxa"/>
          </w:tcPr>
          <w:p w:rsidR="00E66B43" w:rsidRPr="00364A68" w:rsidRDefault="00E66B43" w:rsidP="00364A68">
            <w:pPr>
              <w:pStyle w:val="Tabletext"/>
              <w:jc w:val="center"/>
            </w:pPr>
            <w:r w:rsidRPr="00364A68">
              <w:t>TE</w:t>
            </w:r>
          </w:p>
        </w:tc>
        <w:tc>
          <w:tcPr>
            <w:tcW w:w="1134" w:type="dxa"/>
          </w:tcPr>
          <w:p w:rsidR="00E66B43" w:rsidRPr="003947BE" w:rsidRDefault="00E66B43" w:rsidP="00244A65">
            <w:pPr>
              <w:pStyle w:val="Tabletext"/>
              <w:keepLines/>
              <w:tabs>
                <w:tab w:val="left" w:leader="dot" w:pos="7938"/>
                <w:tab w:val="center" w:pos="9526"/>
              </w:tabs>
              <w:ind w:left="567" w:hanging="567"/>
              <w:jc w:val="center"/>
            </w:pPr>
            <w:r w:rsidRPr="003947BE">
              <w:t>25 729</w:t>
            </w:r>
          </w:p>
        </w:tc>
        <w:tc>
          <w:tcPr>
            <w:tcW w:w="1134" w:type="dxa"/>
          </w:tcPr>
          <w:p w:rsidR="00E66B43" w:rsidRPr="003947BE" w:rsidRDefault="00E66B43" w:rsidP="00244A65">
            <w:pPr>
              <w:pStyle w:val="Tabletext"/>
              <w:keepLines/>
              <w:tabs>
                <w:tab w:val="left" w:leader="dot" w:pos="7938"/>
                <w:tab w:val="center" w:pos="9526"/>
              </w:tabs>
              <w:ind w:left="567" w:hanging="567"/>
              <w:jc w:val="center"/>
            </w:pPr>
            <w:r w:rsidRPr="003947BE">
              <w:t>247</w:t>
            </w:r>
          </w:p>
        </w:tc>
        <w:tc>
          <w:tcPr>
            <w:tcW w:w="6237" w:type="dxa"/>
          </w:tcPr>
          <w:p w:rsidR="00E66B43" w:rsidRPr="0058528A" w:rsidRDefault="00E66B43" w:rsidP="00364A68">
            <w:pPr>
              <w:pStyle w:val="Tabletext"/>
              <w:keepLines/>
              <w:tabs>
                <w:tab w:val="clear" w:pos="284"/>
                <w:tab w:val="clear" w:pos="567"/>
                <w:tab w:val="clear" w:pos="851"/>
                <w:tab w:val="left" w:leader="dot" w:pos="7938"/>
                <w:tab w:val="center" w:pos="9526"/>
              </w:tabs>
              <w:ind w:left="34"/>
              <w:jc w:val="left"/>
              <w:rPr>
                <w:lang w:val="en-US"/>
              </w:rPr>
            </w:pPr>
            <w:r w:rsidRPr="0058528A">
              <w:rPr>
                <w:lang w:val="en-US"/>
              </w:rPr>
              <w:t xml:space="preserve">Beginning of end buffer; nominal end of transmission </w:t>
            </w:r>
            <w:r w:rsidR="00364A68">
              <w:rPr>
                <w:lang w:val="en-US"/>
              </w:rPr>
              <w:br/>
            </w:r>
            <w:r w:rsidRPr="0058528A">
              <w:rPr>
                <w:lang w:val="en-US"/>
              </w:rPr>
              <w:t>(assuming 0</w:t>
            </w:r>
            <w:r w:rsidR="00364A68">
              <w:rPr>
                <w:lang w:val="en-US"/>
              </w:rPr>
              <w:t> </w:t>
            </w:r>
            <w:r w:rsidRPr="0058528A">
              <w:rPr>
                <w:lang w:val="en-US"/>
              </w:rPr>
              <w:t>bit stuffing)</w:t>
            </w:r>
          </w:p>
        </w:tc>
      </w:tr>
      <w:tr w:rsidR="00E66B43" w:rsidRPr="00927832" w:rsidTr="00364A68">
        <w:trPr>
          <w:jc w:val="center"/>
        </w:trPr>
        <w:tc>
          <w:tcPr>
            <w:tcW w:w="1134" w:type="dxa"/>
          </w:tcPr>
          <w:p w:rsidR="00E66B43" w:rsidRPr="00364A68" w:rsidRDefault="00E66B43" w:rsidP="00364A68">
            <w:pPr>
              <w:pStyle w:val="Tabletext"/>
              <w:jc w:val="center"/>
            </w:pPr>
            <w:r w:rsidRPr="00364A68">
              <w:t>TF</w:t>
            </w:r>
          </w:p>
        </w:tc>
        <w:tc>
          <w:tcPr>
            <w:tcW w:w="1134" w:type="dxa"/>
          </w:tcPr>
          <w:p w:rsidR="00E66B43" w:rsidRPr="00364A68" w:rsidRDefault="00E66B43" w:rsidP="00244A65">
            <w:pPr>
              <w:pStyle w:val="Tabletext"/>
              <w:keepLines/>
              <w:tabs>
                <w:tab w:val="left" w:leader="dot" w:pos="7938"/>
                <w:tab w:val="center" w:pos="9526"/>
              </w:tabs>
              <w:ind w:left="567" w:hanging="567"/>
              <w:jc w:val="center"/>
              <w:rPr>
                <w:lang w:val="en-US"/>
              </w:rPr>
            </w:pPr>
            <w:r w:rsidRPr="00364A68">
              <w:rPr>
                <w:lang w:val="en-US"/>
              </w:rPr>
              <w:t>26 042</w:t>
            </w:r>
          </w:p>
        </w:tc>
        <w:tc>
          <w:tcPr>
            <w:tcW w:w="1134" w:type="dxa"/>
          </w:tcPr>
          <w:p w:rsidR="00E66B43" w:rsidRPr="00364A68" w:rsidRDefault="00E66B43" w:rsidP="00244A65">
            <w:pPr>
              <w:pStyle w:val="Tabletext"/>
              <w:keepLines/>
              <w:tabs>
                <w:tab w:val="left" w:leader="dot" w:pos="7938"/>
                <w:tab w:val="center" w:pos="9526"/>
              </w:tabs>
              <w:ind w:left="567" w:hanging="567"/>
              <w:jc w:val="center"/>
              <w:rPr>
                <w:lang w:val="en-US"/>
              </w:rPr>
            </w:pPr>
            <w:r w:rsidRPr="00364A68">
              <w:rPr>
                <w:lang w:val="en-US"/>
              </w:rPr>
              <w:t>250</w:t>
            </w:r>
          </w:p>
        </w:tc>
        <w:tc>
          <w:tcPr>
            <w:tcW w:w="6237" w:type="dxa"/>
          </w:tcPr>
          <w:p w:rsidR="00E66B43" w:rsidRPr="0058528A" w:rsidRDefault="00E66B43" w:rsidP="00364A68">
            <w:pPr>
              <w:pStyle w:val="Tabletext"/>
              <w:keepLines/>
              <w:tabs>
                <w:tab w:val="clear" w:pos="284"/>
                <w:tab w:val="clear" w:pos="567"/>
                <w:tab w:val="clear" w:pos="851"/>
                <w:tab w:val="left" w:leader="dot" w:pos="7938"/>
                <w:tab w:val="center" w:pos="9526"/>
              </w:tabs>
              <w:ind w:left="34"/>
              <w:jc w:val="left"/>
              <w:rPr>
                <w:lang w:val="en-US"/>
              </w:rPr>
            </w:pPr>
            <w:r w:rsidRPr="0058528A">
              <w:rPr>
                <w:lang w:val="en-US"/>
              </w:rPr>
              <w:t>Nominal end of ramp down (power reaches –50 dBc)</w:t>
            </w:r>
          </w:p>
        </w:tc>
      </w:tr>
      <w:tr w:rsidR="00E66B43" w:rsidRPr="00927832" w:rsidTr="00364A68">
        <w:trPr>
          <w:jc w:val="center"/>
        </w:trPr>
        <w:tc>
          <w:tcPr>
            <w:tcW w:w="1134" w:type="dxa"/>
          </w:tcPr>
          <w:p w:rsidR="00E66B43" w:rsidRPr="00364A68" w:rsidRDefault="00E66B43" w:rsidP="00364A68">
            <w:pPr>
              <w:pStyle w:val="Tabletext"/>
              <w:jc w:val="center"/>
            </w:pPr>
            <w:r w:rsidRPr="00364A68">
              <w:t>TG</w:t>
            </w:r>
          </w:p>
        </w:tc>
        <w:tc>
          <w:tcPr>
            <w:tcW w:w="1134" w:type="dxa"/>
          </w:tcPr>
          <w:p w:rsidR="00E66B43" w:rsidRPr="00364A68" w:rsidRDefault="00E66B43" w:rsidP="00244A65">
            <w:pPr>
              <w:pStyle w:val="Tabletext"/>
              <w:keepLines/>
              <w:tabs>
                <w:tab w:val="left" w:leader="dot" w:pos="7938"/>
                <w:tab w:val="center" w:pos="9526"/>
              </w:tabs>
              <w:ind w:left="567" w:hanging="567"/>
              <w:jc w:val="center"/>
              <w:rPr>
                <w:lang w:val="en-US"/>
              </w:rPr>
            </w:pPr>
            <w:r w:rsidRPr="00364A68">
              <w:rPr>
                <w:lang w:val="en-US"/>
              </w:rPr>
              <w:t>26 667</w:t>
            </w:r>
          </w:p>
        </w:tc>
        <w:tc>
          <w:tcPr>
            <w:tcW w:w="1134" w:type="dxa"/>
          </w:tcPr>
          <w:p w:rsidR="00E66B43" w:rsidRPr="00364A68" w:rsidRDefault="00E66B43" w:rsidP="00244A65">
            <w:pPr>
              <w:pStyle w:val="Tabletext"/>
              <w:keepLines/>
              <w:tabs>
                <w:tab w:val="left" w:leader="dot" w:pos="7938"/>
                <w:tab w:val="center" w:pos="9526"/>
              </w:tabs>
              <w:ind w:left="567" w:hanging="567"/>
              <w:jc w:val="center"/>
              <w:rPr>
                <w:lang w:val="en-US"/>
              </w:rPr>
            </w:pPr>
            <w:r w:rsidRPr="00364A68">
              <w:rPr>
                <w:lang w:val="en-US"/>
              </w:rPr>
              <w:t>256</w:t>
            </w:r>
          </w:p>
        </w:tc>
        <w:tc>
          <w:tcPr>
            <w:tcW w:w="6237" w:type="dxa"/>
          </w:tcPr>
          <w:p w:rsidR="00E66B43" w:rsidRPr="0058528A" w:rsidRDefault="00E66B43" w:rsidP="00364A68">
            <w:pPr>
              <w:pStyle w:val="Tabletext"/>
              <w:keepLines/>
              <w:tabs>
                <w:tab w:val="clear" w:pos="284"/>
                <w:tab w:val="clear" w:pos="567"/>
                <w:tab w:val="clear" w:pos="851"/>
                <w:tab w:val="left" w:leader="dot" w:pos="7938"/>
                <w:tab w:val="center" w:pos="9526"/>
              </w:tabs>
              <w:ind w:left="34"/>
              <w:jc w:val="left"/>
              <w:rPr>
                <w:lang w:val="en-US"/>
              </w:rPr>
            </w:pPr>
            <w:r w:rsidRPr="0058528A">
              <w:rPr>
                <w:lang w:val="en-US"/>
              </w:rPr>
              <w:t>End of time period, start of next time period</w:t>
            </w:r>
          </w:p>
        </w:tc>
      </w:tr>
    </w:tbl>
    <w:p w:rsidR="00E66B43" w:rsidRPr="003947BE" w:rsidRDefault="00E66B43" w:rsidP="00E66B43">
      <w:pPr>
        <w:pStyle w:val="Tablefin"/>
        <w:rPr>
          <w:lang w:eastAsia="de-DE"/>
        </w:rPr>
      </w:pPr>
    </w:p>
    <w:p w:rsidR="00E66B43" w:rsidRPr="0058528A" w:rsidRDefault="00E66B43" w:rsidP="00E66B43">
      <w:pPr>
        <w:pStyle w:val="Heading4"/>
        <w:rPr>
          <w:lang w:val="en-US" w:eastAsia="de-DE"/>
        </w:rPr>
      </w:pPr>
      <w:r w:rsidRPr="0058528A">
        <w:rPr>
          <w:lang w:val="en-US" w:eastAsia="de-DE"/>
        </w:rPr>
        <w:t>4.3.2.5</w:t>
      </w:r>
      <w:r w:rsidRPr="0058528A">
        <w:rPr>
          <w:lang w:val="en-US" w:eastAsia="de-DE"/>
        </w:rPr>
        <w:tab/>
        <w:t>Long transmission packets</w:t>
      </w:r>
    </w:p>
    <w:p w:rsidR="00E66B43" w:rsidRPr="0058528A" w:rsidRDefault="00E66B43" w:rsidP="00E66B43">
      <w:pPr>
        <w:rPr>
          <w:lang w:val="en-US" w:eastAsia="de-DE"/>
        </w:rPr>
      </w:pPr>
      <w:r w:rsidRPr="0058528A">
        <w:rPr>
          <w:lang w:val="en-US" w:eastAsia="de-DE"/>
        </w:rPr>
        <w:t>Autonomous transmissions are limited to one-time period.</w:t>
      </w:r>
    </w:p>
    <w:p w:rsidR="00E66B43" w:rsidRPr="0058528A" w:rsidRDefault="00E66B43" w:rsidP="00E66B43">
      <w:pPr>
        <w:pStyle w:val="Heading4"/>
        <w:rPr>
          <w:lang w:val="en-US" w:eastAsia="de-DE"/>
        </w:rPr>
      </w:pPr>
      <w:r w:rsidRPr="0058528A">
        <w:rPr>
          <w:lang w:val="en-US" w:eastAsia="de-DE"/>
        </w:rPr>
        <w:t>4.3.2.6</w:t>
      </w:r>
      <w:r w:rsidRPr="0058528A">
        <w:rPr>
          <w:lang w:val="en-US" w:eastAsia="de-DE"/>
        </w:rPr>
        <w:tab/>
        <w:t>Error detection and control</w:t>
      </w:r>
    </w:p>
    <w:p w:rsidR="00E66B43" w:rsidRPr="0058528A" w:rsidRDefault="00E66B43" w:rsidP="00E66B43">
      <w:pPr>
        <w:rPr>
          <w:lang w:val="en-US" w:eastAsia="de-DE"/>
        </w:rPr>
      </w:pPr>
      <w:r w:rsidRPr="0058528A">
        <w:rPr>
          <w:lang w:val="en-US" w:eastAsia="de-DE"/>
        </w:rPr>
        <w:t>Error detection and control should be handled using the CRC polynomial as described in § 4.3.2.2.7.</w:t>
      </w:r>
    </w:p>
    <w:p w:rsidR="00E66B43" w:rsidRPr="0058528A" w:rsidRDefault="00E66B43" w:rsidP="000E431D">
      <w:pPr>
        <w:rPr>
          <w:lang w:val="en-US" w:eastAsia="de-DE"/>
        </w:rPr>
      </w:pPr>
      <w:r w:rsidRPr="0058528A">
        <w:rPr>
          <w:lang w:val="en-US" w:eastAsia="de-DE"/>
        </w:rPr>
        <w:t xml:space="preserve">CRC errors should result in no further action by the </w:t>
      </w:r>
      <w:r w:rsidRPr="0058528A">
        <w:rPr>
          <w:lang w:val="en-US"/>
        </w:rPr>
        <w:t xml:space="preserve">Class B </w:t>
      </w:r>
      <w:r w:rsidR="00205C80" w:rsidRPr="00D43998">
        <w:rPr>
          <w:lang w:val="en-US"/>
        </w:rPr>
        <w:t>“</w:t>
      </w:r>
      <w:r w:rsidRPr="0058528A">
        <w:rPr>
          <w:lang w:val="en-US"/>
        </w:rPr>
        <w:t>CS</w:t>
      </w:r>
      <w:r w:rsidR="000E431D" w:rsidRPr="00D43998">
        <w:rPr>
          <w:lang w:val="en-US"/>
        </w:rPr>
        <w:t>”</w:t>
      </w:r>
      <w:r w:rsidRPr="0058528A">
        <w:rPr>
          <w:lang w:val="en-US" w:eastAsia="de-DE"/>
        </w:rPr>
        <w:t>.</w:t>
      </w:r>
    </w:p>
    <w:p w:rsidR="00E66B43" w:rsidRPr="0058528A" w:rsidRDefault="00E66B43" w:rsidP="00E66B43">
      <w:pPr>
        <w:pStyle w:val="Heading3"/>
        <w:rPr>
          <w:lang w:val="en-US"/>
        </w:rPr>
      </w:pPr>
      <w:bookmarkStart w:id="347" w:name="_Toc438270830"/>
      <w:bookmarkStart w:id="348" w:name="_Toc438372411"/>
      <w:bookmarkStart w:id="349" w:name="_Toc504945423"/>
      <w:bookmarkStart w:id="350" w:name="_Ref65566587"/>
      <w:bookmarkStart w:id="351" w:name="_Toc96428267"/>
      <w:r w:rsidRPr="0058528A">
        <w:rPr>
          <w:lang w:val="en-US"/>
        </w:rPr>
        <w:t>4.3.3</w:t>
      </w:r>
      <w:r w:rsidRPr="0058528A">
        <w:rPr>
          <w:lang w:val="en-US"/>
        </w:rPr>
        <w:tab/>
        <w:t>Link sub-layer 3 – link management entity</w:t>
      </w:r>
      <w:bookmarkEnd w:id="347"/>
      <w:bookmarkEnd w:id="348"/>
      <w:bookmarkEnd w:id="349"/>
      <w:bookmarkEnd w:id="350"/>
      <w:bookmarkEnd w:id="351"/>
    </w:p>
    <w:p w:rsidR="00E66B43" w:rsidRPr="0058528A" w:rsidRDefault="00E66B43" w:rsidP="00E66B43">
      <w:pPr>
        <w:rPr>
          <w:sz w:val="22"/>
          <w:lang w:val="en-US"/>
        </w:rPr>
      </w:pPr>
      <w:r w:rsidRPr="0058528A">
        <w:rPr>
          <w:lang w:val="en-US"/>
        </w:rPr>
        <w:t>The LME controls the operation of the D</w:t>
      </w:r>
      <w:bookmarkStart w:id="352" w:name="_Toc438270831"/>
      <w:bookmarkStart w:id="353" w:name="_Toc438372412"/>
      <w:r w:rsidRPr="0058528A">
        <w:rPr>
          <w:lang w:val="en-US"/>
        </w:rPr>
        <w:t>LS, MAC and the physical layer.</w:t>
      </w:r>
    </w:p>
    <w:p w:rsidR="00E66B43" w:rsidRPr="0058528A" w:rsidRDefault="00E66B43" w:rsidP="00E66B43">
      <w:pPr>
        <w:pStyle w:val="Heading4"/>
        <w:rPr>
          <w:lang w:val="en-US"/>
        </w:rPr>
      </w:pPr>
      <w:bookmarkStart w:id="354" w:name="_Ref70940341"/>
      <w:bookmarkStart w:id="355" w:name="_Ref81143067"/>
      <w:r w:rsidRPr="0058528A">
        <w:rPr>
          <w:lang w:val="en-US"/>
        </w:rPr>
        <w:t>4.3.3.1</w:t>
      </w:r>
      <w:r w:rsidRPr="0058528A">
        <w:rPr>
          <w:lang w:val="en-US"/>
        </w:rPr>
        <w:tab/>
        <w:t>Access algorithm</w:t>
      </w:r>
      <w:bookmarkEnd w:id="354"/>
      <w:r w:rsidRPr="0058528A">
        <w:rPr>
          <w:lang w:val="en-US"/>
        </w:rPr>
        <w:t xml:space="preserve"> for scheduled transmissions</w:t>
      </w:r>
      <w:bookmarkEnd w:id="355"/>
    </w:p>
    <w:p w:rsidR="00E66B43" w:rsidRPr="0058528A" w:rsidRDefault="00E66B43" w:rsidP="000E431D">
      <w:pPr>
        <w:rPr>
          <w:b/>
          <w:u w:val="single"/>
          <w:lang w:val="en-US"/>
        </w:rPr>
      </w:pPr>
      <w:r w:rsidRPr="0058528A">
        <w:rPr>
          <w:lang w:val="en-US"/>
        </w:rPr>
        <w:t xml:space="preserve">The Class B </w:t>
      </w:r>
      <w:r w:rsidR="00205C80" w:rsidRPr="00D43998">
        <w:rPr>
          <w:lang w:val="en-US"/>
        </w:rPr>
        <w:t>“</w:t>
      </w:r>
      <w:r w:rsidRPr="0058528A">
        <w:rPr>
          <w:lang w:val="en-US"/>
        </w:rPr>
        <w:t>CS</w:t>
      </w:r>
      <w:r w:rsidR="000E431D" w:rsidRPr="00D43998">
        <w:rPr>
          <w:lang w:val="en-US"/>
        </w:rPr>
        <w:t>”</w:t>
      </w:r>
      <w:r w:rsidRPr="0058528A">
        <w:rPr>
          <w:lang w:val="en-US"/>
        </w:rPr>
        <w:t xml:space="preserve"> should use a CSTDMA access using transmission periods, which are synchronized to periods of RF activity on the VDL.</w:t>
      </w:r>
    </w:p>
    <w:p w:rsidR="00E66B43" w:rsidRPr="0058528A" w:rsidRDefault="00E66B43" w:rsidP="00E66B43">
      <w:pPr>
        <w:rPr>
          <w:lang w:val="en-US"/>
        </w:rPr>
      </w:pPr>
      <w:r w:rsidRPr="0058528A">
        <w:rPr>
          <w:lang w:val="en-US"/>
        </w:rPr>
        <w:t xml:space="preserve">The access algorithm is defined by the following parameters in </w:t>
      </w:r>
      <w:r w:rsidRPr="00E66B43">
        <w:rPr>
          <w:lang w:val="en-GB"/>
        </w:rPr>
        <w:t xml:space="preserve">Table </w:t>
      </w:r>
      <w:r w:rsidRPr="0058528A">
        <w:rPr>
          <w:lang w:val="en-US"/>
        </w:rPr>
        <w:t>41:</w:t>
      </w:r>
    </w:p>
    <w:p w:rsidR="00E66B43" w:rsidRPr="00364A68" w:rsidRDefault="00E66B43" w:rsidP="00364A68">
      <w:pPr>
        <w:pStyle w:val="TableNo"/>
      </w:pPr>
      <w:r w:rsidRPr="00364A68">
        <w:t>TABLE 41</w:t>
      </w:r>
    </w:p>
    <w:p w:rsidR="00E66B43" w:rsidRPr="00364A68" w:rsidRDefault="00E66B43" w:rsidP="00364A68">
      <w:pPr>
        <w:pStyle w:val="Tabletitle"/>
      </w:pPr>
      <w:r w:rsidRPr="00364A68">
        <w:t>Access parameters</w:t>
      </w:r>
    </w:p>
    <w:tbl>
      <w:tblPr>
        <w:tblW w:w="9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10"/>
        <w:gridCol w:w="4820"/>
        <w:gridCol w:w="1759"/>
      </w:tblGrid>
      <w:tr w:rsidR="00E66B43" w:rsidRPr="00364A68" w:rsidTr="00364A68">
        <w:trPr>
          <w:cantSplit/>
          <w:trHeight w:val="20"/>
          <w:jc w:val="center"/>
        </w:trPr>
        <w:tc>
          <w:tcPr>
            <w:tcW w:w="2610" w:type="dxa"/>
          </w:tcPr>
          <w:p w:rsidR="00E66B43" w:rsidRPr="00364A68" w:rsidRDefault="00E66B43" w:rsidP="00364A68">
            <w:pPr>
              <w:pStyle w:val="Tablehead"/>
            </w:pPr>
            <w:bookmarkStart w:id="356" w:name="_Hlt94969558"/>
            <w:bookmarkEnd w:id="356"/>
            <w:r w:rsidRPr="00364A68">
              <w:t>Term</w:t>
            </w:r>
          </w:p>
        </w:tc>
        <w:tc>
          <w:tcPr>
            <w:tcW w:w="4820" w:type="dxa"/>
          </w:tcPr>
          <w:p w:rsidR="00E66B43" w:rsidRPr="00364A68" w:rsidRDefault="00E66B43" w:rsidP="00364A68">
            <w:pPr>
              <w:pStyle w:val="Tablehead"/>
            </w:pPr>
            <w:r w:rsidRPr="00364A68">
              <w:t>Description</w:t>
            </w:r>
          </w:p>
        </w:tc>
        <w:tc>
          <w:tcPr>
            <w:tcW w:w="1759" w:type="dxa"/>
          </w:tcPr>
          <w:p w:rsidR="00E66B43" w:rsidRPr="00364A68" w:rsidRDefault="00E66B43" w:rsidP="00364A68">
            <w:pPr>
              <w:pStyle w:val="Tablehead"/>
            </w:pPr>
            <w:r w:rsidRPr="00364A68">
              <w:t>Value</w:t>
            </w:r>
          </w:p>
        </w:tc>
      </w:tr>
      <w:tr w:rsidR="00E66B43" w:rsidRPr="00364A68" w:rsidTr="00364A68">
        <w:trPr>
          <w:cantSplit/>
          <w:trHeight w:val="20"/>
          <w:jc w:val="center"/>
        </w:trPr>
        <w:tc>
          <w:tcPr>
            <w:tcW w:w="2610" w:type="dxa"/>
          </w:tcPr>
          <w:p w:rsidR="00E66B43" w:rsidRPr="00364A68" w:rsidRDefault="00E66B43" w:rsidP="00364A68">
            <w:pPr>
              <w:pStyle w:val="Tabletext"/>
            </w:pPr>
            <w:r w:rsidRPr="00364A68">
              <w:t>Reporting interval (RI)</w:t>
            </w:r>
          </w:p>
        </w:tc>
        <w:tc>
          <w:tcPr>
            <w:tcW w:w="4820" w:type="dxa"/>
          </w:tcPr>
          <w:p w:rsidR="00E66B43" w:rsidRPr="00316C01" w:rsidRDefault="00E66B43" w:rsidP="00364A68">
            <w:pPr>
              <w:pStyle w:val="Tabletext"/>
              <w:rPr>
                <w:lang w:val="en-US"/>
              </w:rPr>
            </w:pPr>
            <w:r w:rsidRPr="00316C01">
              <w:rPr>
                <w:lang w:val="en-US"/>
              </w:rPr>
              <w:t>Reporting interval as specified in § 3.5.2</w:t>
            </w:r>
          </w:p>
        </w:tc>
        <w:tc>
          <w:tcPr>
            <w:tcW w:w="1759" w:type="dxa"/>
          </w:tcPr>
          <w:p w:rsidR="00E66B43" w:rsidRPr="00364A68" w:rsidRDefault="00E66B43" w:rsidP="00364A68">
            <w:pPr>
              <w:pStyle w:val="Tabletext"/>
            </w:pPr>
            <w:r w:rsidRPr="00364A68">
              <w:t>5 s ... 10 min</w:t>
            </w:r>
          </w:p>
        </w:tc>
      </w:tr>
      <w:tr w:rsidR="00E66B43" w:rsidRPr="00927832" w:rsidTr="00364A68">
        <w:trPr>
          <w:cantSplit/>
          <w:trHeight w:val="20"/>
          <w:jc w:val="center"/>
        </w:trPr>
        <w:tc>
          <w:tcPr>
            <w:tcW w:w="2610" w:type="dxa"/>
          </w:tcPr>
          <w:p w:rsidR="00E66B43" w:rsidRPr="00364A68" w:rsidRDefault="00E66B43" w:rsidP="00364A68">
            <w:pPr>
              <w:pStyle w:val="Tabletext"/>
            </w:pPr>
            <w:r w:rsidRPr="00364A68">
              <w:t>Nominal transmission time (NTT)</w:t>
            </w:r>
          </w:p>
        </w:tc>
        <w:tc>
          <w:tcPr>
            <w:tcW w:w="4820" w:type="dxa"/>
          </w:tcPr>
          <w:p w:rsidR="00E66B43" w:rsidRPr="00316C01" w:rsidRDefault="00E66B43" w:rsidP="00364A68">
            <w:pPr>
              <w:pStyle w:val="Tabletext"/>
              <w:rPr>
                <w:lang w:val="en-US"/>
              </w:rPr>
            </w:pPr>
            <w:r w:rsidRPr="00316C01">
              <w:rPr>
                <w:lang w:val="en-US"/>
              </w:rPr>
              <w:t>Nominal time period for transmission defined by RI</w:t>
            </w:r>
          </w:p>
        </w:tc>
        <w:tc>
          <w:tcPr>
            <w:tcW w:w="1759" w:type="dxa"/>
          </w:tcPr>
          <w:p w:rsidR="00E66B43" w:rsidRPr="00316C01" w:rsidRDefault="00E66B43" w:rsidP="00364A68">
            <w:pPr>
              <w:pStyle w:val="Tabletext"/>
              <w:rPr>
                <w:lang w:val="en-US"/>
              </w:rPr>
            </w:pPr>
          </w:p>
        </w:tc>
      </w:tr>
      <w:tr w:rsidR="00E66B43" w:rsidRPr="00927832" w:rsidTr="00364A68">
        <w:trPr>
          <w:cantSplit/>
          <w:trHeight w:val="20"/>
          <w:jc w:val="center"/>
        </w:trPr>
        <w:tc>
          <w:tcPr>
            <w:tcW w:w="2610" w:type="dxa"/>
          </w:tcPr>
          <w:p w:rsidR="00E66B43" w:rsidRPr="00364A68" w:rsidRDefault="00E66B43" w:rsidP="00364A68">
            <w:pPr>
              <w:pStyle w:val="Tabletext"/>
            </w:pPr>
            <w:r w:rsidRPr="00364A68">
              <w:t>Transmission interval (TI)</w:t>
            </w:r>
          </w:p>
        </w:tc>
        <w:tc>
          <w:tcPr>
            <w:tcW w:w="4820" w:type="dxa"/>
          </w:tcPr>
          <w:p w:rsidR="00E66B43" w:rsidRPr="00316C01" w:rsidRDefault="00E66B43" w:rsidP="00364A68">
            <w:pPr>
              <w:pStyle w:val="Tabletext"/>
              <w:rPr>
                <w:lang w:val="en-US"/>
              </w:rPr>
            </w:pPr>
            <w:r w:rsidRPr="00316C01">
              <w:rPr>
                <w:lang w:val="en-US"/>
              </w:rPr>
              <w:t>Time interval of possible transmission periods, centred around NTT</w:t>
            </w:r>
          </w:p>
        </w:tc>
        <w:tc>
          <w:tcPr>
            <w:tcW w:w="1759" w:type="dxa"/>
          </w:tcPr>
          <w:p w:rsidR="00E66B43" w:rsidRPr="00316C01" w:rsidRDefault="00E66B43" w:rsidP="00364A68">
            <w:pPr>
              <w:pStyle w:val="Tabletext"/>
              <w:rPr>
                <w:lang w:val="en-US"/>
              </w:rPr>
            </w:pPr>
            <w:r w:rsidRPr="00316C01">
              <w:rPr>
                <w:lang w:val="en-US"/>
              </w:rPr>
              <w:t>TI = RI/3 or 10 s, whichever is less</w:t>
            </w:r>
          </w:p>
        </w:tc>
      </w:tr>
      <w:tr w:rsidR="00E66B43" w:rsidRPr="00927832" w:rsidTr="00364A68">
        <w:trPr>
          <w:cantSplit/>
          <w:trHeight w:val="20"/>
          <w:jc w:val="center"/>
        </w:trPr>
        <w:tc>
          <w:tcPr>
            <w:tcW w:w="2610" w:type="dxa"/>
          </w:tcPr>
          <w:p w:rsidR="00E66B43" w:rsidRPr="00364A68" w:rsidRDefault="00E66B43" w:rsidP="00364A68">
            <w:pPr>
              <w:pStyle w:val="Tabletext"/>
            </w:pPr>
            <w:r w:rsidRPr="00364A68">
              <w:t>Candidate period (CP)</w:t>
            </w:r>
          </w:p>
        </w:tc>
        <w:tc>
          <w:tcPr>
            <w:tcW w:w="4820" w:type="dxa"/>
          </w:tcPr>
          <w:p w:rsidR="00E66B43" w:rsidRPr="00316C01" w:rsidRDefault="00E66B43" w:rsidP="00364A68">
            <w:pPr>
              <w:pStyle w:val="Tabletext"/>
              <w:rPr>
                <w:lang w:val="en-US"/>
              </w:rPr>
            </w:pPr>
            <w:r w:rsidRPr="00316C01">
              <w:rPr>
                <w:lang w:val="en-US"/>
              </w:rPr>
              <w:t>Time period where a transmission attempt is made (excluding time periods indicated unavailable)</w:t>
            </w:r>
          </w:p>
        </w:tc>
        <w:tc>
          <w:tcPr>
            <w:tcW w:w="1759" w:type="dxa"/>
          </w:tcPr>
          <w:p w:rsidR="00E66B43" w:rsidRPr="00316C01" w:rsidRDefault="00E66B43" w:rsidP="00364A68">
            <w:pPr>
              <w:pStyle w:val="Tabletext"/>
              <w:rPr>
                <w:lang w:val="en-US"/>
              </w:rPr>
            </w:pPr>
          </w:p>
        </w:tc>
      </w:tr>
      <w:tr w:rsidR="00E66B43" w:rsidRPr="00364A68" w:rsidTr="00364A68">
        <w:trPr>
          <w:cantSplit/>
          <w:trHeight w:val="20"/>
          <w:jc w:val="center"/>
        </w:trPr>
        <w:tc>
          <w:tcPr>
            <w:tcW w:w="2610" w:type="dxa"/>
          </w:tcPr>
          <w:p w:rsidR="00E66B43" w:rsidRPr="00316C01" w:rsidRDefault="00E66B43" w:rsidP="00364A68">
            <w:pPr>
              <w:pStyle w:val="Tabletext"/>
              <w:rPr>
                <w:lang w:val="en-US"/>
              </w:rPr>
            </w:pPr>
            <w:r w:rsidRPr="00316C01">
              <w:rPr>
                <w:lang w:val="en-US"/>
              </w:rPr>
              <w:t>Number of CP in TI</w:t>
            </w:r>
          </w:p>
        </w:tc>
        <w:tc>
          <w:tcPr>
            <w:tcW w:w="4820" w:type="dxa"/>
          </w:tcPr>
          <w:p w:rsidR="00E66B43" w:rsidRPr="00316C01" w:rsidRDefault="00E66B43" w:rsidP="00364A68">
            <w:pPr>
              <w:pStyle w:val="Tabletext"/>
              <w:rPr>
                <w:lang w:val="en-US"/>
              </w:rPr>
            </w:pPr>
          </w:p>
        </w:tc>
        <w:tc>
          <w:tcPr>
            <w:tcW w:w="1759" w:type="dxa"/>
          </w:tcPr>
          <w:p w:rsidR="00E66B43" w:rsidRPr="00364A68" w:rsidRDefault="00E66B43" w:rsidP="00364A68">
            <w:pPr>
              <w:pStyle w:val="Tabletext"/>
            </w:pPr>
            <w:r w:rsidRPr="00364A68">
              <w:t>10</w:t>
            </w:r>
          </w:p>
        </w:tc>
      </w:tr>
    </w:tbl>
    <w:p w:rsidR="00E66B43" w:rsidRPr="003947BE" w:rsidRDefault="00E66B43" w:rsidP="00364A68">
      <w:pPr>
        <w:pStyle w:val="Tablefin"/>
      </w:pPr>
    </w:p>
    <w:p w:rsidR="00E66B43" w:rsidRPr="0058528A" w:rsidRDefault="00E66B43" w:rsidP="00E66B43">
      <w:pPr>
        <w:rPr>
          <w:lang w:val="en-US"/>
        </w:rPr>
      </w:pPr>
      <w:r w:rsidRPr="0058528A">
        <w:rPr>
          <w:lang w:val="en-US"/>
        </w:rPr>
        <w:t>The CSTDMA algorithm should follow the rules given below (see Fig. 40):</w:t>
      </w:r>
    </w:p>
    <w:p w:rsidR="00E66B43" w:rsidRPr="0058528A" w:rsidRDefault="00E66B43" w:rsidP="00E66B43">
      <w:pPr>
        <w:pStyle w:val="enumlev1"/>
        <w:rPr>
          <w:lang w:val="en-US"/>
        </w:rPr>
      </w:pPr>
      <w:r w:rsidRPr="0058528A">
        <w:rPr>
          <w:lang w:val="en-US"/>
        </w:rPr>
        <w:t>1)</w:t>
      </w:r>
      <w:r w:rsidRPr="0058528A">
        <w:rPr>
          <w:lang w:val="en-US"/>
        </w:rPr>
        <w:tab/>
        <w:t>Randomly define 10 CP in the TI.</w:t>
      </w:r>
    </w:p>
    <w:p w:rsidR="00E66B43" w:rsidRPr="0058528A" w:rsidRDefault="00E66B43" w:rsidP="000E431D">
      <w:pPr>
        <w:pStyle w:val="enumlev1"/>
        <w:rPr>
          <w:lang w:val="en-US"/>
        </w:rPr>
      </w:pPr>
      <w:r w:rsidRPr="0058528A">
        <w:rPr>
          <w:lang w:val="en-US"/>
        </w:rPr>
        <w:t>2)</w:t>
      </w:r>
      <w:r w:rsidRPr="0058528A">
        <w:rPr>
          <w:lang w:val="en-US"/>
        </w:rPr>
        <w:tab/>
        <w:t xml:space="preserve">Starting with the first CP in TI, test for CS, § 4.3.1.2, and transmit if the status of CP is </w:t>
      </w:r>
      <w:r w:rsidR="00205C80" w:rsidRPr="00D43998">
        <w:rPr>
          <w:lang w:val="en-US"/>
        </w:rPr>
        <w:t>“</w:t>
      </w:r>
      <w:r w:rsidRPr="0058528A">
        <w:rPr>
          <w:lang w:val="en-US"/>
        </w:rPr>
        <w:t>unused</w:t>
      </w:r>
      <w:r w:rsidR="000E431D" w:rsidRPr="00D43998">
        <w:rPr>
          <w:lang w:val="en-US"/>
        </w:rPr>
        <w:t>”</w:t>
      </w:r>
      <w:r w:rsidRPr="0058528A">
        <w:rPr>
          <w:lang w:val="en-US"/>
        </w:rPr>
        <w:t>, otherwise wait for the next CP.</w:t>
      </w:r>
    </w:p>
    <w:p w:rsidR="00E66B43" w:rsidRPr="0058528A" w:rsidRDefault="00E66B43" w:rsidP="000E431D">
      <w:pPr>
        <w:pStyle w:val="enumlev1"/>
        <w:rPr>
          <w:lang w:val="en-US"/>
        </w:rPr>
      </w:pPr>
      <w:r w:rsidRPr="0058528A">
        <w:rPr>
          <w:lang w:val="en-US"/>
        </w:rPr>
        <w:t>3)</w:t>
      </w:r>
      <w:r w:rsidRPr="0058528A">
        <w:rPr>
          <w:lang w:val="en-US"/>
        </w:rPr>
        <w:tab/>
        <w:t xml:space="preserve">Transmission should be abandoned if all 10 CPs are </w:t>
      </w:r>
      <w:r w:rsidR="00205C80" w:rsidRPr="00D43998">
        <w:rPr>
          <w:lang w:val="en-US"/>
        </w:rPr>
        <w:t>“</w:t>
      </w:r>
      <w:r w:rsidRPr="0058528A">
        <w:rPr>
          <w:lang w:val="en-US"/>
        </w:rPr>
        <w:t>used</w:t>
      </w:r>
      <w:r w:rsidR="000E431D" w:rsidRPr="00D43998">
        <w:rPr>
          <w:lang w:val="en-US"/>
        </w:rPr>
        <w:t>”</w:t>
      </w:r>
      <w:r w:rsidRPr="0058528A">
        <w:rPr>
          <w:lang w:val="en-US"/>
        </w:rPr>
        <w:t>.</w:t>
      </w:r>
    </w:p>
    <w:p w:rsidR="00E66B43" w:rsidRPr="0058528A" w:rsidRDefault="00E66B43" w:rsidP="00364A68">
      <w:pPr>
        <w:pStyle w:val="FigureNo"/>
        <w:rPr>
          <w:lang w:val="en-US"/>
        </w:rPr>
      </w:pPr>
      <w:bookmarkStart w:id="357" w:name="_Ref81143268"/>
      <w:r w:rsidRPr="00316C01">
        <w:rPr>
          <w:lang w:val="en-US"/>
        </w:rPr>
        <w:t>FIGURE</w:t>
      </w:r>
      <w:r w:rsidRPr="0058528A">
        <w:rPr>
          <w:lang w:val="en-US"/>
        </w:rPr>
        <w:t xml:space="preserve"> 40</w:t>
      </w:r>
    </w:p>
    <w:p w:rsidR="00E66B43" w:rsidRPr="0058528A" w:rsidRDefault="00E66B43" w:rsidP="00E66B43">
      <w:pPr>
        <w:pStyle w:val="Figuretitle"/>
        <w:rPr>
          <w:lang w:val="en-US"/>
        </w:rPr>
      </w:pPr>
      <w:r w:rsidRPr="0058528A">
        <w:rPr>
          <w:lang w:val="en-US"/>
        </w:rPr>
        <w:t>Example of carrier sense time division multiple access</w:t>
      </w:r>
    </w:p>
    <w:p w:rsidR="00E66B43" w:rsidRPr="003947BE" w:rsidRDefault="00973045" w:rsidP="00364A68">
      <w:pPr>
        <w:pStyle w:val="Figure"/>
      </w:pPr>
      <w:r>
        <w:object w:dxaOrig="5824" w:dyaOrig="3496">
          <v:shape id="_x0000_i1063" type="#_x0000_t75" style="width:479.6pt;height:287.05pt" o:ole="">
            <v:imagedata r:id="rId91" o:title=""/>
          </v:shape>
          <o:OLEObject Type="Embed" ProgID="CorelDRAW.Graphic.14" ShapeID="_x0000_i1063" DrawAspect="Content" ObjectID="_1567588327" r:id="rId92"/>
        </w:object>
      </w:r>
    </w:p>
    <w:p w:rsidR="00E66B43" w:rsidRPr="0058528A" w:rsidRDefault="00E66B43" w:rsidP="00E66B43">
      <w:pPr>
        <w:pStyle w:val="Heading4"/>
        <w:rPr>
          <w:lang w:val="en-US"/>
        </w:rPr>
      </w:pPr>
      <w:r w:rsidRPr="0058528A">
        <w:rPr>
          <w:lang w:val="en-US"/>
        </w:rPr>
        <w:t>4.3.3.2</w:t>
      </w:r>
      <w:r w:rsidRPr="0058528A">
        <w:rPr>
          <w:lang w:val="en-US"/>
        </w:rPr>
        <w:tab/>
        <w:t>Access algorithm for unscheduled transmissions</w:t>
      </w:r>
      <w:bookmarkEnd w:id="357"/>
    </w:p>
    <w:p w:rsidR="00E66B43" w:rsidRPr="0058528A" w:rsidRDefault="00E66B43" w:rsidP="00E66B43">
      <w:pPr>
        <w:rPr>
          <w:lang w:val="en-US"/>
        </w:rPr>
      </w:pPr>
      <w:r w:rsidRPr="0058528A">
        <w:rPr>
          <w:lang w:val="en-US"/>
        </w:rPr>
        <w:t>Unscheduled transmissions, except responses to interrogations by a base station, should be performed by assigning a nominal transmission time within 25 s of the request and should use the access algorithm described in § 4.3.2.1.</w:t>
      </w:r>
    </w:p>
    <w:p w:rsidR="00E66B43" w:rsidRPr="0058528A" w:rsidRDefault="00E66B43" w:rsidP="00E66B43">
      <w:pPr>
        <w:rPr>
          <w:lang w:val="en-US"/>
        </w:rPr>
      </w:pPr>
      <w:r w:rsidRPr="0058528A">
        <w:rPr>
          <w:lang w:val="en-US"/>
        </w:rPr>
        <w:t>If the option to process Message 12 is implemented, an acknowledgement Message 13 should be transmitted in response to Message 12 on the same channel with up to 3 repetitions of the access algorithm if needed.</w:t>
      </w:r>
    </w:p>
    <w:p w:rsidR="00E66B43" w:rsidRPr="0058528A" w:rsidRDefault="00E66B43" w:rsidP="00E66B43">
      <w:pPr>
        <w:pStyle w:val="Heading4"/>
        <w:rPr>
          <w:lang w:val="en-US"/>
        </w:rPr>
      </w:pPr>
      <w:bookmarkStart w:id="358" w:name="_Ref110997452"/>
      <w:r w:rsidRPr="0058528A">
        <w:rPr>
          <w:lang w:val="en-US"/>
        </w:rPr>
        <w:t>4.3.3.3</w:t>
      </w:r>
      <w:r w:rsidRPr="0058528A">
        <w:rPr>
          <w:lang w:val="en-US"/>
        </w:rPr>
        <w:tab/>
        <w:t>Modes of operation</w:t>
      </w:r>
      <w:bookmarkEnd w:id="358"/>
    </w:p>
    <w:p w:rsidR="00E66B43" w:rsidRPr="0058528A" w:rsidRDefault="00E66B43" w:rsidP="00E66B43">
      <w:pPr>
        <w:rPr>
          <w:lang w:val="en-US"/>
        </w:rPr>
      </w:pPr>
      <w:r w:rsidRPr="0058528A">
        <w:rPr>
          <w:lang w:val="en-US"/>
        </w:rPr>
        <w:t xml:space="preserve">There should be three modes of operation. </w:t>
      </w:r>
    </w:p>
    <w:p w:rsidR="00E66B43" w:rsidRPr="00974DDF" w:rsidRDefault="00E66B43" w:rsidP="00E66B43">
      <w:pPr>
        <w:pStyle w:val="enumlev1"/>
        <w:tabs>
          <w:tab w:val="left" w:pos="2835"/>
        </w:tabs>
        <w:rPr>
          <w:lang w:val="fr-CH"/>
        </w:rPr>
      </w:pPr>
      <w:r>
        <w:rPr>
          <w:lang w:val="fr-CH"/>
        </w:rPr>
        <w:t>–</w:t>
      </w:r>
      <w:r>
        <w:rPr>
          <w:lang w:val="fr-CH"/>
        </w:rPr>
        <w:tab/>
        <w:t xml:space="preserve">Autonomous </w:t>
      </w:r>
      <w:r w:rsidRPr="00974DDF">
        <w:rPr>
          <w:lang w:val="fr-CH"/>
        </w:rPr>
        <w:t>(default mode)</w:t>
      </w:r>
    </w:p>
    <w:p w:rsidR="00E66B43" w:rsidRPr="00974DDF" w:rsidRDefault="00E66B43" w:rsidP="00E66B43">
      <w:pPr>
        <w:pStyle w:val="enumlev1"/>
        <w:rPr>
          <w:lang w:val="fr-CH"/>
        </w:rPr>
      </w:pPr>
      <w:r w:rsidRPr="00974DDF">
        <w:rPr>
          <w:lang w:val="fr-CH"/>
        </w:rPr>
        <w:t>–</w:t>
      </w:r>
      <w:r w:rsidRPr="00974DDF">
        <w:rPr>
          <w:lang w:val="fr-CH"/>
        </w:rPr>
        <w:tab/>
        <w:t>Assigned</w:t>
      </w:r>
    </w:p>
    <w:p w:rsidR="00E66B43" w:rsidRPr="00974DDF" w:rsidRDefault="00E66B43" w:rsidP="00E66B43">
      <w:pPr>
        <w:pStyle w:val="enumlev1"/>
        <w:rPr>
          <w:lang w:val="fr-CH"/>
        </w:rPr>
      </w:pPr>
      <w:r w:rsidRPr="00974DDF">
        <w:rPr>
          <w:lang w:val="fr-CH"/>
        </w:rPr>
        <w:t>–</w:t>
      </w:r>
      <w:r w:rsidRPr="00974DDF">
        <w:rPr>
          <w:lang w:val="fr-CH"/>
        </w:rPr>
        <w:tab/>
        <w:t>Interrogation</w:t>
      </w:r>
    </w:p>
    <w:p w:rsidR="00E66B43" w:rsidRPr="00974DDF" w:rsidRDefault="00E66B43" w:rsidP="00E66B43">
      <w:pPr>
        <w:pStyle w:val="Heading5"/>
        <w:rPr>
          <w:lang w:val="fr-CH"/>
        </w:rPr>
      </w:pPr>
      <w:r w:rsidRPr="00974DDF">
        <w:rPr>
          <w:lang w:val="fr-CH"/>
        </w:rPr>
        <w:t>4.3.3.3.1</w:t>
      </w:r>
      <w:r w:rsidRPr="00974DDF">
        <w:rPr>
          <w:lang w:val="fr-CH"/>
        </w:rPr>
        <w:tab/>
        <w:t>Autonomous</w:t>
      </w:r>
    </w:p>
    <w:p w:rsidR="00E66B43" w:rsidRPr="0058528A" w:rsidRDefault="00E66B43" w:rsidP="00E66B43">
      <w:pPr>
        <w:rPr>
          <w:lang w:val="en-US"/>
        </w:rPr>
      </w:pPr>
      <w:r w:rsidRPr="0058528A">
        <w:rPr>
          <w:lang w:val="en-US"/>
        </w:rPr>
        <w:t xml:space="preserve">A station operating autonomously should determine its own schedule for the transmission of its position reports. </w:t>
      </w:r>
    </w:p>
    <w:p w:rsidR="00E66B43" w:rsidRPr="0058528A" w:rsidRDefault="00E66B43" w:rsidP="00E66B43">
      <w:pPr>
        <w:pStyle w:val="Heading5"/>
        <w:rPr>
          <w:lang w:val="en-US"/>
        </w:rPr>
      </w:pPr>
      <w:r w:rsidRPr="0058528A">
        <w:rPr>
          <w:lang w:val="en-US"/>
        </w:rPr>
        <w:t>4.3.3.3.2</w:t>
      </w:r>
      <w:r w:rsidRPr="0058528A">
        <w:rPr>
          <w:lang w:val="en-US"/>
        </w:rPr>
        <w:tab/>
        <w:t>Assigned</w:t>
      </w:r>
    </w:p>
    <w:p w:rsidR="00E66B43" w:rsidRPr="0058528A" w:rsidRDefault="00E66B43" w:rsidP="00CE233C">
      <w:pPr>
        <w:rPr>
          <w:lang w:val="en-US"/>
        </w:rPr>
      </w:pPr>
      <w:r w:rsidRPr="0058528A">
        <w:rPr>
          <w:lang w:val="en-US"/>
        </w:rPr>
        <w:t>A station operating in the assigned mode should use a transmission schedule assigned by a competent authority</w:t>
      </w:r>
      <w:r w:rsidR="00CE233C" w:rsidRPr="00BC38A0">
        <w:rPr>
          <w:lang w:val="en-US"/>
        </w:rPr>
        <w:t>’</w:t>
      </w:r>
      <w:r w:rsidRPr="0058528A">
        <w:rPr>
          <w:lang w:val="en-US"/>
        </w:rPr>
        <w:t xml:space="preserve">s base station. This mode is initiated by a group assignment command (Message 23). </w:t>
      </w:r>
    </w:p>
    <w:p w:rsidR="00E66B43" w:rsidRPr="0058528A" w:rsidRDefault="00E66B43" w:rsidP="00E66B43">
      <w:pPr>
        <w:rPr>
          <w:lang w:val="en-US"/>
        </w:rPr>
      </w:pPr>
      <w:r w:rsidRPr="0058528A">
        <w:rPr>
          <w:lang w:val="en-US"/>
        </w:rPr>
        <w:t>The assigned mode should affect the transmission of scheduled position reports, except the Tx/Rx mode and the quiet time command, which also affect static reports.</w:t>
      </w:r>
    </w:p>
    <w:p w:rsidR="00E66B43" w:rsidRPr="0058528A" w:rsidRDefault="00E66B43" w:rsidP="000E431D">
      <w:pPr>
        <w:rPr>
          <w:lang w:val="en-US"/>
        </w:rPr>
      </w:pPr>
      <w:r w:rsidRPr="0058528A">
        <w:rPr>
          <w:lang w:val="en-US"/>
        </w:rPr>
        <w:t xml:space="preserve">If a station receives this group assignment command and belongs to the group addressed by region and selection parameters it should enter into assigned mode which should be indicated by setting the </w:t>
      </w:r>
      <w:r w:rsidR="00205C80" w:rsidRPr="00D43998">
        <w:rPr>
          <w:lang w:val="en-US"/>
        </w:rPr>
        <w:t>“</w:t>
      </w:r>
      <w:r w:rsidRPr="0058528A">
        <w:rPr>
          <w:lang w:val="en-US"/>
        </w:rPr>
        <w:t>Assigned Mode Flag</w:t>
      </w:r>
      <w:r w:rsidR="000E431D" w:rsidRPr="00D43998">
        <w:rPr>
          <w:lang w:val="en-US"/>
        </w:rPr>
        <w:t>”</w:t>
      </w:r>
      <w:r w:rsidRPr="0058528A">
        <w:rPr>
          <w:lang w:val="en-US"/>
        </w:rPr>
        <w:t xml:space="preserve"> to </w:t>
      </w:r>
      <w:r w:rsidR="00205C80" w:rsidRPr="00D43998">
        <w:rPr>
          <w:lang w:val="en-US"/>
        </w:rPr>
        <w:t>“</w:t>
      </w:r>
      <w:r w:rsidRPr="0058528A">
        <w:rPr>
          <w:lang w:val="en-US"/>
        </w:rPr>
        <w:t>1</w:t>
      </w:r>
      <w:r w:rsidR="000E431D" w:rsidRPr="00D43998">
        <w:rPr>
          <w:lang w:val="en-US"/>
        </w:rPr>
        <w:t>”</w:t>
      </w:r>
      <w:r w:rsidRPr="0058528A">
        <w:rPr>
          <w:lang w:val="en-US"/>
        </w:rPr>
        <w:t>.</w:t>
      </w:r>
    </w:p>
    <w:p w:rsidR="00E66B43" w:rsidRPr="0058528A" w:rsidRDefault="00E66B43" w:rsidP="00E66B43">
      <w:pPr>
        <w:rPr>
          <w:lang w:val="en-US" w:eastAsia="de-DE"/>
        </w:rPr>
      </w:pPr>
      <w:r w:rsidRPr="0058528A">
        <w:rPr>
          <w:lang w:val="en-US" w:eastAsia="de-DE"/>
        </w:rPr>
        <w:t>To determine whether this group assignment command applies to the recipient station it should evaluate all selector fields concurrently.</w:t>
      </w:r>
    </w:p>
    <w:p w:rsidR="00E66B43" w:rsidRPr="0058528A" w:rsidRDefault="00E66B43" w:rsidP="00E66B43">
      <w:pPr>
        <w:rPr>
          <w:lang w:val="en-US"/>
        </w:rPr>
      </w:pPr>
      <w:r w:rsidRPr="0058528A">
        <w:rPr>
          <w:lang w:val="en-US"/>
        </w:rPr>
        <w:t>When commanded to a specific transmission behaviour (Tx/Rx mode or reporting interval), the mobile station should tag it with a time-out, randomly selected between 4 and 8 min after the first transmission</w:t>
      </w:r>
      <w:r w:rsidRPr="00F67597">
        <w:rPr>
          <w:rStyle w:val="FootnoteReference"/>
        </w:rPr>
        <w:footnoteReference w:id="20"/>
      </w:r>
      <w:r w:rsidRPr="0058528A">
        <w:rPr>
          <w:lang w:val="en-US"/>
        </w:rPr>
        <w:t>. After the time-out has elapsed the station should return to autonomous mode.</w:t>
      </w:r>
    </w:p>
    <w:p w:rsidR="00E66B43" w:rsidRPr="0058528A" w:rsidRDefault="00E66B43" w:rsidP="00E66B43">
      <w:pPr>
        <w:rPr>
          <w:lang w:val="en-US" w:eastAsia="de-DE"/>
        </w:rPr>
      </w:pPr>
      <w:r w:rsidRPr="0058528A">
        <w:rPr>
          <w:lang w:val="en-US" w:eastAsia="de-DE"/>
        </w:rPr>
        <w:t>When commanded to a specific reporting rate, the AIS should transmit the first position report with assigned rate after a time randomly selected between the time the Message 23 has been received and the assigned interval to avoid clustering.</w:t>
      </w:r>
    </w:p>
    <w:p w:rsidR="00E66B43" w:rsidRPr="0058528A" w:rsidRDefault="00E66B43" w:rsidP="00E66B43">
      <w:pPr>
        <w:rPr>
          <w:lang w:val="en-US" w:eastAsia="de-DE"/>
        </w:rPr>
      </w:pPr>
      <w:r w:rsidRPr="0058528A">
        <w:rPr>
          <w:lang w:val="en-US" w:eastAsia="de-DE"/>
        </w:rPr>
        <w:t>Any individual assignment command received should take precedence over any group assignment command received; i.e. the following cases should be applied:</w:t>
      </w:r>
    </w:p>
    <w:p w:rsidR="00E66B43" w:rsidRPr="0058528A" w:rsidRDefault="00E66B43" w:rsidP="00E66B43">
      <w:pPr>
        <w:pStyle w:val="enumlev1"/>
        <w:rPr>
          <w:lang w:val="en-US"/>
        </w:rPr>
      </w:pPr>
      <w:r w:rsidRPr="0058528A">
        <w:rPr>
          <w:lang w:val="en-US"/>
        </w:rPr>
        <w:t>–</w:t>
      </w:r>
      <w:r w:rsidRPr="0058528A">
        <w:rPr>
          <w:lang w:val="en-US"/>
        </w:rPr>
        <w:tab/>
        <w:t>if Message 22 is individually addressed, the Tx/Rx mode field setting of Message 22 should take precedence over the Tx/Rx mode field setting of Message 23;</w:t>
      </w:r>
    </w:p>
    <w:p w:rsidR="00E66B43" w:rsidRPr="0058528A" w:rsidRDefault="00E66B43" w:rsidP="00E66B43">
      <w:pPr>
        <w:pStyle w:val="enumlev1"/>
        <w:rPr>
          <w:lang w:val="en-US"/>
        </w:rPr>
      </w:pPr>
      <w:r w:rsidRPr="0058528A">
        <w:rPr>
          <w:lang w:val="en-US"/>
        </w:rPr>
        <w:t>–</w:t>
      </w:r>
      <w:r w:rsidRPr="0058528A">
        <w:rPr>
          <w:lang w:val="en-US"/>
        </w:rPr>
        <w:tab/>
        <w:t>if Message 22 with regional settings is received, the Tx/Rx mode field setting of Message 23 should take precedence over the Tx/Rx mode field setting of Message 22. In the case of Tx/Rx mode field, the receiving station reverts to its previous Tx/Rx mode regional operating setting after the Message 23 assignment has expired.</w:t>
      </w:r>
    </w:p>
    <w:p w:rsidR="00E66B43" w:rsidRPr="0058528A" w:rsidRDefault="00E66B43" w:rsidP="000E431D">
      <w:pPr>
        <w:rPr>
          <w:b/>
          <w:lang w:val="en-US" w:eastAsia="de-DE"/>
        </w:rPr>
      </w:pPr>
      <w:r w:rsidRPr="0058528A">
        <w:rPr>
          <w:lang w:val="en-US" w:eastAsia="de-DE"/>
        </w:rPr>
        <w:t xml:space="preserve">When a Class B </w:t>
      </w:r>
      <w:r w:rsidR="00205C80" w:rsidRPr="00D43998">
        <w:rPr>
          <w:lang w:val="en-US"/>
        </w:rPr>
        <w:t>“</w:t>
      </w:r>
      <w:r w:rsidRPr="0058528A">
        <w:rPr>
          <w:lang w:val="en-US" w:eastAsia="de-DE"/>
        </w:rPr>
        <w:t>CS</w:t>
      </w:r>
      <w:r w:rsidR="000E431D" w:rsidRPr="00D43998">
        <w:rPr>
          <w:lang w:val="en-US"/>
        </w:rPr>
        <w:t>”</w:t>
      </w:r>
      <w:r w:rsidRPr="0058528A">
        <w:rPr>
          <w:lang w:val="en-US" w:eastAsia="de-DE"/>
        </w:rPr>
        <w:t xml:space="preserve"> station receives a quiet time command, it should continue to schedule NTT periods but should not transmit Messages 18 and 24 on either channel for the time commanded. Interrogations should be answered during the quiet period. Transmissions of safety related messages may still be possible. After the quiet time has elapsed, transmissions should be resumed using the transmission schedule as maintained during the quiet period.</w:t>
      </w:r>
    </w:p>
    <w:p w:rsidR="00E66B43" w:rsidRPr="0058528A" w:rsidRDefault="00E66B43" w:rsidP="00E66B43">
      <w:pPr>
        <w:rPr>
          <w:lang w:val="en-US" w:eastAsia="de-DE"/>
        </w:rPr>
      </w:pPr>
      <w:r w:rsidRPr="0058528A">
        <w:rPr>
          <w:lang w:val="en-US" w:eastAsia="de-DE"/>
        </w:rPr>
        <w:t xml:space="preserve">Subsequent quiet time commands received during the first commanded quiet time should be ignored. </w:t>
      </w:r>
    </w:p>
    <w:p w:rsidR="00E66B43" w:rsidRPr="0058528A" w:rsidRDefault="00E66B43" w:rsidP="00E66B43">
      <w:pPr>
        <w:rPr>
          <w:lang w:val="en-US" w:eastAsia="de-DE"/>
        </w:rPr>
      </w:pPr>
      <w:r w:rsidRPr="0058528A">
        <w:rPr>
          <w:lang w:val="en-US" w:eastAsia="de-DE"/>
        </w:rPr>
        <w:t>The quiet time command should override a reporting rate command.</w:t>
      </w:r>
    </w:p>
    <w:p w:rsidR="00E66B43" w:rsidRPr="0058528A" w:rsidRDefault="00E66B43" w:rsidP="00E66B43">
      <w:pPr>
        <w:pStyle w:val="Heading5"/>
        <w:rPr>
          <w:lang w:val="en-US"/>
        </w:rPr>
      </w:pPr>
      <w:bookmarkStart w:id="359" w:name="_Ref81218781"/>
      <w:r w:rsidRPr="0058528A">
        <w:rPr>
          <w:lang w:val="en-US"/>
        </w:rPr>
        <w:t>4.3.3.3.3</w:t>
      </w:r>
      <w:r w:rsidRPr="0058528A">
        <w:rPr>
          <w:lang w:val="en-US"/>
        </w:rPr>
        <w:tab/>
        <w:t>Interrogation mode</w:t>
      </w:r>
      <w:bookmarkEnd w:id="359"/>
    </w:p>
    <w:p w:rsidR="00E66B43" w:rsidRPr="0058528A" w:rsidRDefault="00E66B43" w:rsidP="00E66B43">
      <w:pPr>
        <w:rPr>
          <w:lang w:val="en-US" w:eastAsia="de-DE"/>
        </w:rPr>
      </w:pPr>
      <w:r w:rsidRPr="0058528A">
        <w:rPr>
          <w:lang w:val="en-US" w:eastAsia="de-DE"/>
        </w:rPr>
        <w:t xml:space="preserve">A station should automatically respond to interrogation messages (Message 15) from an AIS station (see </w:t>
      </w:r>
      <w:r w:rsidRPr="00E66B43">
        <w:rPr>
          <w:lang w:val="en-GB" w:eastAsia="de-DE"/>
        </w:rPr>
        <w:t>Table 6</w:t>
      </w:r>
      <w:r w:rsidRPr="0058528A">
        <w:rPr>
          <w:lang w:val="en-US" w:eastAsia="de-DE"/>
        </w:rPr>
        <w:t xml:space="preserve">5, Annex 8). Operation in the interrogation mode should not conflict with operation in the other two modes. The response should be transmitted on the channel where the Interrogation message was received. </w:t>
      </w:r>
    </w:p>
    <w:p w:rsidR="00E66B43" w:rsidRPr="0058528A" w:rsidRDefault="00E66B43" w:rsidP="00E66B43">
      <w:pPr>
        <w:rPr>
          <w:lang w:val="en-US" w:eastAsia="de-DE"/>
        </w:rPr>
      </w:pPr>
      <w:r w:rsidRPr="0058528A">
        <w:rPr>
          <w:lang w:val="en-US" w:eastAsia="de-DE"/>
        </w:rPr>
        <w:t>If interrogated for Message 18 or 24 with no offset specified in Message 15, the response should be transmitted within 30 s using the access algorithm as described in § 4.3.3.2. If no free candidate period has been found, one transmission retry should be performed after 30 s.</w:t>
      </w:r>
    </w:p>
    <w:p w:rsidR="00E66B43" w:rsidRPr="0058528A" w:rsidRDefault="00E66B43" w:rsidP="00E66B43">
      <w:pPr>
        <w:rPr>
          <w:lang w:val="en-US"/>
        </w:rPr>
      </w:pPr>
      <w:r w:rsidRPr="0058528A">
        <w:rPr>
          <w:lang w:val="en-US" w:eastAsia="de-DE"/>
        </w:rPr>
        <w:t>If interrogated by a base station with an offset given in Message 15, the response should be transmitted in the specified time period without applying the access alg</w:t>
      </w:r>
      <w:bookmarkStart w:id="360" w:name="_Hlt96159340"/>
      <w:r w:rsidRPr="0058528A">
        <w:rPr>
          <w:lang w:val="en-US" w:eastAsia="de-DE"/>
        </w:rPr>
        <w:t>orithm as described in § </w:t>
      </w:r>
      <w:bookmarkEnd w:id="360"/>
      <w:r w:rsidRPr="0058528A">
        <w:rPr>
          <w:lang w:val="en-US" w:eastAsia="de-DE"/>
        </w:rPr>
        <w:t>4.3.3.2.</w:t>
      </w:r>
      <w:r w:rsidRPr="0058528A">
        <w:rPr>
          <w:lang w:val="en-US"/>
        </w:rPr>
        <w:t xml:space="preserve"> </w:t>
      </w:r>
    </w:p>
    <w:p w:rsidR="00E66B43" w:rsidRPr="0058528A" w:rsidRDefault="00E66B43" w:rsidP="00E66B43">
      <w:pPr>
        <w:rPr>
          <w:lang w:val="en-US"/>
        </w:rPr>
      </w:pPr>
      <w:r w:rsidRPr="0058528A">
        <w:rPr>
          <w:lang w:val="en-US"/>
        </w:rPr>
        <w:t>Interrogations for the same message received before own response has been transmitted may be ignored.</w:t>
      </w:r>
    </w:p>
    <w:p w:rsidR="00E66B43" w:rsidRPr="0058528A" w:rsidRDefault="00E66B43" w:rsidP="00E66B43">
      <w:pPr>
        <w:pStyle w:val="Heading4"/>
        <w:rPr>
          <w:lang w:val="en-US"/>
        </w:rPr>
      </w:pPr>
      <w:r w:rsidRPr="0058528A">
        <w:rPr>
          <w:lang w:val="en-US"/>
        </w:rPr>
        <w:t>4.3.3.4</w:t>
      </w:r>
      <w:r w:rsidRPr="0058528A">
        <w:rPr>
          <w:lang w:val="en-US"/>
        </w:rPr>
        <w:tab/>
        <w:t>Initialization</w:t>
      </w:r>
    </w:p>
    <w:p w:rsidR="00E66B43" w:rsidRPr="0058528A" w:rsidRDefault="00E66B43" w:rsidP="00E66B43">
      <w:pPr>
        <w:rPr>
          <w:lang w:val="en-US"/>
        </w:rPr>
      </w:pPr>
      <w:r w:rsidRPr="0058528A">
        <w:rPr>
          <w:lang w:val="en-US"/>
        </w:rPr>
        <w:t>At power on, a station should monitor the TDMA channels for one (1) minute to synchronize on received VDL-transmissions (§ 4.3.1.1) and to determine the CS detection threshold level (§ 4.3.1.3). The first autonomous transmission should always be the scheduled position report (Message 18) see § 3.16, Annex 8.</w:t>
      </w:r>
    </w:p>
    <w:p w:rsidR="00E66B43" w:rsidRPr="0058528A" w:rsidRDefault="00E66B43" w:rsidP="00E66B43">
      <w:pPr>
        <w:pStyle w:val="Heading4"/>
        <w:rPr>
          <w:lang w:val="en-US"/>
        </w:rPr>
      </w:pPr>
      <w:bookmarkStart w:id="361" w:name="_Ref65563889"/>
      <w:r w:rsidRPr="0058528A">
        <w:rPr>
          <w:lang w:val="en-US"/>
        </w:rPr>
        <w:t>4.3.3.5</w:t>
      </w:r>
      <w:r w:rsidRPr="0058528A">
        <w:rPr>
          <w:lang w:val="en-US"/>
        </w:rPr>
        <w:tab/>
        <w:t>Communication state for carrier sense access</w:t>
      </w:r>
      <w:bookmarkEnd w:id="361"/>
    </w:p>
    <w:p w:rsidR="00E66B43" w:rsidRPr="0058528A" w:rsidRDefault="00E66B43" w:rsidP="000E431D">
      <w:pPr>
        <w:rPr>
          <w:lang w:val="en-US"/>
        </w:rPr>
      </w:pPr>
      <w:r w:rsidRPr="0058528A">
        <w:rPr>
          <w:lang w:val="en-US"/>
        </w:rPr>
        <w:t xml:space="preserve">Because Class B </w:t>
      </w:r>
      <w:r w:rsidR="00205C80" w:rsidRPr="00D43998">
        <w:rPr>
          <w:lang w:val="en-US"/>
        </w:rPr>
        <w:t>“</w:t>
      </w:r>
      <w:r w:rsidRPr="0058528A">
        <w:rPr>
          <w:lang w:val="en-US"/>
        </w:rPr>
        <w:t>CS</w:t>
      </w:r>
      <w:r w:rsidR="000E431D" w:rsidRPr="00D43998">
        <w:rPr>
          <w:lang w:val="en-US"/>
        </w:rPr>
        <w:t>”</w:t>
      </w:r>
      <w:r w:rsidRPr="0058528A">
        <w:rPr>
          <w:lang w:val="en-US"/>
        </w:rPr>
        <w:t xml:space="preserve"> does not use any Communication state information, the communication state field in Message 18 should be filled with the default value</w:t>
      </w:r>
      <w:r w:rsidRPr="003947BE">
        <w:rPr>
          <w:rStyle w:val="FootnoteReference"/>
        </w:rPr>
        <w:footnoteReference w:id="21"/>
      </w:r>
      <w:r w:rsidRPr="0058528A">
        <w:rPr>
          <w:lang w:val="en-US"/>
        </w:rPr>
        <w:t xml:space="preserve"> </w:t>
      </w:r>
      <w:r w:rsidR="00205C80" w:rsidRPr="00D43998">
        <w:rPr>
          <w:lang w:val="en-US"/>
        </w:rPr>
        <w:t>“</w:t>
      </w:r>
      <w:r w:rsidRPr="0058528A">
        <w:rPr>
          <w:lang w:val="en-US"/>
        </w:rPr>
        <w:t>1100000000000000110</w:t>
      </w:r>
      <w:r w:rsidR="000E431D" w:rsidRPr="00D43998">
        <w:rPr>
          <w:lang w:val="en-US"/>
        </w:rPr>
        <w:t>”</w:t>
      </w:r>
      <w:r w:rsidRPr="0058528A">
        <w:rPr>
          <w:lang w:val="en-US"/>
        </w:rPr>
        <w:t xml:space="preserve"> and the communication state selector flag field filled with </w:t>
      </w:r>
      <w:r w:rsidR="00205C80" w:rsidRPr="00D43998">
        <w:rPr>
          <w:lang w:val="en-US"/>
        </w:rPr>
        <w:t>“</w:t>
      </w:r>
      <w:r w:rsidRPr="0058528A">
        <w:rPr>
          <w:lang w:val="en-US"/>
        </w:rPr>
        <w:t>1</w:t>
      </w:r>
      <w:r w:rsidR="000E431D" w:rsidRPr="00D43998">
        <w:rPr>
          <w:lang w:val="en-US"/>
        </w:rPr>
        <w:t>”</w:t>
      </w:r>
      <w:r w:rsidRPr="0058528A">
        <w:rPr>
          <w:lang w:val="en-US"/>
        </w:rPr>
        <w:t>.</w:t>
      </w:r>
    </w:p>
    <w:p w:rsidR="00E66B43" w:rsidRPr="0058528A" w:rsidRDefault="00E66B43" w:rsidP="00E66B43">
      <w:pPr>
        <w:pStyle w:val="Heading4"/>
        <w:rPr>
          <w:lang w:val="en-US"/>
        </w:rPr>
      </w:pPr>
      <w:r w:rsidRPr="0058528A">
        <w:rPr>
          <w:lang w:val="en-US"/>
        </w:rPr>
        <w:t>4.3.3.6</w:t>
      </w:r>
      <w:r w:rsidRPr="0058528A">
        <w:rPr>
          <w:lang w:val="en-US"/>
        </w:rPr>
        <w:tab/>
        <w:t>VHF data link message use</w:t>
      </w:r>
    </w:p>
    <w:p w:rsidR="00E66B43" w:rsidRPr="0058528A" w:rsidRDefault="00E66B43" w:rsidP="000E431D">
      <w:pPr>
        <w:rPr>
          <w:lang w:val="en-US"/>
        </w:rPr>
      </w:pPr>
      <w:r w:rsidRPr="00E66B43">
        <w:rPr>
          <w:lang w:val="en-GB"/>
        </w:rPr>
        <w:t>Table 4</w:t>
      </w:r>
      <w:r w:rsidRPr="0058528A">
        <w:rPr>
          <w:lang w:val="en-US"/>
        </w:rPr>
        <w:t xml:space="preserve">2 shows how the messages defined in Annex 8 should be used by a Class B </w:t>
      </w:r>
      <w:r w:rsidR="00205C80" w:rsidRPr="00D43998">
        <w:rPr>
          <w:lang w:val="en-US"/>
        </w:rPr>
        <w:t>“</w:t>
      </w:r>
      <w:r w:rsidRPr="0058528A">
        <w:rPr>
          <w:lang w:val="en-US"/>
        </w:rPr>
        <w:t>CS</w:t>
      </w:r>
      <w:r w:rsidR="000E431D" w:rsidRPr="00D43998">
        <w:rPr>
          <w:lang w:val="en-US"/>
        </w:rPr>
        <w:t>”</w:t>
      </w:r>
      <w:r w:rsidRPr="0058528A">
        <w:rPr>
          <w:lang w:val="en-US"/>
        </w:rPr>
        <w:t xml:space="preserve"> shipborne mobile AIS device.</w:t>
      </w:r>
    </w:p>
    <w:p w:rsidR="00E66B43" w:rsidRPr="0058528A" w:rsidRDefault="00E66B43" w:rsidP="00285846">
      <w:pPr>
        <w:pStyle w:val="TableNo"/>
        <w:rPr>
          <w:lang w:val="en-US"/>
        </w:rPr>
      </w:pPr>
      <w:r w:rsidRPr="00FF2614">
        <w:rPr>
          <w:lang w:val="en-US"/>
        </w:rPr>
        <w:t>TABLE 42</w:t>
      </w:r>
    </w:p>
    <w:p w:rsidR="00E66B43" w:rsidRPr="00413EC1" w:rsidRDefault="00E66B43" w:rsidP="000E431D">
      <w:pPr>
        <w:pStyle w:val="Tabletitle"/>
        <w:rPr>
          <w:lang w:val="en-US"/>
        </w:rPr>
      </w:pPr>
      <w:r w:rsidRPr="0058528A">
        <w:rPr>
          <w:lang w:val="en-US"/>
        </w:rPr>
        <w:t xml:space="preserve">Use of VHF data link messages by a Class B </w:t>
      </w:r>
      <w:r w:rsidR="00205C80" w:rsidRPr="00D43998">
        <w:rPr>
          <w:lang w:val="en-US"/>
        </w:rPr>
        <w:t>“</w:t>
      </w:r>
      <w:r w:rsidRPr="0058528A">
        <w:rPr>
          <w:lang w:val="en-US"/>
        </w:rPr>
        <w:t>CS</w:t>
      </w:r>
      <w:r w:rsidR="000E431D" w:rsidRPr="00D43998">
        <w:rPr>
          <w:lang w:val="en-US"/>
        </w:rPr>
        <w:t>”</w:t>
      </w:r>
      <w:r w:rsidRPr="0058528A">
        <w:rPr>
          <w:lang w:val="en-US"/>
        </w:rPr>
        <w:t xml:space="preserve"> automatic </w:t>
      </w:r>
      <w:r w:rsidRPr="00FF2614">
        <w:rPr>
          <w:lang w:val="en-US"/>
        </w:rPr>
        <w:t>identification</w:t>
      </w:r>
      <w:r w:rsidRPr="0058528A">
        <w:rPr>
          <w:lang w:val="en-US"/>
        </w:rPr>
        <w:t xml:space="preserve"> system</w:t>
      </w:r>
      <w:r w:rsidR="00285846" w:rsidRPr="00285846">
        <w:rPr>
          <w:rStyle w:val="FootnoteReference"/>
          <w:b w:val="0"/>
          <w:bCs/>
        </w:rPr>
        <w:footnoteReference w:id="22"/>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3"/>
        <w:gridCol w:w="2552"/>
        <w:gridCol w:w="1276"/>
        <w:gridCol w:w="1276"/>
        <w:gridCol w:w="1134"/>
        <w:gridCol w:w="2268"/>
      </w:tblGrid>
      <w:tr w:rsidR="00E66B43" w:rsidRPr="00364A68" w:rsidTr="00973045">
        <w:trPr>
          <w:cantSplit/>
          <w:trHeight w:val="20"/>
          <w:jc w:val="center"/>
        </w:trPr>
        <w:tc>
          <w:tcPr>
            <w:tcW w:w="1133" w:type="dxa"/>
            <w:vAlign w:val="center"/>
          </w:tcPr>
          <w:p w:rsidR="00E66B43" w:rsidRPr="00364A68" w:rsidRDefault="00E66B43" w:rsidP="00364A68">
            <w:pPr>
              <w:pStyle w:val="Tablehead"/>
              <w:rPr>
                <w:sz w:val="20"/>
              </w:rPr>
            </w:pPr>
            <w:r w:rsidRPr="00364A68">
              <w:rPr>
                <w:sz w:val="20"/>
              </w:rPr>
              <w:t>Message No.</w:t>
            </w:r>
          </w:p>
        </w:tc>
        <w:tc>
          <w:tcPr>
            <w:tcW w:w="2552" w:type="dxa"/>
            <w:vAlign w:val="center"/>
          </w:tcPr>
          <w:p w:rsidR="00E66B43" w:rsidRPr="00364A68" w:rsidRDefault="00E66B43" w:rsidP="00364A68">
            <w:pPr>
              <w:pStyle w:val="Tablehead"/>
              <w:rPr>
                <w:sz w:val="20"/>
              </w:rPr>
            </w:pPr>
            <w:r w:rsidRPr="00364A68">
              <w:rPr>
                <w:sz w:val="20"/>
              </w:rPr>
              <w:t>Name of message</w:t>
            </w:r>
          </w:p>
        </w:tc>
        <w:tc>
          <w:tcPr>
            <w:tcW w:w="1276" w:type="dxa"/>
            <w:vAlign w:val="center"/>
          </w:tcPr>
          <w:p w:rsidR="00E66B43" w:rsidRPr="00364A68" w:rsidRDefault="00E66B43" w:rsidP="00364A68">
            <w:pPr>
              <w:pStyle w:val="Tablehead"/>
              <w:rPr>
                <w:sz w:val="20"/>
              </w:rPr>
            </w:pPr>
            <w:r w:rsidRPr="00364A68">
              <w:rPr>
                <w:sz w:val="20"/>
              </w:rPr>
              <w:t>Annex 8 reference</w:t>
            </w:r>
          </w:p>
        </w:tc>
        <w:tc>
          <w:tcPr>
            <w:tcW w:w="1276" w:type="dxa"/>
            <w:vAlign w:val="center"/>
          </w:tcPr>
          <w:p w:rsidR="00E66B43" w:rsidRPr="00364A68" w:rsidRDefault="00E66B43" w:rsidP="00364A68">
            <w:pPr>
              <w:pStyle w:val="Tablehead"/>
              <w:rPr>
                <w:sz w:val="20"/>
              </w:rPr>
            </w:pPr>
            <w:r w:rsidRPr="00364A68">
              <w:rPr>
                <w:sz w:val="20"/>
              </w:rPr>
              <w:t>Receive and process (1)</w:t>
            </w:r>
          </w:p>
        </w:tc>
        <w:tc>
          <w:tcPr>
            <w:tcW w:w="1134" w:type="dxa"/>
            <w:vAlign w:val="center"/>
          </w:tcPr>
          <w:p w:rsidR="00E66B43" w:rsidRPr="00364A68" w:rsidRDefault="00E66B43" w:rsidP="00364A68">
            <w:pPr>
              <w:pStyle w:val="Tablehead"/>
              <w:rPr>
                <w:sz w:val="20"/>
              </w:rPr>
            </w:pPr>
            <w:r w:rsidRPr="00364A68">
              <w:rPr>
                <w:sz w:val="20"/>
              </w:rPr>
              <w:t>Transmit by own station</w:t>
            </w:r>
          </w:p>
        </w:tc>
        <w:tc>
          <w:tcPr>
            <w:tcW w:w="2268" w:type="dxa"/>
            <w:vAlign w:val="center"/>
          </w:tcPr>
          <w:p w:rsidR="00E66B43" w:rsidRPr="00364A68" w:rsidRDefault="00E66B43" w:rsidP="00364A68">
            <w:pPr>
              <w:pStyle w:val="Tablehead"/>
              <w:rPr>
                <w:sz w:val="20"/>
              </w:rPr>
            </w:pPr>
            <w:r w:rsidRPr="00364A68">
              <w:rPr>
                <w:sz w:val="20"/>
              </w:rPr>
              <w:t>Remark</w:t>
            </w: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0</w:t>
            </w:r>
          </w:p>
        </w:tc>
        <w:tc>
          <w:tcPr>
            <w:tcW w:w="2552" w:type="dxa"/>
          </w:tcPr>
          <w:p w:rsidR="00E66B43" w:rsidRPr="00364A68" w:rsidRDefault="00E66B43" w:rsidP="00364A68">
            <w:pPr>
              <w:pStyle w:val="Tabletext"/>
              <w:jc w:val="left"/>
              <w:rPr>
                <w:sz w:val="20"/>
              </w:rPr>
            </w:pPr>
            <w:r w:rsidRPr="00364A68">
              <w:rPr>
                <w:sz w:val="20"/>
              </w:rPr>
              <w:t>Undefined</w:t>
            </w:r>
          </w:p>
        </w:tc>
        <w:tc>
          <w:tcPr>
            <w:tcW w:w="1276" w:type="dxa"/>
          </w:tcPr>
          <w:p w:rsidR="00E66B43" w:rsidRPr="00364A68" w:rsidRDefault="00E66B43" w:rsidP="00364A68">
            <w:pPr>
              <w:pStyle w:val="Tabletext"/>
              <w:jc w:val="center"/>
              <w:rPr>
                <w:sz w:val="20"/>
              </w:rPr>
            </w:pPr>
          </w:p>
        </w:tc>
        <w:tc>
          <w:tcPr>
            <w:tcW w:w="1276" w:type="dxa"/>
          </w:tcPr>
          <w:p w:rsidR="00E66B43" w:rsidRPr="00364A68" w:rsidRDefault="00E66B43" w:rsidP="00364A68">
            <w:pPr>
              <w:pStyle w:val="Tabletext"/>
              <w:jc w:val="center"/>
              <w:rPr>
                <w:sz w:val="20"/>
              </w:rPr>
            </w:pPr>
          </w:p>
        </w:tc>
        <w:tc>
          <w:tcPr>
            <w:tcW w:w="1134" w:type="dxa"/>
          </w:tcPr>
          <w:p w:rsidR="00E66B43" w:rsidRPr="00364A68" w:rsidRDefault="00E66B43" w:rsidP="00364A68">
            <w:pPr>
              <w:pStyle w:val="Tabletext"/>
              <w:jc w:val="center"/>
              <w:rPr>
                <w:sz w:val="20"/>
              </w:rPr>
            </w:pPr>
          </w:p>
        </w:tc>
        <w:tc>
          <w:tcPr>
            <w:tcW w:w="2268" w:type="dxa"/>
          </w:tcPr>
          <w:p w:rsidR="00E66B43" w:rsidRPr="00364A68" w:rsidRDefault="00E66B43" w:rsidP="00364A68">
            <w:pPr>
              <w:pStyle w:val="Tabletext"/>
              <w:rPr>
                <w:sz w:val="20"/>
              </w:rPr>
            </w:pP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1</w:t>
            </w:r>
          </w:p>
        </w:tc>
        <w:tc>
          <w:tcPr>
            <w:tcW w:w="2552" w:type="dxa"/>
          </w:tcPr>
          <w:p w:rsidR="00E66B43" w:rsidRPr="00364A68" w:rsidRDefault="00E66B43" w:rsidP="00364A68">
            <w:pPr>
              <w:pStyle w:val="Tabletext"/>
              <w:jc w:val="left"/>
              <w:rPr>
                <w:sz w:val="20"/>
              </w:rPr>
            </w:pPr>
            <w:r w:rsidRPr="00364A68">
              <w:rPr>
                <w:sz w:val="20"/>
              </w:rPr>
              <w:t>Position report (Scheduled)</w:t>
            </w:r>
          </w:p>
        </w:tc>
        <w:tc>
          <w:tcPr>
            <w:tcW w:w="1276" w:type="dxa"/>
          </w:tcPr>
          <w:p w:rsidR="00E66B43" w:rsidRPr="00364A68" w:rsidRDefault="00E66B43" w:rsidP="00364A68">
            <w:pPr>
              <w:pStyle w:val="Tabletext"/>
              <w:jc w:val="center"/>
              <w:rPr>
                <w:sz w:val="20"/>
              </w:rPr>
            </w:pPr>
            <w:r w:rsidRPr="00364A68">
              <w:rPr>
                <w:sz w:val="20"/>
              </w:rPr>
              <w:t>§ 3.1</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rPr>
                <w:sz w:val="20"/>
              </w:rPr>
            </w:pP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2</w:t>
            </w:r>
          </w:p>
        </w:tc>
        <w:tc>
          <w:tcPr>
            <w:tcW w:w="2552" w:type="dxa"/>
          </w:tcPr>
          <w:p w:rsidR="00E66B43" w:rsidRPr="00364A68" w:rsidRDefault="00E66B43" w:rsidP="00364A68">
            <w:pPr>
              <w:pStyle w:val="Tabletext"/>
              <w:jc w:val="left"/>
              <w:rPr>
                <w:sz w:val="20"/>
              </w:rPr>
            </w:pPr>
            <w:r w:rsidRPr="00364A68">
              <w:rPr>
                <w:sz w:val="20"/>
              </w:rPr>
              <w:t>Position report (Assigned)</w:t>
            </w:r>
          </w:p>
        </w:tc>
        <w:tc>
          <w:tcPr>
            <w:tcW w:w="1276" w:type="dxa"/>
          </w:tcPr>
          <w:p w:rsidR="00E66B43" w:rsidRPr="00364A68" w:rsidRDefault="00E66B43" w:rsidP="00364A68">
            <w:pPr>
              <w:pStyle w:val="Tabletext"/>
              <w:jc w:val="center"/>
              <w:rPr>
                <w:sz w:val="20"/>
              </w:rPr>
            </w:pPr>
            <w:r w:rsidRPr="00364A68">
              <w:rPr>
                <w:sz w:val="20"/>
              </w:rPr>
              <w:t>§ 3.1</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rPr>
                <w:sz w:val="20"/>
              </w:rPr>
            </w:pP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3</w:t>
            </w:r>
          </w:p>
        </w:tc>
        <w:tc>
          <w:tcPr>
            <w:tcW w:w="2552" w:type="dxa"/>
          </w:tcPr>
          <w:p w:rsidR="00E66B43" w:rsidRPr="00364A68" w:rsidRDefault="00E66B43" w:rsidP="00364A68">
            <w:pPr>
              <w:pStyle w:val="Tabletext"/>
              <w:jc w:val="left"/>
              <w:rPr>
                <w:sz w:val="20"/>
              </w:rPr>
            </w:pPr>
            <w:r w:rsidRPr="00364A68">
              <w:rPr>
                <w:sz w:val="20"/>
              </w:rPr>
              <w:t>Position report (When interrogated)</w:t>
            </w:r>
          </w:p>
        </w:tc>
        <w:tc>
          <w:tcPr>
            <w:tcW w:w="1276" w:type="dxa"/>
          </w:tcPr>
          <w:p w:rsidR="00E66B43" w:rsidRPr="00364A68" w:rsidRDefault="00E66B43" w:rsidP="00364A68">
            <w:pPr>
              <w:pStyle w:val="Tabletext"/>
              <w:jc w:val="center"/>
              <w:rPr>
                <w:sz w:val="20"/>
              </w:rPr>
            </w:pPr>
            <w:r w:rsidRPr="00364A68">
              <w:rPr>
                <w:sz w:val="20"/>
              </w:rPr>
              <w:t>§ 3.1</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rPr>
                <w:sz w:val="20"/>
              </w:rPr>
            </w:pPr>
          </w:p>
        </w:tc>
      </w:tr>
      <w:tr w:rsidR="00E66B43" w:rsidRPr="00927832"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4</w:t>
            </w:r>
          </w:p>
        </w:tc>
        <w:tc>
          <w:tcPr>
            <w:tcW w:w="2552" w:type="dxa"/>
          </w:tcPr>
          <w:p w:rsidR="00E66B43" w:rsidRPr="00364A68" w:rsidRDefault="00E66B43" w:rsidP="00364A68">
            <w:pPr>
              <w:pStyle w:val="Tabletext"/>
              <w:jc w:val="left"/>
              <w:rPr>
                <w:sz w:val="20"/>
              </w:rPr>
            </w:pPr>
            <w:r w:rsidRPr="00364A68">
              <w:rPr>
                <w:sz w:val="20"/>
              </w:rPr>
              <w:t>Base station report</w:t>
            </w:r>
          </w:p>
        </w:tc>
        <w:tc>
          <w:tcPr>
            <w:tcW w:w="1276" w:type="dxa"/>
          </w:tcPr>
          <w:p w:rsidR="00E66B43" w:rsidRPr="00364A68" w:rsidRDefault="00E66B43" w:rsidP="00364A68">
            <w:pPr>
              <w:pStyle w:val="Tabletext"/>
              <w:jc w:val="center"/>
              <w:rPr>
                <w:sz w:val="20"/>
              </w:rPr>
            </w:pPr>
            <w:r w:rsidRPr="00364A68">
              <w:rPr>
                <w:sz w:val="20"/>
              </w:rPr>
              <w:t>§ 3.2</w:t>
            </w:r>
          </w:p>
        </w:tc>
        <w:tc>
          <w:tcPr>
            <w:tcW w:w="1276" w:type="dxa"/>
          </w:tcPr>
          <w:p w:rsidR="00E66B43" w:rsidRPr="00364A68" w:rsidRDefault="00E66B43" w:rsidP="00364A68">
            <w:pPr>
              <w:pStyle w:val="Tabletext"/>
              <w:jc w:val="center"/>
              <w:rPr>
                <w:sz w:val="20"/>
              </w:rPr>
            </w:pPr>
            <w:r w:rsidRPr="00364A68">
              <w:rPr>
                <w:sz w:val="20"/>
              </w:rPr>
              <w:t>Yes</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lang w:val="en-US"/>
              </w:rPr>
            </w:pPr>
            <w:r w:rsidRPr="00364A68">
              <w:rPr>
                <w:sz w:val="20"/>
                <w:lang w:val="en-US"/>
              </w:rPr>
              <w:t xml:space="preserve">Class B </w:t>
            </w:r>
            <w:r w:rsidR="00205C80" w:rsidRPr="00D43998">
              <w:rPr>
                <w:lang w:val="en-US"/>
              </w:rPr>
              <w:t>“</w:t>
            </w:r>
            <w:r w:rsidRPr="00364A68">
              <w:rPr>
                <w:sz w:val="20"/>
                <w:lang w:val="en-US"/>
              </w:rPr>
              <w:t>CS</w:t>
            </w:r>
            <w:r w:rsidR="000E431D" w:rsidRPr="00D43998">
              <w:rPr>
                <w:lang w:val="en-US"/>
              </w:rPr>
              <w:t>”</w:t>
            </w:r>
            <w:r w:rsidRPr="00364A68">
              <w:rPr>
                <w:sz w:val="20"/>
                <w:lang w:val="en-US"/>
              </w:rPr>
              <w:t xml:space="preserve"> should obey the 120 NM rule.</w:t>
            </w: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5</w:t>
            </w:r>
          </w:p>
        </w:tc>
        <w:tc>
          <w:tcPr>
            <w:tcW w:w="2552" w:type="dxa"/>
          </w:tcPr>
          <w:p w:rsidR="00E66B43" w:rsidRPr="00364A68" w:rsidRDefault="00E66B43" w:rsidP="00364A68">
            <w:pPr>
              <w:pStyle w:val="Tabletext"/>
              <w:jc w:val="left"/>
              <w:rPr>
                <w:sz w:val="20"/>
                <w:lang w:val="en-US"/>
              </w:rPr>
            </w:pPr>
            <w:r w:rsidRPr="00364A68">
              <w:rPr>
                <w:sz w:val="20"/>
                <w:lang w:val="en-US"/>
              </w:rPr>
              <w:t>Static and voyage related data</w:t>
            </w:r>
          </w:p>
        </w:tc>
        <w:tc>
          <w:tcPr>
            <w:tcW w:w="1276" w:type="dxa"/>
          </w:tcPr>
          <w:p w:rsidR="00E66B43" w:rsidRPr="00364A68" w:rsidRDefault="00E66B43" w:rsidP="00364A68">
            <w:pPr>
              <w:pStyle w:val="Tabletext"/>
              <w:jc w:val="center"/>
              <w:rPr>
                <w:sz w:val="20"/>
              </w:rPr>
            </w:pPr>
            <w:r w:rsidRPr="00364A68">
              <w:rPr>
                <w:sz w:val="20"/>
              </w:rPr>
              <w:t>§ 3.3</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rPr>
            </w:pP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6</w:t>
            </w:r>
          </w:p>
        </w:tc>
        <w:tc>
          <w:tcPr>
            <w:tcW w:w="2552" w:type="dxa"/>
          </w:tcPr>
          <w:p w:rsidR="00E66B43" w:rsidRPr="00364A68" w:rsidRDefault="00E66B43" w:rsidP="00364A68">
            <w:pPr>
              <w:pStyle w:val="Tabletext"/>
              <w:jc w:val="left"/>
              <w:rPr>
                <w:sz w:val="20"/>
              </w:rPr>
            </w:pPr>
            <w:r w:rsidRPr="00364A68">
              <w:rPr>
                <w:sz w:val="20"/>
              </w:rPr>
              <w:t>Addressed binary message</w:t>
            </w:r>
          </w:p>
        </w:tc>
        <w:tc>
          <w:tcPr>
            <w:tcW w:w="1276" w:type="dxa"/>
          </w:tcPr>
          <w:p w:rsidR="00E66B43" w:rsidRPr="00364A68" w:rsidRDefault="00E66B43" w:rsidP="00364A68">
            <w:pPr>
              <w:pStyle w:val="Tabletext"/>
              <w:jc w:val="center"/>
              <w:rPr>
                <w:sz w:val="20"/>
              </w:rPr>
            </w:pPr>
            <w:r w:rsidRPr="00364A68">
              <w:rPr>
                <w:sz w:val="20"/>
              </w:rPr>
              <w:t>§ 3.4</w:t>
            </w:r>
          </w:p>
        </w:tc>
        <w:tc>
          <w:tcPr>
            <w:tcW w:w="1276" w:type="dxa"/>
          </w:tcPr>
          <w:p w:rsidR="00E66B43" w:rsidRPr="00364A68" w:rsidRDefault="00E66B43" w:rsidP="00364A68">
            <w:pPr>
              <w:pStyle w:val="Tabletext"/>
              <w:jc w:val="center"/>
              <w:rPr>
                <w:sz w:val="20"/>
              </w:rPr>
            </w:pPr>
            <w:r w:rsidRPr="00364A68">
              <w:rPr>
                <w:sz w:val="20"/>
              </w:rPr>
              <w:t>No</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rPr>
            </w:pP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7</w:t>
            </w:r>
          </w:p>
        </w:tc>
        <w:tc>
          <w:tcPr>
            <w:tcW w:w="2552" w:type="dxa"/>
          </w:tcPr>
          <w:p w:rsidR="00E66B43" w:rsidRPr="00364A68" w:rsidRDefault="00E66B43" w:rsidP="00364A68">
            <w:pPr>
              <w:pStyle w:val="Tabletext"/>
              <w:jc w:val="left"/>
              <w:rPr>
                <w:sz w:val="20"/>
              </w:rPr>
            </w:pPr>
            <w:r w:rsidRPr="00364A68">
              <w:rPr>
                <w:sz w:val="20"/>
              </w:rPr>
              <w:t>Binary acknowledge</w:t>
            </w:r>
          </w:p>
        </w:tc>
        <w:tc>
          <w:tcPr>
            <w:tcW w:w="1276" w:type="dxa"/>
          </w:tcPr>
          <w:p w:rsidR="00E66B43" w:rsidRPr="00364A68" w:rsidRDefault="00E66B43" w:rsidP="00364A68">
            <w:pPr>
              <w:pStyle w:val="Tabletext"/>
              <w:jc w:val="center"/>
              <w:rPr>
                <w:sz w:val="20"/>
              </w:rPr>
            </w:pPr>
            <w:r w:rsidRPr="00364A68">
              <w:rPr>
                <w:sz w:val="20"/>
              </w:rPr>
              <w:t>§ 3.5</w:t>
            </w:r>
          </w:p>
        </w:tc>
        <w:tc>
          <w:tcPr>
            <w:tcW w:w="1276" w:type="dxa"/>
          </w:tcPr>
          <w:p w:rsidR="00E66B43" w:rsidRPr="00364A68" w:rsidRDefault="00E66B43" w:rsidP="00364A68">
            <w:pPr>
              <w:pStyle w:val="Tabletext"/>
              <w:jc w:val="center"/>
              <w:rPr>
                <w:sz w:val="20"/>
              </w:rPr>
            </w:pPr>
            <w:r w:rsidRPr="00364A68">
              <w:rPr>
                <w:sz w:val="20"/>
              </w:rPr>
              <w:t>No</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rPr>
            </w:pP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8</w:t>
            </w:r>
          </w:p>
        </w:tc>
        <w:tc>
          <w:tcPr>
            <w:tcW w:w="2552" w:type="dxa"/>
          </w:tcPr>
          <w:p w:rsidR="00E66B43" w:rsidRPr="00364A68" w:rsidRDefault="00E66B43" w:rsidP="00364A68">
            <w:pPr>
              <w:pStyle w:val="Tabletext"/>
              <w:jc w:val="left"/>
              <w:rPr>
                <w:sz w:val="20"/>
              </w:rPr>
            </w:pPr>
            <w:r w:rsidRPr="00364A68">
              <w:rPr>
                <w:sz w:val="20"/>
              </w:rPr>
              <w:t>Binary broadcast message</w:t>
            </w:r>
          </w:p>
        </w:tc>
        <w:tc>
          <w:tcPr>
            <w:tcW w:w="1276" w:type="dxa"/>
          </w:tcPr>
          <w:p w:rsidR="00E66B43" w:rsidRPr="00364A68" w:rsidRDefault="00E66B43" w:rsidP="00364A68">
            <w:pPr>
              <w:pStyle w:val="Tabletext"/>
              <w:jc w:val="center"/>
              <w:rPr>
                <w:sz w:val="20"/>
              </w:rPr>
            </w:pPr>
            <w:r w:rsidRPr="00364A68">
              <w:rPr>
                <w:sz w:val="20"/>
              </w:rPr>
              <w:t>§ 3.6</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rPr>
            </w:pP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9</w:t>
            </w:r>
          </w:p>
        </w:tc>
        <w:tc>
          <w:tcPr>
            <w:tcW w:w="2552" w:type="dxa"/>
          </w:tcPr>
          <w:p w:rsidR="00E66B43" w:rsidRPr="00364A68" w:rsidRDefault="00E66B43" w:rsidP="00364A68">
            <w:pPr>
              <w:pStyle w:val="Tabletext"/>
              <w:jc w:val="left"/>
              <w:rPr>
                <w:sz w:val="20"/>
              </w:rPr>
            </w:pPr>
            <w:r w:rsidRPr="00364A68">
              <w:rPr>
                <w:sz w:val="20"/>
              </w:rPr>
              <w:t>Standard SAR aircraft position report</w:t>
            </w:r>
          </w:p>
        </w:tc>
        <w:tc>
          <w:tcPr>
            <w:tcW w:w="1276" w:type="dxa"/>
          </w:tcPr>
          <w:p w:rsidR="00E66B43" w:rsidRPr="00364A68" w:rsidRDefault="00E66B43" w:rsidP="00364A68">
            <w:pPr>
              <w:pStyle w:val="Tabletext"/>
              <w:jc w:val="center"/>
              <w:rPr>
                <w:sz w:val="20"/>
              </w:rPr>
            </w:pPr>
            <w:r w:rsidRPr="00364A68">
              <w:rPr>
                <w:sz w:val="20"/>
              </w:rPr>
              <w:t>§ 3.7</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rPr>
            </w:pP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10</w:t>
            </w:r>
          </w:p>
        </w:tc>
        <w:tc>
          <w:tcPr>
            <w:tcW w:w="2552" w:type="dxa"/>
          </w:tcPr>
          <w:p w:rsidR="00E66B43" w:rsidRPr="00364A68" w:rsidRDefault="00E66B43" w:rsidP="00364A68">
            <w:pPr>
              <w:pStyle w:val="Tabletext"/>
              <w:jc w:val="left"/>
              <w:rPr>
                <w:sz w:val="20"/>
              </w:rPr>
            </w:pPr>
            <w:r w:rsidRPr="00364A68">
              <w:rPr>
                <w:sz w:val="20"/>
              </w:rPr>
              <w:t>UTC and date inquiry</w:t>
            </w:r>
          </w:p>
        </w:tc>
        <w:tc>
          <w:tcPr>
            <w:tcW w:w="1276" w:type="dxa"/>
          </w:tcPr>
          <w:p w:rsidR="00E66B43" w:rsidRPr="00364A68" w:rsidRDefault="00E66B43" w:rsidP="00364A68">
            <w:pPr>
              <w:pStyle w:val="Tabletext"/>
              <w:jc w:val="center"/>
              <w:rPr>
                <w:sz w:val="20"/>
              </w:rPr>
            </w:pPr>
            <w:r w:rsidRPr="00364A68">
              <w:rPr>
                <w:sz w:val="20"/>
              </w:rPr>
              <w:t>§ 3.8</w:t>
            </w:r>
          </w:p>
        </w:tc>
        <w:tc>
          <w:tcPr>
            <w:tcW w:w="1276" w:type="dxa"/>
          </w:tcPr>
          <w:p w:rsidR="00E66B43" w:rsidRPr="00364A68" w:rsidRDefault="00E66B43" w:rsidP="00364A68">
            <w:pPr>
              <w:pStyle w:val="Tabletext"/>
              <w:jc w:val="center"/>
              <w:rPr>
                <w:sz w:val="20"/>
              </w:rPr>
            </w:pPr>
            <w:r w:rsidRPr="00364A68">
              <w:rPr>
                <w:sz w:val="20"/>
              </w:rPr>
              <w:t>No</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rPr>
            </w:pP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11</w:t>
            </w:r>
          </w:p>
        </w:tc>
        <w:tc>
          <w:tcPr>
            <w:tcW w:w="2552" w:type="dxa"/>
          </w:tcPr>
          <w:p w:rsidR="00E66B43" w:rsidRPr="00364A68" w:rsidRDefault="00E66B43" w:rsidP="00364A68">
            <w:pPr>
              <w:pStyle w:val="Tabletext"/>
              <w:jc w:val="left"/>
              <w:rPr>
                <w:sz w:val="20"/>
              </w:rPr>
            </w:pPr>
            <w:r w:rsidRPr="00364A68">
              <w:rPr>
                <w:sz w:val="20"/>
              </w:rPr>
              <w:t>UTC/Date response</w:t>
            </w:r>
          </w:p>
        </w:tc>
        <w:tc>
          <w:tcPr>
            <w:tcW w:w="1276" w:type="dxa"/>
          </w:tcPr>
          <w:p w:rsidR="00E66B43" w:rsidRPr="00364A68" w:rsidRDefault="00E66B43" w:rsidP="00364A68">
            <w:pPr>
              <w:pStyle w:val="Tabletext"/>
              <w:jc w:val="center"/>
              <w:rPr>
                <w:sz w:val="20"/>
              </w:rPr>
            </w:pPr>
            <w:r w:rsidRPr="00364A68">
              <w:rPr>
                <w:sz w:val="20"/>
              </w:rPr>
              <w:t>§ 3.2</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rPr>
            </w:pPr>
          </w:p>
        </w:tc>
      </w:tr>
      <w:tr w:rsidR="00E66B43" w:rsidRPr="00927832"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12</w:t>
            </w:r>
          </w:p>
        </w:tc>
        <w:tc>
          <w:tcPr>
            <w:tcW w:w="2552" w:type="dxa"/>
          </w:tcPr>
          <w:p w:rsidR="00E66B43" w:rsidRPr="00364A68" w:rsidRDefault="00E66B43" w:rsidP="00364A68">
            <w:pPr>
              <w:pStyle w:val="Tabletext"/>
              <w:jc w:val="left"/>
              <w:rPr>
                <w:sz w:val="20"/>
              </w:rPr>
            </w:pPr>
            <w:r w:rsidRPr="00364A68">
              <w:rPr>
                <w:sz w:val="20"/>
              </w:rPr>
              <w:t>Safety related addressed message</w:t>
            </w:r>
          </w:p>
        </w:tc>
        <w:tc>
          <w:tcPr>
            <w:tcW w:w="1276" w:type="dxa"/>
          </w:tcPr>
          <w:p w:rsidR="00E66B43" w:rsidRPr="00364A68" w:rsidRDefault="00E66B43" w:rsidP="00364A68">
            <w:pPr>
              <w:pStyle w:val="Tabletext"/>
              <w:jc w:val="center"/>
              <w:rPr>
                <w:sz w:val="20"/>
              </w:rPr>
            </w:pPr>
            <w:r w:rsidRPr="00364A68">
              <w:rPr>
                <w:sz w:val="20"/>
              </w:rPr>
              <w:t>§ 3.10</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lang w:val="en-US"/>
              </w:rPr>
            </w:pPr>
            <w:r w:rsidRPr="00364A68">
              <w:rPr>
                <w:sz w:val="20"/>
                <w:lang w:val="en-US"/>
              </w:rPr>
              <w:t>NOTE 1 – Information can also be transferred via Message 14</w:t>
            </w:r>
          </w:p>
        </w:tc>
      </w:tr>
      <w:tr w:rsidR="00E66B43" w:rsidRPr="00927832"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13</w:t>
            </w:r>
          </w:p>
        </w:tc>
        <w:tc>
          <w:tcPr>
            <w:tcW w:w="2552" w:type="dxa"/>
          </w:tcPr>
          <w:p w:rsidR="00E66B43" w:rsidRPr="00364A68" w:rsidRDefault="00E66B43" w:rsidP="00364A68">
            <w:pPr>
              <w:pStyle w:val="Tabletext"/>
              <w:jc w:val="left"/>
              <w:rPr>
                <w:sz w:val="20"/>
              </w:rPr>
            </w:pPr>
            <w:r w:rsidRPr="00364A68">
              <w:rPr>
                <w:sz w:val="20"/>
              </w:rPr>
              <w:t>Safety related acknowledge</w:t>
            </w:r>
          </w:p>
        </w:tc>
        <w:tc>
          <w:tcPr>
            <w:tcW w:w="1276" w:type="dxa"/>
          </w:tcPr>
          <w:p w:rsidR="00E66B43" w:rsidRPr="00364A68" w:rsidRDefault="00E66B43" w:rsidP="00364A68">
            <w:pPr>
              <w:pStyle w:val="Tabletext"/>
              <w:jc w:val="center"/>
              <w:rPr>
                <w:sz w:val="20"/>
              </w:rPr>
            </w:pPr>
            <w:r w:rsidRPr="00364A68">
              <w:rPr>
                <w:sz w:val="20"/>
              </w:rPr>
              <w:t>§ 3.5</w:t>
            </w:r>
          </w:p>
        </w:tc>
        <w:tc>
          <w:tcPr>
            <w:tcW w:w="1276" w:type="dxa"/>
          </w:tcPr>
          <w:p w:rsidR="00E66B43" w:rsidRPr="00364A68" w:rsidRDefault="00E66B43" w:rsidP="00364A68">
            <w:pPr>
              <w:pStyle w:val="Tabletext"/>
              <w:jc w:val="center"/>
              <w:rPr>
                <w:sz w:val="20"/>
              </w:rPr>
            </w:pPr>
            <w:r w:rsidRPr="00364A68">
              <w:rPr>
                <w:sz w:val="20"/>
              </w:rPr>
              <w:t>No</w:t>
            </w:r>
          </w:p>
        </w:tc>
        <w:tc>
          <w:tcPr>
            <w:tcW w:w="1134" w:type="dxa"/>
          </w:tcPr>
          <w:p w:rsidR="00E66B43" w:rsidRPr="00364A68" w:rsidRDefault="00E66B43" w:rsidP="00364A68">
            <w:pPr>
              <w:pStyle w:val="Tabletext"/>
              <w:jc w:val="center"/>
              <w:rPr>
                <w:sz w:val="20"/>
              </w:rPr>
            </w:pPr>
            <w:r w:rsidRPr="00364A68">
              <w:rPr>
                <w:sz w:val="20"/>
              </w:rPr>
              <w:t>Optional</w:t>
            </w:r>
          </w:p>
        </w:tc>
        <w:tc>
          <w:tcPr>
            <w:tcW w:w="2268" w:type="dxa"/>
          </w:tcPr>
          <w:p w:rsidR="00E66B43" w:rsidRPr="00364A68" w:rsidRDefault="00E66B43" w:rsidP="00364A68">
            <w:pPr>
              <w:pStyle w:val="Tabletext"/>
              <w:jc w:val="left"/>
              <w:rPr>
                <w:sz w:val="20"/>
                <w:lang w:val="en-US"/>
              </w:rPr>
            </w:pPr>
            <w:r w:rsidRPr="00364A68">
              <w:rPr>
                <w:sz w:val="20"/>
                <w:lang w:val="en-US"/>
              </w:rPr>
              <w:t>Should be transmitted if the option to process Message 12 is implemented</w:t>
            </w:r>
          </w:p>
        </w:tc>
      </w:tr>
    </w:tbl>
    <w:p w:rsidR="00973045" w:rsidRDefault="00973045" w:rsidP="00973045">
      <w:pPr>
        <w:pStyle w:val="TableNo"/>
      </w:pPr>
      <w:r w:rsidRPr="00FF2614">
        <w:rPr>
          <w:lang w:val="en-US"/>
        </w:rPr>
        <w:t>TABLE 42</w:t>
      </w:r>
      <w:r>
        <w:rPr>
          <w:lang w:val="en-US"/>
        </w:rPr>
        <w:t xml:space="preserve"> (</w:t>
      </w:r>
      <w:r>
        <w:rPr>
          <w:i/>
          <w:iCs/>
          <w:lang w:val="en-US"/>
        </w:rPr>
        <w:t>end</w:t>
      </w:r>
      <w:r>
        <w:rPr>
          <w:lang w:val="en-US"/>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3"/>
        <w:gridCol w:w="2552"/>
        <w:gridCol w:w="1276"/>
        <w:gridCol w:w="1276"/>
        <w:gridCol w:w="1134"/>
        <w:gridCol w:w="2268"/>
      </w:tblGrid>
      <w:tr w:rsidR="00973045" w:rsidRPr="00364A68" w:rsidTr="00413EC1">
        <w:trPr>
          <w:cantSplit/>
          <w:trHeight w:val="20"/>
          <w:tblHeader/>
          <w:jc w:val="center"/>
        </w:trPr>
        <w:tc>
          <w:tcPr>
            <w:tcW w:w="1134" w:type="dxa"/>
            <w:vAlign w:val="center"/>
          </w:tcPr>
          <w:p w:rsidR="00973045" w:rsidRPr="00364A68" w:rsidRDefault="00973045" w:rsidP="00413EC1">
            <w:pPr>
              <w:pStyle w:val="Tablehead"/>
              <w:rPr>
                <w:sz w:val="20"/>
              </w:rPr>
            </w:pPr>
            <w:r w:rsidRPr="00364A68">
              <w:rPr>
                <w:sz w:val="20"/>
              </w:rPr>
              <w:t>Message No.</w:t>
            </w:r>
          </w:p>
        </w:tc>
        <w:tc>
          <w:tcPr>
            <w:tcW w:w="2552" w:type="dxa"/>
            <w:vAlign w:val="center"/>
          </w:tcPr>
          <w:p w:rsidR="00973045" w:rsidRPr="00364A68" w:rsidRDefault="00973045" w:rsidP="00413EC1">
            <w:pPr>
              <w:pStyle w:val="Tablehead"/>
              <w:rPr>
                <w:sz w:val="20"/>
              </w:rPr>
            </w:pPr>
            <w:r w:rsidRPr="00364A68">
              <w:rPr>
                <w:sz w:val="20"/>
              </w:rPr>
              <w:t>Name of message</w:t>
            </w:r>
          </w:p>
        </w:tc>
        <w:tc>
          <w:tcPr>
            <w:tcW w:w="1275" w:type="dxa"/>
            <w:vAlign w:val="center"/>
          </w:tcPr>
          <w:p w:rsidR="00973045" w:rsidRPr="00364A68" w:rsidRDefault="00973045" w:rsidP="00413EC1">
            <w:pPr>
              <w:pStyle w:val="Tablehead"/>
              <w:rPr>
                <w:sz w:val="20"/>
              </w:rPr>
            </w:pPr>
            <w:r w:rsidRPr="00364A68">
              <w:rPr>
                <w:sz w:val="20"/>
              </w:rPr>
              <w:t>Annex 8 reference</w:t>
            </w:r>
          </w:p>
        </w:tc>
        <w:tc>
          <w:tcPr>
            <w:tcW w:w="1276" w:type="dxa"/>
            <w:vAlign w:val="center"/>
          </w:tcPr>
          <w:p w:rsidR="00973045" w:rsidRPr="00364A68" w:rsidRDefault="00973045" w:rsidP="00413EC1">
            <w:pPr>
              <w:pStyle w:val="Tablehead"/>
              <w:rPr>
                <w:sz w:val="20"/>
              </w:rPr>
            </w:pPr>
            <w:r w:rsidRPr="00364A68">
              <w:rPr>
                <w:sz w:val="20"/>
              </w:rPr>
              <w:t>Receive and process (1)</w:t>
            </w:r>
          </w:p>
        </w:tc>
        <w:tc>
          <w:tcPr>
            <w:tcW w:w="1134" w:type="dxa"/>
            <w:vAlign w:val="center"/>
          </w:tcPr>
          <w:p w:rsidR="00973045" w:rsidRPr="00364A68" w:rsidRDefault="00973045" w:rsidP="00413EC1">
            <w:pPr>
              <w:pStyle w:val="Tablehead"/>
              <w:rPr>
                <w:sz w:val="20"/>
              </w:rPr>
            </w:pPr>
            <w:r w:rsidRPr="00364A68">
              <w:rPr>
                <w:sz w:val="20"/>
              </w:rPr>
              <w:t>Transmit by own station</w:t>
            </w:r>
          </w:p>
        </w:tc>
        <w:tc>
          <w:tcPr>
            <w:tcW w:w="2268" w:type="dxa"/>
            <w:vAlign w:val="center"/>
          </w:tcPr>
          <w:p w:rsidR="00973045" w:rsidRPr="00364A68" w:rsidRDefault="00973045" w:rsidP="00413EC1">
            <w:pPr>
              <w:pStyle w:val="Tablehead"/>
              <w:rPr>
                <w:sz w:val="20"/>
              </w:rPr>
            </w:pPr>
            <w:r w:rsidRPr="00364A68">
              <w:rPr>
                <w:sz w:val="20"/>
              </w:rPr>
              <w:t>Remark</w:t>
            </w:r>
          </w:p>
        </w:tc>
      </w:tr>
      <w:tr w:rsidR="00E66B43" w:rsidRPr="00927832"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14</w:t>
            </w:r>
          </w:p>
        </w:tc>
        <w:tc>
          <w:tcPr>
            <w:tcW w:w="2552" w:type="dxa"/>
          </w:tcPr>
          <w:p w:rsidR="00E66B43" w:rsidRPr="00364A68" w:rsidRDefault="00E66B43" w:rsidP="00364A68">
            <w:pPr>
              <w:pStyle w:val="Tabletext"/>
              <w:jc w:val="left"/>
              <w:rPr>
                <w:sz w:val="20"/>
              </w:rPr>
            </w:pPr>
            <w:r w:rsidRPr="00364A68">
              <w:rPr>
                <w:sz w:val="20"/>
              </w:rPr>
              <w:t>Safety related broadcast message</w:t>
            </w:r>
          </w:p>
        </w:tc>
        <w:tc>
          <w:tcPr>
            <w:tcW w:w="1276" w:type="dxa"/>
          </w:tcPr>
          <w:p w:rsidR="00E66B43" w:rsidRPr="00364A68" w:rsidRDefault="00E66B43" w:rsidP="00364A68">
            <w:pPr>
              <w:pStyle w:val="Tabletext"/>
              <w:jc w:val="center"/>
              <w:rPr>
                <w:sz w:val="20"/>
              </w:rPr>
            </w:pPr>
            <w:r w:rsidRPr="00364A68">
              <w:rPr>
                <w:sz w:val="20"/>
              </w:rPr>
              <w:t>§ 3.12</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Optional</w:t>
            </w:r>
          </w:p>
        </w:tc>
        <w:tc>
          <w:tcPr>
            <w:tcW w:w="2268" w:type="dxa"/>
          </w:tcPr>
          <w:p w:rsidR="00E66B43" w:rsidRPr="00364A68" w:rsidRDefault="00E66B43" w:rsidP="00364A68">
            <w:pPr>
              <w:pStyle w:val="Tabletext"/>
              <w:jc w:val="left"/>
              <w:rPr>
                <w:sz w:val="20"/>
                <w:lang w:val="en-US"/>
              </w:rPr>
            </w:pPr>
            <w:r w:rsidRPr="00364A68">
              <w:rPr>
                <w:sz w:val="20"/>
                <w:lang w:val="en-US"/>
              </w:rPr>
              <w:t>Transmit with predefined text only, see § 4.3.3.7</w:t>
            </w:r>
          </w:p>
        </w:tc>
      </w:tr>
      <w:tr w:rsidR="00E66B43" w:rsidRPr="00927832"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15</w:t>
            </w:r>
          </w:p>
        </w:tc>
        <w:tc>
          <w:tcPr>
            <w:tcW w:w="2552" w:type="dxa"/>
          </w:tcPr>
          <w:p w:rsidR="00E66B43" w:rsidRPr="00364A68" w:rsidRDefault="00E66B43" w:rsidP="00364A68">
            <w:pPr>
              <w:pStyle w:val="Tabletext"/>
              <w:jc w:val="left"/>
              <w:rPr>
                <w:sz w:val="20"/>
              </w:rPr>
            </w:pPr>
            <w:r w:rsidRPr="00364A68">
              <w:rPr>
                <w:sz w:val="20"/>
              </w:rPr>
              <w:t>Interrogation</w:t>
            </w:r>
          </w:p>
        </w:tc>
        <w:tc>
          <w:tcPr>
            <w:tcW w:w="1276" w:type="dxa"/>
          </w:tcPr>
          <w:p w:rsidR="00E66B43" w:rsidRPr="00364A68" w:rsidRDefault="00E66B43" w:rsidP="00364A68">
            <w:pPr>
              <w:pStyle w:val="Tabletext"/>
              <w:jc w:val="center"/>
              <w:rPr>
                <w:sz w:val="20"/>
              </w:rPr>
            </w:pPr>
            <w:r w:rsidRPr="00364A68">
              <w:rPr>
                <w:sz w:val="20"/>
              </w:rPr>
              <w:t>§ 3.13</w:t>
            </w:r>
          </w:p>
        </w:tc>
        <w:tc>
          <w:tcPr>
            <w:tcW w:w="1276" w:type="dxa"/>
          </w:tcPr>
          <w:p w:rsidR="00E66B43" w:rsidRPr="00364A68" w:rsidRDefault="00E66B43" w:rsidP="00364A68">
            <w:pPr>
              <w:pStyle w:val="Tabletext"/>
              <w:jc w:val="center"/>
              <w:rPr>
                <w:sz w:val="20"/>
              </w:rPr>
            </w:pPr>
            <w:r w:rsidRPr="00364A68">
              <w:rPr>
                <w:sz w:val="20"/>
              </w:rPr>
              <w:t>Yes</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lang w:val="en-US"/>
              </w:rPr>
            </w:pPr>
            <w:r w:rsidRPr="00364A68">
              <w:rPr>
                <w:sz w:val="20"/>
                <w:lang w:val="en-US"/>
              </w:rPr>
              <w:t xml:space="preserve">Class B </w:t>
            </w:r>
            <w:r w:rsidR="00205C80" w:rsidRPr="00D43998">
              <w:rPr>
                <w:lang w:val="en-US"/>
              </w:rPr>
              <w:t>“</w:t>
            </w:r>
            <w:r w:rsidRPr="00364A68">
              <w:rPr>
                <w:sz w:val="20"/>
                <w:lang w:val="en-US"/>
              </w:rPr>
              <w:t>CS</w:t>
            </w:r>
            <w:r w:rsidR="000E431D" w:rsidRPr="00D43998">
              <w:rPr>
                <w:lang w:val="en-US"/>
              </w:rPr>
              <w:t>”</w:t>
            </w:r>
            <w:r w:rsidRPr="00364A68">
              <w:rPr>
                <w:sz w:val="20"/>
                <w:lang w:val="en-US"/>
              </w:rPr>
              <w:t xml:space="preserve"> should respond to interrogations for Message 18 and Message 24.</w:t>
            </w:r>
          </w:p>
        </w:tc>
      </w:tr>
      <w:tr w:rsidR="00E66B43" w:rsidRPr="00927832"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16</w:t>
            </w:r>
          </w:p>
        </w:tc>
        <w:tc>
          <w:tcPr>
            <w:tcW w:w="2552" w:type="dxa"/>
          </w:tcPr>
          <w:p w:rsidR="00E66B43" w:rsidRPr="00364A68" w:rsidRDefault="00E66B43" w:rsidP="00364A68">
            <w:pPr>
              <w:pStyle w:val="Tabletext"/>
              <w:jc w:val="left"/>
              <w:rPr>
                <w:sz w:val="20"/>
              </w:rPr>
            </w:pPr>
            <w:r w:rsidRPr="00364A68">
              <w:rPr>
                <w:sz w:val="20"/>
              </w:rPr>
              <w:t>Assigned mode command</w:t>
            </w:r>
          </w:p>
        </w:tc>
        <w:tc>
          <w:tcPr>
            <w:tcW w:w="1276" w:type="dxa"/>
          </w:tcPr>
          <w:p w:rsidR="00E66B43" w:rsidRPr="00364A68" w:rsidRDefault="00E66B43" w:rsidP="00364A68">
            <w:pPr>
              <w:pStyle w:val="Tabletext"/>
              <w:jc w:val="center"/>
              <w:rPr>
                <w:sz w:val="20"/>
              </w:rPr>
            </w:pPr>
            <w:r w:rsidRPr="00364A68">
              <w:rPr>
                <w:sz w:val="20"/>
              </w:rPr>
              <w:t>§ 3.21</w:t>
            </w:r>
          </w:p>
        </w:tc>
        <w:tc>
          <w:tcPr>
            <w:tcW w:w="1276" w:type="dxa"/>
          </w:tcPr>
          <w:p w:rsidR="00E66B43" w:rsidRPr="00364A68" w:rsidRDefault="00E66B43" w:rsidP="00364A68">
            <w:pPr>
              <w:pStyle w:val="Tabletext"/>
              <w:jc w:val="center"/>
              <w:rPr>
                <w:sz w:val="20"/>
              </w:rPr>
            </w:pPr>
            <w:r w:rsidRPr="00364A68">
              <w:rPr>
                <w:sz w:val="20"/>
              </w:rPr>
              <w:t>No</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lang w:val="en-US"/>
              </w:rPr>
            </w:pPr>
            <w:r w:rsidRPr="00364A68">
              <w:rPr>
                <w:sz w:val="20"/>
                <w:lang w:val="en-US"/>
              </w:rPr>
              <w:t xml:space="preserve">Message 23 is applicable to the </w:t>
            </w:r>
            <w:r w:rsidR="00205C80" w:rsidRPr="00D43998">
              <w:rPr>
                <w:lang w:val="en-US"/>
              </w:rPr>
              <w:t>“</w:t>
            </w:r>
            <w:r w:rsidRPr="00364A68">
              <w:rPr>
                <w:sz w:val="20"/>
                <w:lang w:val="en-US"/>
              </w:rPr>
              <w:t>CS</w:t>
            </w:r>
            <w:r w:rsidR="000E431D" w:rsidRPr="00D43998">
              <w:rPr>
                <w:lang w:val="en-US"/>
              </w:rPr>
              <w:t>”</w:t>
            </w:r>
            <w:r w:rsidRPr="00364A68">
              <w:rPr>
                <w:sz w:val="20"/>
                <w:lang w:val="en-US"/>
              </w:rPr>
              <w:t xml:space="preserve"> </w:t>
            </w: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17</w:t>
            </w:r>
          </w:p>
        </w:tc>
        <w:tc>
          <w:tcPr>
            <w:tcW w:w="2552" w:type="dxa"/>
          </w:tcPr>
          <w:p w:rsidR="00E66B43" w:rsidRPr="00364A68" w:rsidRDefault="00E66B43" w:rsidP="00364A68">
            <w:pPr>
              <w:pStyle w:val="Tabletext"/>
              <w:jc w:val="left"/>
              <w:rPr>
                <w:sz w:val="20"/>
              </w:rPr>
            </w:pPr>
            <w:r w:rsidRPr="00364A68">
              <w:rPr>
                <w:sz w:val="20"/>
              </w:rPr>
              <w:t>DGNSS broadcast binary message</w:t>
            </w:r>
          </w:p>
        </w:tc>
        <w:tc>
          <w:tcPr>
            <w:tcW w:w="1276" w:type="dxa"/>
          </w:tcPr>
          <w:p w:rsidR="00E66B43" w:rsidRPr="00364A68" w:rsidRDefault="00E66B43" w:rsidP="00364A68">
            <w:pPr>
              <w:pStyle w:val="Tabletext"/>
              <w:jc w:val="center"/>
              <w:rPr>
                <w:sz w:val="20"/>
              </w:rPr>
            </w:pPr>
            <w:r w:rsidRPr="00364A68">
              <w:rPr>
                <w:sz w:val="20"/>
              </w:rPr>
              <w:t>§ 3.15</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rPr>
            </w:pPr>
          </w:p>
        </w:tc>
      </w:tr>
      <w:tr w:rsidR="00E66B43" w:rsidRPr="00927832"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18</w:t>
            </w:r>
          </w:p>
        </w:tc>
        <w:tc>
          <w:tcPr>
            <w:tcW w:w="2552" w:type="dxa"/>
          </w:tcPr>
          <w:p w:rsidR="00E66B43" w:rsidRPr="00364A68" w:rsidRDefault="00E66B43" w:rsidP="00364A68">
            <w:pPr>
              <w:pStyle w:val="Tabletext"/>
              <w:jc w:val="left"/>
              <w:rPr>
                <w:sz w:val="20"/>
                <w:lang w:val="en-US"/>
              </w:rPr>
            </w:pPr>
            <w:r w:rsidRPr="00364A68">
              <w:rPr>
                <w:sz w:val="20"/>
                <w:lang w:val="en-US"/>
              </w:rPr>
              <w:t xml:space="preserve">Standard Class B equipment position report </w:t>
            </w:r>
          </w:p>
        </w:tc>
        <w:tc>
          <w:tcPr>
            <w:tcW w:w="1276" w:type="dxa"/>
          </w:tcPr>
          <w:p w:rsidR="00E66B43" w:rsidRPr="00364A68" w:rsidRDefault="00E66B43" w:rsidP="00364A68">
            <w:pPr>
              <w:pStyle w:val="Tabletext"/>
              <w:jc w:val="center"/>
              <w:rPr>
                <w:sz w:val="20"/>
              </w:rPr>
            </w:pPr>
            <w:r w:rsidRPr="00364A68">
              <w:rPr>
                <w:sz w:val="20"/>
              </w:rPr>
              <w:t>§ 3.</w:t>
            </w:r>
            <w:r w:rsidRPr="00364A68" w:rsidDel="007B3646">
              <w:rPr>
                <w:sz w:val="20"/>
              </w:rPr>
              <w:t xml:space="preserve"> </w:t>
            </w:r>
            <w:r w:rsidRPr="00364A68">
              <w:rPr>
                <w:sz w:val="20"/>
              </w:rPr>
              <w:t>16</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Yes</w:t>
            </w:r>
          </w:p>
        </w:tc>
        <w:tc>
          <w:tcPr>
            <w:tcW w:w="2268" w:type="dxa"/>
          </w:tcPr>
          <w:p w:rsidR="00E66B43" w:rsidRPr="00364A68" w:rsidRDefault="00E66B43" w:rsidP="00364A68">
            <w:pPr>
              <w:pStyle w:val="Tabletext"/>
              <w:jc w:val="left"/>
              <w:rPr>
                <w:sz w:val="20"/>
                <w:lang w:val="en-US"/>
              </w:rPr>
            </w:pPr>
            <w:r w:rsidRPr="00364A68">
              <w:rPr>
                <w:sz w:val="20"/>
                <w:lang w:val="en-US"/>
              </w:rPr>
              <w:t xml:space="preserve">A Class B </w:t>
            </w:r>
            <w:r w:rsidR="00205C80" w:rsidRPr="00D43998">
              <w:rPr>
                <w:lang w:val="en-US"/>
              </w:rPr>
              <w:t>“</w:t>
            </w:r>
            <w:r w:rsidRPr="00364A68">
              <w:rPr>
                <w:sz w:val="20"/>
                <w:lang w:val="en-US"/>
              </w:rPr>
              <w:t>CS</w:t>
            </w:r>
            <w:r w:rsidR="009B40CE" w:rsidRPr="00D43998">
              <w:rPr>
                <w:lang w:val="en-US"/>
              </w:rPr>
              <w:t>”</w:t>
            </w:r>
            <w:r w:rsidRPr="00364A68">
              <w:rPr>
                <w:sz w:val="20"/>
                <w:lang w:val="en-US"/>
              </w:rPr>
              <w:t xml:space="preserve"> AIS should indicate </w:t>
            </w:r>
            <w:r w:rsidR="00205C80" w:rsidRPr="00D43998">
              <w:rPr>
                <w:lang w:val="en-US"/>
              </w:rPr>
              <w:t>“</w:t>
            </w:r>
            <w:r w:rsidRPr="00364A68">
              <w:rPr>
                <w:sz w:val="20"/>
                <w:lang w:val="en-US"/>
              </w:rPr>
              <w:t>1</w:t>
            </w:r>
            <w:r w:rsidR="009B40CE" w:rsidRPr="00D43998">
              <w:rPr>
                <w:lang w:val="en-US"/>
              </w:rPr>
              <w:t>”</w:t>
            </w:r>
            <w:r w:rsidRPr="00364A68">
              <w:rPr>
                <w:sz w:val="20"/>
                <w:lang w:val="en-US"/>
              </w:rPr>
              <w:t xml:space="preserve"> for </w:t>
            </w:r>
            <w:r w:rsidR="00205C80" w:rsidRPr="00D43998">
              <w:rPr>
                <w:lang w:val="en-US"/>
              </w:rPr>
              <w:t>“</w:t>
            </w:r>
            <w:r w:rsidRPr="00364A68">
              <w:rPr>
                <w:sz w:val="20"/>
                <w:lang w:val="en-US"/>
              </w:rPr>
              <w:t>CS</w:t>
            </w:r>
            <w:r w:rsidR="009B40CE" w:rsidRPr="00D43998">
              <w:rPr>
                <w:lang w:val="en-US"/>
              </w:rPr>
              <w:t>”</w:t>
            </w:r>
            <w:r w:rsidRPr="00364A68">
              <w:rPr>
                <w:sz w:val="20"/>
                <w:lang w:val="en-US"/>
              </w:rPr>
              <w:t xml:space="preserve"> in flag bit 143</w:t>
            </w: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19</w:t>
            </w:r>
          </w:p>
        </w:tc>
        <w:tc>
          <w:tcPr>
            <w:tcW w:w="2552" w:type="dxa"/>
          </w:tcPr>
          <w:p w:rsidR="00E66B43" w:rsidRPr="00364A68" w:rsidRDefault="00E66B43" w:rsidP="00364A68">
            <w:pPr>
              <w:pStyle w:val="Tabletext"/>
              <w:jc w:val="left"/>
              <w:rPr>
                <w:sz w:val="20"/>
                <w:lang w:val="en-US"/>
              </w:rPr>
            </w:pPr>
            <w:r w:rsidRPr="00364A68">
              <w:rPr>
                <w:sz w:val="20"/>
                <w:lang w:val="en-US"/>
              </w:rPr>
              <w:t>No longer required;</w:t>
            </w:r>
          </w:p>
          <w:p w:rsidR="00E66B43" w:rsidRPr="00364A68" w:rsidRDefault="00E66B43" w:rsidP="00364A68">
            <w:pPr>
              <w:pStyle w:val="Tabletext"/>
              <w:jc w:val="left"/>
              <w:rPr>
                <w:sz w:val="20"/>
                <w:lang w:val="en-US"/>
              </w:rPr>
            </w:pPr>
            <w:r w:rsidRPr="00364A68">
              <w:rPr>
                <w:sz w:val="20"/>
                <w:lang w:val="en-US"/>
              </w:rPr>
              <w:t>Extended Class B equipment position report</w:t>
            </w:r>
          </w:p>
        </w:tc>
        <w:tc>
          <w:tcPr>
            <w:tcW w:w="1276" w:type="dxa"/>
          </w:tcPr>
          <w:p w:rsidR="00E66B43" w:rsidRPr="00364A68" w:rsidRDefault="00E66B43" w:rsidP="00364A68">
            <w:pPr>
              <w:pStyle w:val="Tabletext"/>
              <w:jc w:val="center"/>
              <w:rPr>
                <w:sz w:val="20"/>
              </w:rPr>
            </w:pPr>
            <w:r w:rsidRPr="00364A68">
              <w:rPr>
                <w:sz w:val="20"/>
              </w:rPr>
              <w:t>§ 3.17</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Yes</w:t>
            </w:r>
          </w:p>
        </w:tc>
        <w:tc>
          <w:tcPr>
            <w:tcW w:w="2268" w:type="dxa"/>
          </w:tcPr>
          <w:p w:rsidR="00E66B43" w:rsidRPr="00364A68" w:rsidRDefault="00E66B43" w:rsidP="00364A68">
            <w:pPr>
              <w:pStyle w:val="Tabletext"/>
              <w:jc w:val="left"/>
              <w:rPr>
                <w:sz w:val="20"/>
              </w:rPr>
            </w:pPr>
            <w:r w:rsidRPr="00364A68">
              <w:rPr>
                <w:sz w:val="20"/>
              </w:rPr>
              <w:t>Transmit ONLY as response on base station interrogation</w:t>
            </w:r>
          </w:p>
        </w:tc>
      </w:tr>
      <w:tr w:rsidR="00E66B43" w:rsidRPr="00927832"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20</w:t>
            </w:r>
          </w:p>
        </w:tc>
        <w:tc>
          <w:tcPr>
            <w:tcW w:w="2552" w:type="dxa"/>
          </w:tcPr>
          <w:p w:rsidR="00E66B43" w:rsidRPr="00364A68" w:rsidRDefault="00E66B43" w:rsidP="00364A68">
            <w:pPr>
              <w:pStyle w:val="Tabletext"/>
              <w:jc w:val="left"/>
              <w:rPr>
                <w:sz w:val="20"/>
              </w:rPr>
            </w:pPr>
            <w:r w:rsidRPr="00364A68">
              <w:rPr>
                <w:sz w:val="20"/>
              </w:rPr>
              <w:t>Data link management message</w:t>
            </w:r>
          </w:p>
        </w:tc>
        <w:tc>
          <w:tcPr>
            <w:tcW w:w="1276" w:type="dxa"/>
          </w:tcPr>
          <w:p w:rsidR="00E66B43" w:rsidRPr="00364A68" w:rsidRDefault="00E66B43" w:rsidP="00364A68">
            <w:pPr>
              <w:pStyle w:val="Tabletext"/>
              <w:jc w:val="center"/>
              <w:rPr>
                <w:sz w:val="20"/>
              </w:rPr>
            </w:pPr>
            <w:r w:rsidRPr="00364A68">
              <w:rPr>
                <w:sz w:val="20"/>
              </w:rPr>
              <w:t>§ 3.18</w:t>
            </w:r>
          </w:p>
        </w:tc>
        <w:tc>
          <w:tcPr>
            <w:tcW w:w="1276" w:type="dxa"/>
          </w:tcPr>
          <w:p w:rsidR="00E66B43" w:rsidRPr="00364A68" w:rsidRDefault="00E66B43" w:rsidP="00364A68">
            <w:pPr>
              <w:pStyle w:val="Tabletext"/>
              <w:jc w:val="center"/>
              <w:rPr>
                <w:sz w:val="20"/>
              </w:rPr>
            </w:pPr>
            <w:r w:rsidRPr="00364A68">
              <w:rPr>
                <w:sz w:val="20"/>
              </w:rPr>
              <w:t>Yes</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lang w:val="en-US"/>
              </w:rPr>
            </w:pPr>
            <w:r w:rsidRPr="00364A68">
              <w:rPr>
                <w:sz w:val="20"/>
                <w:lang w:val="en-GB"/>
              </w:rPr>
              <w:t>Message 4 should be received and evaluated for the 120 NM rule before responding.</w:t>
            </w: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21</w:t>
            </w:r>
          </w:p>
        </w:tc>
        <w:tc>
          <w:tcPr>
            <w:tcW w:w="2552" w:type="dxa"/>
          </w:tcPr>
          <w:p w:rsidR="00E66B43" w:rsidRPr="00364A68" w:rsidRDefault="00E66B43" w:rsidP="00364A68">
            <w:pPr>
              <w:pStyle w:val="Tabletext"/>
              <w:jc w:val="left"/>
              <w:rPr>
                <w:sz w:val="20"/>
              </w:rPr>
            </w:pPr>
            <w:r w:rsidRPr="00364A68">
              <w:rPr>
                <w:sz w:val="20"/>
              </w:rPr>
              <w:t>Aids-to-navigation report</w:t>
            </w:r>
          </w:p>
        </w:tc>
        <w:tc>
          <w:tcPr>
            <w:tcW w:w="1276" w:type="dxa"/>
          </w:tcPr>
          <w:p w:rsidR="00E66B43" w:rsidRPr="00364A68" w:rsidRDefault="00E66B43" w:rsidP="00364A68">
            <w:pPr>
              <w:pStyle w:val="Tabletext"/>
              <w:jc w:val="center"/>
              <w:rPr>
                <w:sz w:val="20"/>
              </w:rPr>
            </w:pPr>
            <w:r w:rsidRPr="00364A68">
              <w:rPr>
                <w:sz w:val="20"/>
              </w:rPr>
              <w:t>§ 3.19</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rPr>
            </w:pPr>
          </w:p>
        </w:tc>
      </w:tr>
      <w:tr w:rsidR="00E66B43" w:rsidRPr="00364A68"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22</w:t>
            </w:r>
          </w:p>
        </w:tc>
        <w:tc>
          <w:tcPr>
            <w:tcW w:w="2552" w:type="dxa"/>
          </w:tcPr>
          <w:p w:rsidR="00E66B43" w:rsidRPr="00364A68" w:rsidRDefault="00E66B43" w:rsidP="00364A68">
            <w:pPr>
              <w:pStyle w:val="Tabletext"/>
              <w:jc w:val="left"/>
              <w:rPr>
                <w:sz w:val="20"/>
              </w:rPr>
            </w:pPr>
            <w:r w:rsidRPr="00364A68">
              <w:rPr>
                <w:sz w:val="20"/>
              </w:rPr>
              <w:t>Channel management message</w:t>
            </w:r>
          </w:p>
        </w:tc>
        <w:tc>
          <w:tcPr>
            <w:tcW w:w="1276" w:type="dxa"/>
          </w:tcPr>
          <w:p w:rsidR="00E66B43" w:rsidRPr="00364A68" w:rsidRDefault="00E66B43" w:rsidP="00364A68">
            <w:pPr>
              <w:pStyle w:val="Tabletext"/>
              <w:jc w:val="center"/>
              <w:rPr>
                <w:sz w:val="20"/>
              </w:rPr>
            </w:pPr>
            <w:r w:rsidRPr="00364A68">
              <w:rPr>
                <w:sz w:val="20"/>
              </w:rPr>
              <w:t>§ 3.20</w:t>
            </w:r>
          </w:p>
        </w:tc>
        <w:tc>
          <w:tcPr>
            <w:tcW w:w="1276" w:type="dxa"/>
          </w:tcPr>
          <w:p w:rsidR="00E66B43" w:rsidRPr="00364A68" w:rsidRDefault="00E66B43" w:rsidP="00364A68">
            <w:pPr>
              <w:pStyle w:val="Tabletext"/>
              <w:jc w:val="center"/>
              <w:rPr>
                <w:sz w:val="20"/>
              </w:rPr>
            </w:pPr>
            <w:r w:rsidRPr="00364A68">
              <w:rPr>
                <w:sz w:val="20"/>
              </w:rPr>
              <w:t>Yes</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rPr>
            </w:pPr>
            <w:r w:rsidRPr="00364A68">
              <w:rPr>
                <w:sz w:val="20"/>
                <w:lang w:val="en-GB"/>
              </w:rPr>
              <w:t>Use of that function may be different</w:t>
            </w:r>
            <w:r w:rsidRPr="00364A68">
              <w:rPr>
                <w:sz w:val="20"/>
                <w:lang w:val="en-US"/>
              </w:rPr>
              <w:t>.</w:t>
            </w:r>
            <w:r w:rsidRPr="00364A68">
              <w:rPr>
                <w:sz w:val="20"/>
                <w:lang w:val="en-GB"/>
              </w:rPr>
              <w:t xml:space="preserve"> Response based upon the station capabilities </w:t>
            </w:r>
            <w:r w:rsidRPr="00364A68">
              <w:rPr>
                <w:sz w:val="20"/>
                <w:lang w:val="en-US"/>
              </w:rPr>
              <w:t xml:space="preserve">in </w:t>
            </w:r>
            <w:r w:rsidRPr="00364A68">
              <w:rPr>
                <w:sz w:val="20"/>
                <w:lang w:val="en-GB"/>
              </w:rPr>
              <w:t>certain regions. The 120 NM rule does not apply</w:t>
            </w:r>
          </w:p>
        </w:tc>
      </w:tr>
      <w:tr w:rsidR="00E66B43" w:rsidRPr="00927832"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23</w:t>
            </w:r>
          </w:p>
        </w:tc>
        <w:tc>
          <w:tcPr>
            <w:tcW w:w="2552" w:type="dxa"/>
          </w:tcPr>
          <w:p w:rsidR="00E66B43" w:rsidRPr="00364A68" w:rsidRDefault="00E66B43" w:rsidP="00364A68">
            <w:pPr>
              <w:pStyle w:val="Tabletext"/>
              <w:jc w:val="left"/>
              <w:rPr>
                <w:sz w:val="20"/>
              </w:rPr>
            </w:pPr>
            <w:r w:rsidRPr="00364A68">
              <w:rPr>
                <w:sz w:val="20"/>
              </w:rPr>
              <w:t>Group assignment</w:t>
            </w:r>
          </w:p>
        </w:tc>
        <w:tc>
          <w:tcPr>
            <w:tcW w:w="1276" w:type="dxa"/>
          </w:tcPr>
          <w:p w:rsidR="00E66B43" w:rsidRPr="00364A68" w:rsidRDefault="00E66B43" w:rsidP="00364A68">
            <w:pPr>
              <w:pStyle w:val="Tabletext"/>
              <w:jc w:val="center"/>
              <w:rPr>
                <w:sz w:val="20"/>
              </w:rPr>
            </w:pPr>
            <w:bookmarkStart w:id="362" w:name="OLE_LINK3"/>
            <w:bookmarkStart w:id="363" w:name="OLE_LINK4"/>
            <w:r w:rsidRPr="00364A68">
              <w:rPr>
                <w:sz w:val="20"/>
              </w:rPr>
              <w:t>§ 3.21</w:t>
            </w:r>
            <w:bookmarkEnd w:id="362"/>
            <w:bookmarkEnd w:id="363"/>
          </w:p>
        </w:tc>
        <w:tc>
          <w:tcPr>
            <w:tcW w:w="1276" w:type="dxa"/>
          </w:tcPr>
          <w:p w:rsidR="00E66B43" w:rsidRPr="00364A68" w:rsidRDefault="00E66B43" w:rsidP="00364A68">
            <w:pPr>
              <w:pStyle w:val="Tabletext"/>
              <w:jc w:val="center"/>
              <w:rPr>
                <w:sz w:val="20"/>
              </w:rPr>
            </w:pPr>
            <w:r w:rsidRPr="00364A68">
              <w:rPr>
                <w:sz w:val="20"/>
              </w:rPr>
              <w:t>Yes</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64A68" w:rsidRDefault="00E66B43" w:rsidP="00364A68">
            <w:pPr>
              <w:pStyle w:val="Tabletext"/>
              <w:jc w:val="left"/>
              <w:rPr>
                <w:sz w:val="20"/>
                <w:lang w:val="en-US"/>
              </w:rPr>
            </w:pPr>
            <w:r w:rsidRPr="00364A68">
              <w:rPr>
                <w:sz w:val="20"/>
                <w:lang w:val="en-GB"/>
              </w:rPr>
              <w:t>Message 4 should be received and evaluated for the 120 NM rule before responding.</w:t>
            </w:r>
          </w:p>
        </w:tc>
      </w:tr>
      <w:tr w:rsidR="00E66B43" w:rsidRPr="00927832" w:rsidTr="00973045">
        <w:trPr>
          <w:cantSplit/>
          <w:trHeight w:val="20"/>
          <w:jc w:val="center"/>
        </w:trPr>
        <w:tc>
          <w:tcPr>
            <w:tcW w:w="1133" w:type="dxa"/>
          </w:tcPr>
          <w:p w:rsidR="00E66B43" w:rsidRPr="00364A68" w:rsidRDefault="00E66B43" w:rsidP="00364A68">
            <w:pPr>
              <w:pStyle w:val="Tabletext"/>
              <w:jc w:val="center"/>
              <w:rPr>
                <w:sz w:val="20"/>
              </w:rPr>
            </w:pPr>
            <w:r w:rsidRPr="00364A68">
              <w:rPr>
                <w:sz w:val="20"/>
              </w:rPr>
              <w:t>24</w:t>
            </w:r>
          </w:p>
        </w:tc>
        <w:tc>
          <w:tcPr>
            <w:tcW w:w="2552" w:type="dxa"/>
          </w:tcPr>
          <w:p w:rsidR="00E66B43" w:rsidRPr="00364A68" w:rsidRDefault="00E66B43" w:rsidP="00364A68">
            <w:pPr>
              <w:pStyle w:val="Tabletext"/>
              <w:jc w:val="left"/>
              <w:rPr>
                <w:sz w:val="20"/>
                <w:lang w:val="en-US"/>
              </w:rPr>
            </w:pPr>
            <w:r w:rsidRPr="00364A68">
              <w:rPr>
                <w:sz w:val="20"/>
                <w:lang w:val="en-US"/>
              </w:rPr>
              <w:t xml:space="preserve">Class B </w:t>
            </w:r>
            <w:r w:rsidR="00205C80" w:rsidRPr="00D43998">
              <w:rPr>
                <w:lang w:val="en-US"/>
              </w:rPr>
              <w:t>“</w:t>
            </w:r>
            <w:r w:rsidRPr="00364A68">
              <w:rPr>
                <w:sz w:val="20"/>
                <w:lang w:val="en-US"/>
              </w:rPr>
              <w:t>CS</w:t>
            </w:r>
            <w:r w:rsidR="009B40CE" w:rsidRPr="00D43998">
              <w:rPr>
                <w:lang w:val="en-US"/>
              </w:rPr>
              <w:t>”</w:t>
            </w:r>
            <w:r w:rsidRPr="00364A68">
              <w:rPr>
                <w:sz w:val="20"/>
                <w:lang w:val="en-US"/>
              </w:rPr>
              <w:t xml:space="preserve"> static data</w:t>
            </w:r>
          </w:p>
        </w:tc>
        <w:tc>
          <w:tcPr>
            <w:tcW w:w="1276" w:type="dxa"/>
          </w:tcPr>
          <w:p w:rsidR="00E66B43" w:rsidRPr="00364A68" w:rsidRDefault="00E66B43" w:rsidP="00364A68">
            <w:pPr>
              <w:pStyle w:val="Tabletext"/>
              <w:jc w:val="center"/>
              <w:rPr>
                <w:sz w:val="20"/>
              </w:rPr>
            </w:pPr>
            <w:r w:rsidRPr="00364A68">
              <w:rPr>
                <w:sz w:val="20"/>
              </w:rPr>
              <w:t>§ 3.22</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Yes</w:t>
            </w:r>
          </w:p>
        </w:tc>
        <w:tc>
          <w:tcPr>
            <w:tcW w:w="2268" w:type="dxa"/>
          </w:tcPr>
          <w:p w:rsidR="00E66B43" w:rsidRPr="00364A68" w:rsidRDefault="00E66B43" w:rsidP="00364A68">
            <w:pPr>
              <w:pStyle w:val="Tabletext"/>
              <w:jc w:val="left"/>
              <w:rPr>
                <w:sz w:val="20"/>
                <w:lang w:val="en-US"/>
              </w:rPr>
            </w:pPr>
            <w:r w:rsidRPr="00364A68">
              <w:rPr>
                <w:sz w:val="20"/>
                <w:lang w:val="en-US"/>
              </w:rPr>
              <w:t>Part A and Part B</w:t>
            </w:r>
          </w:p>
        </w:tc>
      </w:tr>
      <w:tr w:rsidR="00E66B43" w:rsidRPr="003947BE" w:rsidTr="00973045">
        <w:trPr>
          <w:cantSplit/>
          <w:trHeight w:val="20"/>
          <w:jc w:val="center"/>
        </w:trPr>
        <w:tc>
          <w:tcPr>
            <w:tcW w:w="1133" w:type="dxa"/>
          </w:tcPr>
          <w:p w:rsidR="00E66B43" w:rsidRPr="007C7638" w:rsidRDefault="00E66B43" w:rsidP="00244A65">
            <w:pPr>
              <w:pStyle w:val="Tabletext"/>
              <w:jc w:val="center"/>
              <w:rPr>
                <w:sz w:val="20"/>
              </w:rPr>
            </w:pPr>
            <w:r w:rsidRPr="007C7638">
              <w:rPr>
                <w:sz w:val="20"/>
              </w:rPr>
              <w:t>25</w:t>
            </w:r>
          </w:p>
        </w:tc>
        <w:tc>
          <w:tcPr>
            <w:tcW w:w="2552" w:type="dxa"/>
          </w:tcPr>
          <w:p w:rsidR="00E66B43" w:rsidRPr="00364A68" w:rsidRDefault="00E66B43" w:rsidP="00364A68">
            <w:pPr>
              <w:pStyle w:val="Tabletext"/>
              <w:jc w:val="left"/>
              <w:rPr>
                <w:sz w:val="20"/>
                <w:lang w:val="en-US"/>
              </w:rPr>
            </w:pPr>
            <w:r w:rsidRPr="00364A68">
              <w:rPr>
                <w:sz w:val="20"/>
                <w:lang w:val="en-US"/>
              </w:rPr>
              <w:t>Single slot binary message</w:t>
            </w:r>
          </w:p>
        </w:tc>
        <w:tc>
          <w:tcPr>
            <w:tcW w:w="1276" w:type="dxa"/>
          </w:tcPr>
          <w:p w:rsidR="00E66B43" w:rsidRPr="00364A68" w:rsidRDefault="00E66B43" w:rsidP="00364A68">
            <w:pPr>
              <w:pStyle w:val="Tabletext"/>
              <w:jc w:val="center"/>
              <w:rPr>
                <w:sz w:val="20"/>
              </w:rPr>
            </w:pPr>
            <w:r w:rsidRPr="00364A68">
              <w:rPr>
                <w:sz w:val="20"/>
              </w:rPr>
              <w:t>§ 3.23</w:t>
            </w:r>
          </w:p>
        </w:tc>
        <w:tc>
          <w:tcPr>
            <w:tcW w:w="1276" w:type="dxa"/>
          </w:tcPr>
          <w:p w:rsidR="00E66B43" w:rsidRPr="00364A68" w:rsidRDefault="00E66B43" w:rsidP="00364A68">
            <w:pPr>
              <w:pStyle w:val="Tabletext"/>
              <w:jc w:val="center"/>
              <w:rPr>
                <w:sz w:val="20"/>
              </w:rPr>
            </w:pPr>
            <w:r w:rsidRPr="00364A68">
              <w:rPr>
                <w:sz w:val="20"/>
              </w:rPr>
              <w:t>Optional</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947BE" w:rsidRDefault="00E66B43" w:rsidP="00244A65">
            <w:pPr>
              <w:pStyle w:val="Tabletext"/>
              <w:rPr>
                <w:szCs w:val="22"/>
              </w:rPr>
            </w:pPr>
          </w:p>
        </w:tc>
      </w:tr>
      <w:tr w:rsidR="00E66B43" w:rsidRPr="003947BE" w:rsidTr="00973045">
        <w:trPr>
          <w:cantSplit/>
          <w:trHeight w:val="20"/>
          <w:jc w:val="center"/>
        </w:trPr>
        <w:tc>
          <w:tcPr>
            <w:tcW w:w="1133" w:type="dxa"/>
          </w:tcPr>
          <w:p w:rsidR="00E66B43" w:rsidRPr="007C7638" w:rsidRDefault="00E66B43" w:rsidP="007C7638">
            <w:pPr>
              <w:pStyle w:val="Tabletext"/>
              <w:jc w:val="center"/>
              <w:rPr>
                <w:sz w:val="20"/>
              </w:rPr>
            </w:pPr>
            <w:r w:rsidRPr="007C7638">
              <w:rPr>
                <w:sz w:val="20"/>
              </w:rPr>
              <w:t>26</w:t>
            </w:r>
          </w:p>
        </w:tc>
        <w:tc>
          <w:tcPr>
            <w:tcW w:w="2552" w:type="dxa"/>
          </w:tcPr>
          <w:p w:rsidR="00E66B43" w:rsidRPr="00364A68" w:rsidRDefault="00E66B43" w:rsidP="00364A68">
            <w:pPr>
              <w:pStyle w:val="Tabletext"/>
              <w:jc w:val="left"/>
              <w:rPr>
                <w:sz w:val="20"/>
                <w:lang w:val="en-US"/>
              </w:rPr>
            </w:pPr>
            <w:r w:rsidRPr="00364A68">
              <w:rPr>
                <w:sz w:val="20"/>
                <w:lang w:val="en-US"/>
              </w:rPr>
              <w:t>Mult. slot binary message with Communications State</w:t>
            </w:r>
          </w:p>
        </w:tc>
        <w:tc>
          <w:tcPr>
            <w:tcW w:w="1276" w:type="dxa"/>
          </w:tcPr>
          <w:p w:rsidR="00E66B43" w:rsidRPr="00364A68" w:rsidRDefault="00E66B43" w:rsidP="00364A68">
            <w:pPr>
              <w:pStyle w:val="Tabletext"/>
              <w:jc w:val="center"/>
              <w:rPr>
                <w:sz w:val="20"/>
              </w:rPr>
            </w:pPr>
            <w:r w:rsidRPr="00364A68">
              <w:rPr>
                <w:sz w:val="20"/>
              </w:rPr>
              <w:t>§ 3.24</w:t>
            </w:r>
          </w:p>
        </w:tc>
        <w:tc>
          <w:tcPr>
            <w:tcW w:w="1276" w:type="dxa"/>
          </w:tcPr>
          <w:p w:rsidR="00E66B43" w:rsidRPr="00364A68" w:rsidRDefault="00E66B43" w:rsidP="00364A68">
            <w:pPr>
              <w:pStyle w:val="Tabletext"/>
              <w:jc w:val="center"/>
              <w:rPr>
                <w:sz w:val="20"/>
              </w:rPr>
            </w:pPr>
            <w:r w:rsidRPr="00364A68">
              <w:rPr>
                <w:sz w:val="20"/>
              </w:rPr>
              <w:t>No</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947BE" w:rsidRDefault="00E66B43" w:rsidP="00244A65">
            <w:pPr>
              <w:pStyle w:val="Tabletext"/>
              <w:rPr>
                <w:szCs w:val="22"/>
              </w:rPr>
            </w:pPr>
          </w:p>
        </w:tc>
      </w:tr>
      <w:tr w:rsidR="00E66B43" w:rsidRPr="003947BE" w:rsidTr="00973045">
        <w:trPr>
          <w:cantSplit/>
          <w:trHeight w:val="20"/>
          <w:jc w:val="center"/>
        </w:trPr>
        <w:tc>
          <w:tcPr>
            <w:tcW w:w="1133" w:type="dxa"/>
          </w:tcPr>
          <w:p w:rsidR="00E66B43" w:rsidRPr="007C7638" w:rsidRDefault="00E66B43" w:rsidP="007C7638">
            <w:pPr>
              <w:pStyle w:val="Tabletext"/>
              <w:jc w:val="center"/>
              <w:rPr>
                <w:sz w:val="20"/>
              </w:rPr>
            </w:pPr>
            <w:r w:rsidRPr="007C7638">
              <w:rPr>
                <w:sz w:val="20"/>
              </w:rPr>
              <w:t>27</w:t>
            </w:r>
          </w:p>
        </w:tc>
        <w:tc>
          <w:tcPr>
            <w:tcW w:w="2552" w:type="dxa"/>
          </w:tcPr>
          <w:p w:rsidR="00E66B43" w:rsidRPr="00364A68" w:rsidRDefault="00E66B43" w:rsidP="00364A68">
            <w:pPr>
              <w:pStyle w:val="Tabletext"/>
              <w:jc w:val="left"/>
              <w:rPr>
                <w:sz w:val="20"/>
                <w:lang w:val="en-US"/>
              </w:rPr>
            </w:pPr>
            <w:r w:rsidRPr="00364A68">
              <w:rPr>
                <w:sz w:val="20"/>
                <w:lang w:val="en-US"/>
              </w:rPr>
              <w:t>Position report for long-range applications</w:t>
            </w:r>
          </w:p>
        </w:tc>
        <w:tc>
          <w:tcPr>
            <w:tcW w:w="1276" w:type="dxa"/>
          </w:tcPr>
          <w:p w:rsidR="00E66B43" w:rsidRPr="00364A68" w:rsidRDefault="00E66B43" w:rsidP="00364A68">
            <w:pPr>
              <w:pStyle w:val="Tabletext"/>
              <w:jc w:val="center"/>
              <w:rPr>
                <w:sz w:val="20"/>
              </w:rPr>
            </w:pPr>
            <w:r w:rsidRPr="00364A68">
              <w:rPr>
                <w:sz w:val="20"/>
              </w:rPr>
              <w:t>§ 3.25</w:t>
            </w:r>
          </w:p>
        </w:tc>
        <w:tc>
          <w:tcPr>
            <w:tcW w:w="1276" w:type="dxa"/>
          </w:tcPr>
          <w:p w:rsidR="00E66B43" w:rsidRPr="00364A68" w:rsidRDefault="00E66B43" w:rsidP="00364A68">
            <w:pPr>
              <w:pStyle w:val="Tabletext"/>
              <w:jc w:val="center"/>
              <w:rPr>
                <w:sz w:val="20"/>
              </w:rPr>
            </w:pPr>
            <w:r w:rsidRPr="00364A68">
              <w:rPr>
                <w:sz w:val="20"/>
              </w:rPr>
              <w:t>No</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947BE" w:rsidRDefault="00E66B43" w:rsidP="00244A65">
            <w:pPr>
              <w:pStyle w:val="Tabletext"/>
              <w:spacing w:before="20" w:after="20"/>
              <w:rPr>
                <w:szCs w:val="22"/>
              </w:rPr>
            </w:pPr>
          </w:p>
        </w:tc>
      </w:tr>
      <w:tr w:rsidR="00E66B43" w:rsidRPr="003947BE" w:rsidTr="00973045">
        <w:trPr>
          <w:cantSplit/>
          <w:trHeight w:val="20"/>
          <w:jc w:val="center"/>
        </w:trPr>
        <w:tc>
          <w:tcPr>
            <w:tcW w:w="1133" w:type="dxa"/>
          </w:tcPr>
          <w:p w:rsidR="00E66B43" w:rsidRPr="007C7638" w:rsidRDefault="00E66B43" w:rsidP="009121E8">
            <w:pPr>
              <w:pStyle w:val="Tabletext"/>
              <w:jc w:val="center"/>
              <w:rPr>
                <w:sz w:val="20"/>
              </w:rPr>
            </w:pPr>
            <w:r w:rsidRPr="007C7638">
              <w:rPr>
                <w:sz w:val="20"/>
              </w:rPr>
              <w:t>28</w:t>
            </w:r>
            <w:r w:rsidR="009121E8">
              <w:rPr>
                <w:sz w:val="20"/>
              </w:rPr>
              <w:t>-</w:t>
            </w:r>
            <w:r w:rsidRPr="007C7638">
              <w:rPr>
                <w:sz w:val="20"/>
              </w:rPr>
              <w:t>63</w:t>
            </w:r>
          </w:p>
        </w:tc>
        <w:tc>
          <w:tcPr>
            <w:tcW w:w="2552" w:type="dxa"/>
          </w:tcPr>
          <w:p w:rsidR="00E66B43" w:rsidRPr="00364A68" w:rsidRDefault="00E66B43" w:rsidP="00364A68">
            <w:pPr>
              <w:pStyle w:val="Tabletext"/>
              <w:jc w:val="left"/>
              <w:rPr>
                <w:sz w:val="20"/>
                <w:lang w:val="en-US"/>
              </w:rPr>
            </w:pPr>
            <w:r w:rsidRPr="00364A68">
              <w:rPr>
                <w:sz w:val="20"/>
                <w:lang w:val="en-US"/>
              </w:rPr>
              <w:t>Undefined</w:t>
            </w:r>
          </w:p>
        </w:tc>
        <w:tc>
          <w:tcPr>
            <w:tcW w:w="1276" w:type="dxa"/>
          </w:tcPr>
          <w:p w:rsidR="00E66B43" w:rsidRPr="00364A68" w:rsidRDefault="00E66B43" w:rsidP="00364A68">
            <w:pPr>
              <w:pStyle w:val="Tabletext"/>
              <w:jc w:val="center"/>
              <w:rPr>
                <w:sz w:val="20"/>
              </w:rPr>
            </w:pPr>
            <w:r w:rsidRPr="00364A68">
              <w:rPr>
                <w:sz w:val="20"/>
              </w:rPr>
              <w:t>None</w:t>
            </w:r>
          </w:p>
        </w:tc>
        <w:tc>
          <w:tcPr>
            <w:tcW w:w="1276" w:type="dxa"/>
          </w:tcPr>
          <w:p w:rsidR="00E66B43" w:rsidRPr="00364A68" w:rsidRDefault="00E66B43" w:rsidP="00364A68">
            <w:pPr>
              <w:pStyle w:val="Tabletext"/>
              <w:jc w:val="center"/>
              <w:rPr>
                <w:sz w:val="20"/>
              </w:rPr>
            </w:pPr>
            <w:r w:rsidRPr="00364A68">
              <w:rPr>
                <w:sz w:val="20"/>
              </w:rPr>
              <w:t>No</w:t>
            </w:r>
          </w:p>
        </w:tc>
        <w:tc>
          <w:tcPr>
            <w:tcW w:w="1134" w:type="dxa"/>
          </w:tcPr>
          <w:p w:rsidR="00E66B43" w:rsidRPr="00364A68" w:rsidRDefault="00E66B43" w:rsidP="00364A68">
            <w:pPr>
              <w:pStyle w:val="Tabletext"/>
              <w:jc w:val="center"/>
              <w:rPr>
                <w:sz w:val="20"/>
              </w:rPr>
            </w:pPr>
            <w:r w:rsidRPr="00364A68">
              <w:rPr>
                <w:sz w:val="20"/>
              </w:rPr>
              <w:t>No</w:t>
            </w:r>
          </w:p>
        </w:tc>
        <w:tc>
          <w:tcPr>
            <w:tcW w:w="2268" w:type="dxa"/>
          </w:tcPr>
          <w:p w:rsidR="00E66B43" w:rsidRPr="003947BE" w:rsidRDefault="00E66B43" w:rsidP="00364A68">
            <w:pPr>
              <w:pStyle w:val="Tabletext"/>
              <w:jc w:val="left"/>
              <w:rPr>
                <w:szCs w:val="22"/>
              </w:rPr>
            </w:pPr>
            <w:r w:rsidRPr="00364A68">
              <w:rPr>
                <w:sz w:val="20"/>
                <w:lang w:val="en-US"/>
              </w:rPr>
              <w:t>Reserved</w:t>
            </w:r>
            <w:r w:rsidRPr="003947BE">
              <w:rPr>
                <w:szCs w:val="22"/>
              </w:rPr>
              <w:t xml:space="preserve"> for future use</w:t>
            </w:r>
          </w:p>
        </w:tc>
      </w:tr>
      <w:tr w:rsidR="00E66B43" w:rsidRPr="00927832" w:rsidTr="00244A65">
        <w:trPr>
          <w:cantSplit/>
          <w:trHeight w:val="20"/>
          <w:jc w:val="center"/>
        </w:trPr>
        <w:tc>
          <w:tcPr>
            <w:tcW w:w="9639" w:type="dxa"/>
            <w:gridSpan w:val="6"/>
            <w:tcBorders>
              <w:left w:val="nil"/>
              <w:bottom w:val="nil"/>
              <w:right w:val="nil"/>
            </w:tcBorders>
          </w:tcPr>
          <w:p w:rsidR="00E66B43" w:rsidRPr="00CF78CE" w:rsidRDefault="00E66B43" w:rsidP="007A3759">
            <w:pPr>
              <w:pStyle w:val="Tablelegend"/>
              <w:rPr>
                <w:sz w:val="20"/>
                <w:lang w:val="en-US"/>
              </w:rPr>
            </w:pPr>
            <w:r w:rsidRPr="00CF78CE">
              <w:rPr>
                <w:sz w:val="20"/>
                <w:vertAlign w:val="superscript"/>
                <w:lang w:val="en-US"/>
              </w:rPr>
              <w:t>(1)</w:t>
            </w:r>
            <w:r w:rsidRPr="00CF78CE">
              <w:rPr>
                <w:sz w:val="20"/>
                <w:lang w:val="en-US"/>
              </w:rPr>
              <w:tab/>
            </w:r>
            <w:r w:rsidR="00205C80" w:rsidRPr="00D43998">
              <w:rPr>
                <w:lang w:val="en-US"/>
              </w:rPr>
              <w:t>“</w:t>
            </w:r>
            <w:r w:rsidRPr="00CF78CE">
              <w:rPr>
                <w:sz w:val="20"/>
                <w:lang w:val="en-US"/>
              </w:rPr>
              <w:t>Receive and process</w:t>
            </w:r>
            <w:r w:rsidR="009B40CE" w:rsidRPr="00D43998">
              <w:rPr>
                <w:lang w:val="en-US"/>
              </w:rPr>
              <w:t>”</w:t>
            </w:r>
            <w:r w:rsidRPr="00CF78CE">
              <w:rPr>
                <w:sz w:val="20"/>
                <w:lang w:val="en-US"/>
              </w:rPr>
              <w:t xml:space="preserve"> in this table means functionality visible for the user, e.g. output to an interface or display. For synchronization it is necessary to receive and internally process messages according to § 4.3.1.1; this applies to Messages 1, 2, 3, 4,</w:t>
            </w:r>
            <w:r w:rsidR="00285846">
              <w:rPr>
                <w:sz w:val="20"/>
                <w:lang w:val="en-US"/>
              </w:rPr>
              <w:t xml:space="preserve"> and</w:t>
            </w:r>
            <w:r w:rsidRPr="00CF78CE">
              <w:rPr>
                <w:sz w:val="20"/>
                <w:lang w:val="en-US"/>
              </w:rPr>
              <w:t xml:space="preserve"> 18.</w:t>
            </w:r>
          </w:p>
        </w:tc>
      </w:tr>
    </w:tbl>
    <w:p w:rsidR="00E66B43" w:rsidRPr="003947BE" w:rsidRDefault="00E66B43" w:rsidP="00E66B43">
      <w:pPr>
        <w:pStyle w:val="Tablefin"/>
        <w:rPr>
          <w:sz w:val="2"/>
          <w:szCs w:val="2"/>
        </w:rPr>
      </w:pPr>
      <w:bookmarkStart w:id="364" w:name="_Ref88629110"/>
      <w:bookmarkStart w:id="365" w:name="_Ref111003558"/>
    </w:p>
    <w:p w:rsidR="007A3759" w:rsidRDefault="007A3759" w:rsidP="007A3759">
      <w:pPr>
        <w:pStyle w:val="Tablefin"/>
      </w:pPr>
    </w:p>
    <w:p w:rsidR="00E66B43" w:rsidRPr="0058528A" w:rsidRDefault="00E66B43" w:rsidP="00E66B43">
      <w:pPr>
        <w:pStyle w:val="Heading4"/>
        <w:rPr>
          <w:lang w:val="en-US"/>
        </w:rPr>
      </w:pPr>
      <w:r w:rsidRPr="0058528A">
        <w:rPr>
          <w:lang w:val="en-US"/>
        </w:rPr>
        <w:t>4.3.3.7</w:t>
      </w:r>
      <w:r w:rsidRPr="0058528A">
        <w:rPr>
          <w:lang w:val="en-US"/>
        </w:rPr>
        <w:tab/>
        <w:t xml:space="preserve">Use of </w:t>
      </w:r>
      <w:bookmarkEnd w:id="364"/>
      <w:r w:rsidRPr="0058528A">
        <w:rPr>
          <w:lang w:val="en-US"/>
        </w:rPr>
        <w:t>safety related message, Message 14 (optional)</w:t>
      </w:r>
      <w:bookmarkEnd w:id="365"/>
    </w:p>
    <w:p w:rsidR="00E66B43" w:rsidRPr="0058528A" w:rsidRDefault="00E66B43" w:rsidP="00E66B43">
      <w:pPr>
        <w:rPr>
          <w:lang w:val="en-US"/>
        </w:rPr>
      </w:pPr>
      <w:r w:rsidRPr="0058528A">
        <w:rPr>
          <w:lang w:val="en-US"/>
        </w:rPr>
        <w:t xml:space="preserve">The data contents of Message 14 if implemented should be predefined and the transmission should not exceed one-time period. </w:t>
      </w:r>
      <w:r w:rsidRPr="00E66B43">
        <w:rPr>
          <w:lang w:val="en-GB"/>
        </w:rPr>
        <w:t>Table 4</w:t>
      </w:r>
      <w:r w:rsidRPr="0058528A">
        <w:rPr>
          <w:lang w:val="en-US"/>
        </w:rPr>
        <w:t>3 specifies the maximum number of data bits used for Message 14 and is based on the assumption that the theoretical maximum of stuffing bits will be needed.</w:t>
      </w:r>
    </w:p>
    <w:p w:rsidR="00E66B43" w:rsidRPr="00316C01" w:rsidRDefault="00E66B43" w:rsidP="007A3759">
      <w:pPr>
        <w:pStyle w:val="TableNo"/>
        <w:rPr>
          <w:lang w:val="en-US"/>
        </w:rPr>
      </w:pPr>
      <w:r w:rsidRPr="00316C01">
        <w:rPr>
          <w:lang w:val="en-US"/>
        </w:rPr>
        <w:t>TABLE 43</w:t>
      </w:r>
    </w:p>
    <w:p w:rsidR="00E66B43" w:rsidRPr="00316C01" w:rsidRDefault="00E66B43" w:rsidP="007A3759">
      <w:pPr>
        <w:pStyle w:val="Tabletitle"/>
        <w:rPr>
          <w:lang w:val="en-US"/>
        </w:rPr>
      </w:pPr>
      <w:r w:rsidRPr="00316C01">
        <w:rPr>
          <w:lang w:val="en-US"/>
        </w:rPr>
        <w:t>Number of data bits for use with message 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2410"/>
        <w:gridCol w:w="2410"/>
        <w:gridCol w:w="2410"/>
      </w:tblGrid>
      <w:tr w:rsidR="00E66B43" w:rsidRPr="007A3759" w:rsidTr="00244A65">
        <w:trPr>
          <w:jc w:val="center"/>
        </w:trPr>
        <w:tc>
          <w:tcPr>
            <w:tcW w:w="2410" w:type="dxa"/>
            <w:vAlign w:val="center"/>
          </w:tcPr>
          <w:p w:rsidR="00E66B43" w:rsidRPr="007A3759" w:rsidRDefault="00E66B43" w:rsidP="007A3759">
            <w:pPr>
              <w:pStyle w:val="Tablehead"/>
            </w:pPr>
            <w:r w:rsidRPr="007A3759">
              <w:t>Number of time periods</w:t>
            </w:r>
          </w:p>
        </w:tc>
        <w:tc>
          <w:tcPr>
            <w:tcW w:w="2410" w:type="dxa"/>
            <w:vAlign w:val="center"/>
          </w:tcPr>
          <w:p w:rsidR="00E66B43" w:rsidRPr="007A3759" w:rsidRDefault="00E66B43" w:rsidP="007A3759">
            <w:pPr>
              <w:pStyle w:val="Tablehead"/>
            </w:pPr>
            <w:r w:rsidRPr="007A3759">
              <w:t>Maximum data bits</w:t>
            </w:r>
          </w:p>
        </w:tc>
        <w:tc>
          <w:tcPr>
            <w:tcW w:w="2410" w:type="dxa"/>
            <w:vAlign w:val="center"/>
          </w:tcPr>
          <w:p w:rsidR="00E66B43" w:rsidRPr="007A3759" w:rsidRDefault="00E66B43" w:rsidP="007A3759">
            <w:pPr>
              <w:pStyle w:val="Tablehead"/>
            </w:pPr>
            <w:r w:rsidRPr="007A3759">
              <w:t>Stuffing bits</w:t>
            </w:r>
          </w:p>
        </w:tc>
        <w:tc>
          <w:tcPr>
            <w:tcW w:w="2410" w:type="dxa"/>
            <w:vAlign w:val="center"/>
          </w:tcPr>
          <w:p w:rsidR="00E66B43" w:rsidRPr="007A3759" w:rsidRDefault="00E66B43" w:rsidP="007A3759">
            <w:pPr>
              <w:pStyle w:val="Tablehead"/>
            </w:pPr>
            <w:r w:rsidRPr="007A3759">
              <w:t>Total buffer bits</w:t>
            </w:r>
          </w:p>
        </w:tc>
      </w:tr>
      <w:tr w:rsidR="00E66B43" w:rsidRPr="007A3759" w:rsidTr="00244A65">
        <w:trPr>
          <w:jc w:val="center"/>
        </w:trPr>
        <w:tc>
          <w:tcPr>
            <w:tcW w:w="2410" w:type="dxa"/>
          </w:tcPr>
          <w:p w:rsidR="00E66B43" w:rsidRPr="007A3759" w:rsidRDefault="00E66B43" w:rsidP="007A3759">
            <w:pPr>
              <w:pStyle w:val="Tabletext"/>
              <w:jc w:val="center"/>
            </w:pPr>
            <w:r w:rsidRPr="007A3759">
              <w:t>1</w:t>
            </w:r>
          </w:p>
        </w:tc>
        <w:tc>
          <w:tcPr>
            <w:tcW w:w="2410" w:type="dxa"/>
          </w:tcPr>
          <w:p w:rsidR="00E66B43" w:rsidRPr="007A3759" w:rsidRDefault="00E66B43" w:rsidP="007A3759">
            <w:pPr>
              <w:pStyle w:val="Tabletext"/>
              <w:jc w:val="center"/>
            </w:pPr>
            <w:r w:rsidRPr="007A3759">
              <w:t>136</w:t>
            </w:r>
          </w:p>
        </w:tc>
        <w:tc>
          <w:tcPr>
            <w:tcW w:w="2410" w:type="dxa"/>
          </w:tcPr>
          <w:p w:rsidR="00E66B43" w:rsidRPr="007A3759" w:rsidRDefault="00E66B43" w:rsidP="007A3759">
            <w:pPr>
              <w:pStyle w:val="Tabletext"/>
              <w:jc w:val="center"/>
            </w:pPr>
            <w:r w:rsidRPr="007A3759">
              <w:t>36</w:t>
            </w:r>
          </w:p>
        </w:tc>
        <w:tc>
          <w:tcPr>
            <w:tcW w:w="2410" w:type="dxa"/>
          </w:tcPr>
          <w:p w:rsidR="00E66B43" w:rsidRPr="007A3759" w:rsidRDefault="00E66B43" w:rsidP="007A3759">
            <w:pPr>
              <w:pStyle w:val="Tabletext"/>
              <w:jc w:val="center"/>
            </w:pPr>
            <w:r w:rsidRPr="007A3759">
              <w:t>56</w:t>
            </w:r>
          </w:p>
        </w:tc>
      </w:tr>
    </w:tbl>
    <w:p w:rsidR="00E66B43" w:rsidRPr="003947BE" w:rsidRDefault="00E66B43" w:rsidP="00E66B43">
      <w:pPr>
        <w:pStyle w:val="Tablefin"/>
      </w:pPr>
    </w:p>
    <w:p w:rsidR="00E66B43" w:rsidRPr="0058528A" w:rsidRDefault="00E66B43" w:rsidP="009B40CE">
      <w:pPr>
        <w:rPr>
          <w:lang w:val="en-US"/>
        </w:rPr>
      </w:pPr>
      <w:r w:rsidRPr="0058528A">
        <w:rPr>
          <w:lang w:val="en-US"/>
        </w:rPr>
        <w:t xml:space="preserve">The Class B </w:t>
      </w:r>
      <w:r w:rsidR="00205C80" w:rsidRPr="00D43998">
        <w:rPr>
          <w:lang w:val="en-US"/>
        </w:rPr>
        <w:t>“</w:t>
      </w:r>
      <w:r w:rsidRPr="0058528A">
        <w:rPr>
          <w:lang w:val="en-US"/>
        </w:rPr>
        <w:t>CS</w:t>
      </w:r>
      <w:r w:rsidR="009B40CE" w:rsidRPr="00D43998">
        <w:rPr>
          <w:lang w:val="en-US"/>
        </w:rPr>
        <w:t>”</w:t>
      </w:r>
      <w:r w:rsidRPr="0058528A">
        <w:rPr>
          <w:lang w:val="en-US"/>
        </w:rPr>
        <w:t xml:space="preserve"> AIS should only accept the initiation of a Message 14 once a minute by a user manual input. Automatic repetition is not allowed.</w:t>
      </w:r>
    </w:p>
    <w:p w:rsidR="00E66B43" w:rsidRPr="0058528A" w:rsidRDefault="00E66B43" w:rsidP="00E66B43">
      <w:pPr>
        <w:rPr>
          <w:lang w:val="en-US"/>
        </w:rPr>
      </w:pPr>
      <w:r w:rsidRPr="0058528A">
        <w:rPr>
          <w:lang w:val="en-US"/>
        </w:rPr>
        <w:t>The Message 14 may have precedence over Message 18.</w:t>
      </w:r>
    </w:p>
    <w:p w:rsidR="00E66B43" w:rsidRPr="0058528A" w:rsidRDefault="00E66B43" w:rsidP="00E66B43">
      <w:pPr>
        <w:pStyle w:val="Heading2"/>
        <w:rPr>
          <w:lang w:val="en-US"/>
        </w:rPr>
      </w:pPr>
      <w:bookmarkStart w:id="366" w:name="_Hlt500735057"/>
      <w:bookmarkStart w:id="367" w:name="_Toc470591033"/>
      <w:bookmarkStart w:id="368" w:name="_Ref500151331"/>
      <w:bookmarkStart w:id="369" w:name="_Toc504945424"/>
      <w:bookmarkStart w:id="370" w:name="_Toc96428268"/>
      <w:bookmarkEnd w:id="352"/>
      <w:bookmarkEnd w:id="353"/>
      <w:bookmarkEnd w:id="366"/>
      <w:r w:rsidRPr="0058528A">
        <w:rPr>
          <w:lang w:val="en-US"/>
        </w:rPr>
        <w:t>4.4</w:t>
      </w:r>
      <w:r w:rsidRPr="0058528A">
        <w:rPr>
          <w:lang w:val="en-US"/>
        </w:rPr>
        <w:tab/>
        <w:t>Network layer</w:t>
      </w:r>
      <w:bookmarkEnd w:id="367"/>
      <w:bookmarkEnd w:id="368"/>
      <w:bookmarkEnd w:id="369"/>
      <w:bookmarkEnd w:id="370"/>
    </w:p>
    <w:p w:rsidR="00E66B43" w:rsidRPr="0058528A" w:rsidRDefault="00E66B43" w:rsidP="00E66B43">
      <w:pPr>
        <w:rPr>
          <w:lang w:val="en-US"/>
        </w:rPr>
      </w:pPr>
      <w:r w:rsidRPr="0058528A">
        <w:rPr>
          <w:lang w:val="en-US"/>
        </w:rPr>
        <w:t>The network layer should be used for:</w:t>
      </w:r>
    </w:p>
    <w:p w:rsidR="00E66B43" w:rsidRPr="0058528A" w:rsidRDefault="00E66B43" w:rsidP="00E66B43">
      <w:pPr>
        <w:pStyle w:val="enumlev1"/>
        <w:rPr>
          <w:lang w:val="en-US"/>
        </w:rPr>
      </w:pPr>
      <w:r w:rsidRPr="0058528A">
        <w:rPr>
          <w:lang w:val="en-US"/>
        </w:rPr>
        <w:t>–</w:t>
      </w:r>
      <w:r w:rsidRPr="0058528A">
        <w:rPr>
          <w:lang w:val="en-US"/>
        </w:rPr>
        <w:tab/>
        <w:t>establishing and maintaining channel connections;</w:t>
      </w:r>
    </w:p>
    <w:p w:rsidR="00E66B43" w:rsidRPr="0058528A" w:rsidRDefault="00E66B43" w:rsidP="00E66B43">
      <w:pPr>
        <w:pStyle w:val="enumlev1"/>
        <w:rPr>
          <w:lang w:val="en-US"/>
        </w:rPr>
      </w:pPr>
      <w:r w:rsidRPr="0058528A">
        <w:rPr>
          <w:lang w:val="en-US"/>
        </w:rPr>
        <w:t>–</w:t>
      </w:r>
      <w:r w:rsidRPr="0058528A">
        <w:rPr>
          <w:lang w:val="en-US"/>
        </w:rPr>
        <w:tab/>
        <w:t>management of priority assignments of messages;</w:t>
      </w:r>
    </w:p>
    <w:p w:rsidR="00E66B43" w:rsidRPr="0058528A" w:rsidRDefault="00E66B43" w:rsidP="00E66B43">
      <w:pPr>
        <w:pStyle w:val="enumlev1"/>
        <w:rPr>
          <w:lang w:val="en-US"/>
        </w:rPr>
      </w:pPr>
      <w:r w:rsidRPr="0058528A">
        <w:rPr>
          <w:lang w:val="en-US"/>
        </w:rPr>
        <w:t>–</w:t>
      </w:r>
      <w:r w:rsidRPr="0058528A">
        <w:rPr>
          <w:lang w:val="en-US"/>
        </w:rPr>
        <w:tab/>
        <w:t>distribution of transmission packets between channels;</w:t>
      </w:r>
    </w:p>
    <w:p w:rsidR="00E66B43" w:rsidRPr="0058528A" w:rsidRDefault="00E66B43" w:rsidP="00E66B43">
      <w:pPr>
        <w:pStyle w:val="enumlev1"/>
        <w:rPr>
          <w:lang w:val="en-US"/>
        </w:rPr>
      </w:pPr>
      <w:r w:rsidRPr="0058528A">
        <w:rPr>
          <w:lang w:val="en-US"/>
        </w:rPr>
        <w:t>–</w:t>
      </w:r>
      <w:r w:rsidRPr="0058528A">
        <w:rPr>
          <w:lang w:val="en-US"/>
        </w:rPr>
        <w:tab/>
        <w:t>data link congestion resolution.</w:t>
      </w:r>
    </w:p>
    <w:p w:rsidR="00E66B43" w:rsidRPr="0058528A" w:rsidRDefault="00E66B43" w:rsidP="00E66B43">
      <w:pPr>
        <w:pStyle w:val="Heading3"/>
        <w:rPr>
          <w:lang w:val="en-US"/>
        </w:rPr>
      </w:pPr>
      <w:bookmarkStart w:id="371" w:name="_Ref81217938"/>
      <w:bookmarkStart w:id="372" w:name="_Toc96428269"/>
      <w:bookmarkStart w:id="373" w:name="_Ref483909518"/>
      <w:bookmarkStart w:id="374" w:name="_Ref483909734"/>
      <w:r w:rsidRPr="0058528A">
        <w:rPr>
          <w:lang w:val="en-US"/>
        </w:rPr>
        <w:t>4.4.1</w:t>
      </w:r>
      <w:r w:rsidRPr="0058528A">
        <w:rPr>
          <w:lang w:val="en-US"/>
        </w:rPr>
        <w:tab/>
        <w:t>Dual channel operation</w:t>
      </w:r>
      <w:bookmarkEnd w:id="371"/>
      <w:bookmarkEnd w:id="372"/>
    </w:p>
    <w:p w:rsidR="00E66B43" w:rsidRPr="0058528A" w:rsidRDefault="00E66B43" w:rsidP="00E66B43">
      <w:pPr>
        <w:rPr>
          <w:lang w:val="en-US"/>
        </w:rPr>
      </w:pPr>
      <w:r w:rsidRPr="0058528A">
        <w:rPr>
          <w:lang w:val="en-US"/>
        </w:rPr>
        <w:t>The normal default mode of operation should be a two-channel operating mode, where the AIS simultaneously receives on both channels A and B in parallel.</w:t>
      </w:r>
    </w:p>
    <w:p w:rsidR="00E66B43" w:rsidRPr="0058528A" w:rsidRDefault="00E66B43" w:rsidP="00E66B43">
      <w:pPr>
        <w:rPr>
          <w:lang w:val="en-US"/>
        </w:rPr>
      </w:pPr>
      <w:r w:rsidRPr="0058528A">
        <w:rPr>
          <w:lang w:val="en-US"/>
        </w:rPr>
        <w:t>The DSC process may use the receiving resources on a time-share basis as described in § 4.6. Outside the DSC receiving periods the two TDMA receiving processes should work independently and simultaneously on channels A and B.</w:t>
      </w:r>
    </w:p>
    <w:p w:rsidR="00E66B43" w:rsidRPr="0058528A" w:rsidRDefault="00E66B43" w:rsidP="00E66B43">
      <w:pPr>
        <w:rPr>
          <w:lang w:val="en-US"/>
        </w:rPr>
      </w:pPr>
      <w:r w:rsidRPr="0058528A">
        <w:rPr>
          <w:lang w:val="en-US"/>
        </w:rPr>
        <w:t>For periodic repeated messages, the transmissions should alternate between channels A and B. The alternating process should be independent for Messages 18 and 24.</w:t>
      </w:r>
    </w:p>
    <w:p w:rsidR="00E66B43" w:rsidRPr="0058528A" w:rsidRDefault="00E66B43" w:rsidP="00E66B43">
      <w:pPr>
        <w:rPr>
          <w:lang w:val="en-US"/>
        </w:rPr>
      </w:pPr>
      <w:r w:rsidRPr="0058528A">
        <w:rPr>
          <w:lang w:val="en-US"/>
        </w:rPr>
        <w:t>Transmission of complete Message 24 should alternate between channels (all sub-messages to be transmitted on the same channel before alternating to the other channel).</w:t>
      </w:r>
    </w:p>
    <w:p w:rsidR="00E66B43" w:rsidRPr="0058528A" w:rsidRDefault="00E66B43" w:rsidP="00E66B43">
      <w:pPr>
        <w:rPr>
          <w:lang w:val="en-US"/>
        </w:rPr>
      </w:pPr>
      <w:r w:rsidRPr="0058528A">
        <w:rPr>
          <w:lang w:val="en-US"/>
        </w:rPr>
        <w:t>Channel access is performed independently on each of the two parallel channels.</w:t>
      </w:r>
    </w:p>
    <w:p w:rsidR="00E66B43" w:rsidRPr="0058528A" w:rsidRDefault="00E66B43" w:rsidP="00E66B43">
      <w:pPr>
        <w:rPr>
          <w:lang w:val="en-US"/>
        </w:rPr>
      </w:pPr>
      <w:r w:rsidRPr="0058528A">
        <w:rPr>
          <w:lang w:val="en-US"/>
        </w:rPr>
        <w:t>Responses to interrogations should be transmitted on the same channel as the initial message.</w:t>
      </w:r>
    </w:p>
    <w:p w:rsidR="00E66B43" w:rsidRPr="0058528A" w:rsidRDefault="00E66B43" w:rsidP="00E66B43">
      <w:pPr>
        <w:rPr>
          <w:lang w:val="en-US"/>
        </w:rPr>
      </w:pPr>
      <w:r w:rsidRPr="0058528A">
        <w:rPr>
          <w:lang w:val="en-US"/>
        </w:rPr>
        <w:t>For non-periodic messages other than those referenced above, the transmissions of each message, regardless of message type, should alternate between channels A and B.</w:t>
      </w:r>
    </w:p>
    <w:p w:rsidR="00E66B43" w:rsidRPr="0058528A" w:rsidRDefault="00E66B43" w:rsidP="00E66B43">
      <w:pPr>
        <w:pStyle w:val="Heading3"/>
        <w:rPr>
          <w:lang w:val="en-US"/>
        </w:rPr>
      </w:pPr>
      <w:bookmarkStart w:id="375" w:name="_Ref88560323"/>
      <w:bookmarkStart w:id="376" w:name="_Toc96428270"/>
      <w:r w:rsidRPr="0058528A">
        <w:rPr>
          <w:lang w:val="en-US"/>
        </w:rPr>
        <w:t>4.4.2</w:t>
      </w:r>
      <w:r w:rsidRPr="0058528A">
        <w:rPr>
          <w:lang w:val="en-US"/>
        </w:rPr>
        <w:tab/>
        <w:t>Channel management</w:t>
      </w:r>
      <w:bookmarkEnd w:id="375"/>
      <w:bookmarkEnd w:id="376"/>
    </w:p>
    <w:p w:rsidR="00E66B43" w:rsidRPr="0058528A" w:rsidRDefault="00E66B43" w:rsidP="00E66B43">
      <w:pPr>
        <w:rPr>
          <w:lang w:val="en-US"/>
        </w:rPr>
      </w:pPr>
      <w:r w:rsidRPr="0058528A">
        <w:rPr>
          <w:lang w:val="en-US"/>
        </w:rPr>
        <w:t>Channel management should be done according to Annex 2, § 4.1 except:</w:t>
      </w:r>
    </w:p>
    <w:p w:rsidR="00E66B43" w:rsidRPr="0058528A" w:rsidRDefault="00E66B43" w:rsidP="00E66B43">
      <w:pPr>
        <w:pStyle w:val="enumlev1"/>
        <w:rPr>
          <w:lang w:val="en-US"/>
        </w:rPr>
      </w:pPr>
      <w:r w:rsidRPr="0058528A">
        <w:rPr>
          <w:lang w:val="en-US"/>
        </w:rPr>
        <w:t>–</w:t>
      </w:r>
      <w:r w:rsidRPr="0058528A">
        <w:rPr>
          <w:lang w:val="en-US"/>
        </w:rPr>
        <w:tab/>
        <w:t>Channel management should be by Message 22 or DSC command. No other means should be used.</w:t>
      </w:r>
    </w:p>
    <w:p w:rsidR="00E66B43" w:rsidRPr="0058528A" w:rsidRDefault="00E66B43" w:rsidP="009B40CE">
      <w:pPr>
        <w:pStyle w:val="enumlev1"/>
        <w:rPr>
          <w:lang w:val="en-US"/>
        </w:rPr>
      </w:pPr>
      <w:r w:rsidRPr="0058528A">
        <w:rPr>
          <w:lang w:val="en-US"/>
        </w:rPr>
        <w:t>–</w:t>
      </w:r>
      <w:r w:rsidRPr="0058528A">
        <w:rPr>
          <w:lang w:val="en-US"/>
        </w:rPr>
        <w:tab/>
        <w:t xml:space="preserve">The Class B </w:t>
      </w:r>
      <w:r w:rsidR="00205C80" w:rsidRPr="00D43998">
        <w:rPr>
          <w:lang w:val="en-US"/>
        </w:rPr>
        <w:t>“</w:t>
      </w:r>
      <w:r w:rsidRPr="0058528A">
        <w:rPr>
          <w:lang w:val="en-US"/>
        </w:rPr>
        <w:t>CS</w:t>
      </w:r>
      <w:r w:rsidR="009B40CE" w:rsidRPr="00D43998">
        <w:rPr>
          <w:lang w:val="en-US"/>
        </w:rPr>
        <w:t>”</w:t>
      </w:r>
      <w:r w:rsidRPr="0058528A">
        <w:rPr>
          <w:lang w:val="en-US"/>
        </w:rPr>
        <w:t xml:space="preserve"> AIS is only required to operate in the band specified in § 3.2 with a channel spacing of 25 kHz. It should stop transmitting if commanded to a frequency outside its operating capability.</w:t>
      </w:r>
    </w:p>
    <w:p w:rsidR="00E66B43" w:rsidRPr="007A3759" w:rsidRDefault="00E66B43" w:rsidP="007A3759">
      <w:pPr>
        <w:pStyle w:val="TableNo"/>
      </w:pPr>
      <w:r w:rsidRPr="007A3759">
        <w:t>TABLE 44</w:t>
      </w:r>
    </w:p>
    <w:p w:rsidR="00E66B43" w:rsidRPr="007A3759" w:rsidRDefault="00E66B43" w:rsidP="007A3759">
      <w:pPr>
        <w:pStyle w:val="Tabletitle"/>
      </w:pPr>
      <w:r w:rsidRPr="007A3759">
        <w:t>Channel management transitional behavior</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3"/>
        <w:gridCol w:w="1983"/>
        <w:gridCol w:w="851"/>
        <w:gridCol w:w="1418"/>
        <w:gridCol w:w="1418"/>
        <w:gridCol w:w="1418"/>
        <w:gridCol w:w="1418"/>
      </w:tblGrid>
      <w:tr w:rsidR="00E66B43" w:rsidRPr="007A3759" w:rsidTr="007A3759">
        <w:trPr>
          <w:cantSplit/>
          <w:trHeight w:val="194"/>
          <w:jc w:val="center"/>
        </w:trPr>
        <w:tc>
          <w:tcPr>
            <w:tcW w:w="1133" w:type="dxa"/>
            <w:vAlign w:val="center"/>
          </w:tcPr>
          <w:p w:rsidR="00E66B43" w:rsidRPr="007A3759" w:rsidRDefault="00E66B43" w:rsidP="007A3759">
            <w:pPr>
              <w:pStyle w:val="Tablehead"/>
              <w:rPr>
                <w:sz w:val="20"/>
              </w:rPr>
            </w:pPr>
          </w:p>
        </w:tc>
        <w:tc>
          <w:tcPr>
            <w:tcW w:w="1983" w:type="dxa"/>
            <w:vAlign w:val="center"/>
          </w:tcPr>
          <w:p w:rsidR="00E66B43" w:rsidRPr="007A3759" w:rsidRDefault="00E66B43" w:rsidP="007A3759">
            <w:pPr>
              <w:pStyle w:val="Tablehead"/>
              <w:rPr>
                <w:sz w:val="20"/>
              </w:rPr>
            </w:pPr>
          </w:p>
        </w:tc>
        <w:tc>
          <w:tcPr>
            <w:tcW w:w="851" w:type="dxa"/>
            <w:vAlign w:val="center"/>
          </w:tcPr>
          <w:p w:rsidR="00E66B43" w:rsidRPr="007A3759" w:rsidRDefault="00E66B43" w:rsidP="007A3759">
            <w:pPr>
              <w:pStyle w:val="Tablehead"/>
              <w:rPr>
                <w:sz w:val="20"/>
              </w:rPr>
            </w:pPr>
            <w:r w:rsidRPr="007A3759">
              <w:rPr>
                <w:sz w:val="20"/>
              </w:rPr>
              <w:t>Step</w:t>
            </w:r>
          </w:p>
        </w:tc>
        <w:tc>
          <w:tcPr>
            <w:tcW w:w="1418" w:type="dxa"/>
            <w:vAlign w:val="center"/>
          </w:tcPr>
          <w:p w:rsidR="00E66B43" w:rsidRPr="007A3759" w:rsidRDefault="00E66B43" w:rsidP="007A3759">
            <w:pPr>
              <w:pStyle w:val="Tablehead"/>
              <w:rPr>
                <w:sz w:val="20"/>
              </w:rPr>
            </w:pPr>
            <w:r w:rsidRPr="007A3759">
              <w:rPr>
                <w:sz w:val="20"/>
              </w:rPr>
              <w:t>Region 1 Channel A</w:t>
            </w:r>
            <w:r w:rsidRPr="007A3759">
              <w:rPr>
                <w:sz w:val="20"/>
              </w:rPr>
              <w:br/>
              <w:t>(frequency 1)</w:t>
            </w:r>
          </w:p>
        </w:tc>
        <w:tc>
          <w:tcPr>
            <w:tcW w:w="1418" w:type="dxa"/>
            <w:vAlign w:val="center"/>
          </w:tcPr>
          <w:p w:rsidR="00E66B43" w:rsidRPr="007A3759" w:rsidRDefault="00E66B43" w:rsidP="007A3759">
            <w:pPr>
              <w:pStyle w:val="Tablehead"/>
              <w:rPr>
                <w:sz w:val="20"/>
              </w:rPr>
            </w:pPr>
            <w:r w:rsidRPr="007A3759">
              <w:rPr>
                <w:sz w:val="20"/>
              </w:rPr>
              <w:t>Region 1 Channel B</w:t>
            </w:r>
            <w:r w:rsidRPr="007A3759">
              <w:rPr>
                <w:sz w:val="20"/>
              </w:rPr>
              <w:br/>
              <w:t>(frequency 2)</w:t>
            </w:r>
          </w:p>
        </w:tc>
        <w:tc>
          <w:tcPr>
            <w:tcW w:w="1418" w:type="dxa"/>
            <w:vAlign w:val="center"/>
          </w:tcPr>
          <w:p w:rsidR="00E66B43" w:rsidRPr="007A3759" w:rsidRDefault="00E66B43" w:rsidP="007A3759">
            <w:pPr>
              <w:pStyle w:val="Tablehead"/>
              <w:rPr>
                <w:sz w:val="20"/>
              </w:rPr>
            </w:pPr>
            <w:r w:rsidRPr="007A3759">
              <w:rPr>
                <w:sz w:val="20"/>
              </w:rPr>
              <w:t>Region 2 Channel A</w:t>
            </w:r>
            <w:r w:rsidRPr="007A3759">
              <w:rPr>
                <w:sz w:val="20"/>
              </w:rPr>
              <w:br/>
              <w:t>(frequency 3)</w:t>
            </w:r>
          </w:p>
        </w:tc>
        <w:tc>
          <w:tcPr>
            <w:tcW w:w="1418" w:type="dxa"/>
            <w:vAlign w:val="center"/>
          </w:tcPr>
          <w:p w:rsidR="00E66B43" w:rsidRPr="007A3759" w:rsidRDefault="00E66B43" w:rsidP="007A3759">
            <w:pPr>
              <w:pStyle w:val="Tablehead"/>
              <w:rPr>
                <w:sz w:val="20"/>
              </w:rPr>
            </w:pPr>
            <w:r w:rsidRPr="007A3759">
              <w:rPr>
                <w:sz w:val="20"/>
              </w:rPr>
              <w:t>Region 2 Channel B</w:t>
            </w:r>
            <w:r w:rsidRPr="007A3759">
              <w:rPr>
                <w:sz w:val="20"/>
              </w:rPr>
              <w:br/>
              <w:t>(frequency 4)</w:t>
            </w:r>
          </w:p>
        </w:tc>
      </w:tr>
      <w:tr w:rsidR="00E66B43" w:rsidRPr="007A3759" w:rsidTr="007A3759">
        <w:trPr>
          <w:cantSplit/>
          <w:trHeight w:val="50"/>
          <w:jc w:val="center"/>
        </w:trPr>
        <w:tc>
          <w:tcPr>
            <w:tcW w:w="1134" w:type="dxa"/>
            <w:vMerge w:val="restart"/>
          </w:tcPr>
          <w:p w:rsidR="00E66B43" w:rsidRPr="007A3759" w:rsidRDefault="00E66B43" w:rsidP="00244A65">
            <w:pPr>
              <w:pStyle w:val="Tabletext"/>
              <w:rPr>
                <w:sz w:val="20"/>
              </w:rPr>
            </w:pPr>
            <w:r w:rsidRPr="007A3759">
              <w:rPr>
                <w:sz w:val="20"/>
              </w:rPr>
              <w:t>Region 1</w:t>
            </w:r>
          </w:p>
        </w:tc>
        <w:tc>
          <w:tcPr>
            <w:tcW w:w="1985" w:type="dxa"/>
          </w:tcPr>
          <w:p w:rsidR="00E66B43" w:rsidRPr="007A3759" w:rsidRDefault="00E66B43" w:rsidP="00244A65">
            <w:pPr>
              <w:pStyle w:val="Tabletext"/>
              <w:rPr>
                <w:sz w:val="20"/>
              </w:rPr>
            </w:pPr>
          </w:p>
        </w:tc>
        <w:tc>
          <w:tcPr>
            <w:tcW w:w="851" w:type="dxa"/>
          </w:tcPr>
          <w:p w:rsidR="00E66B43" w:rsidRPr="007A3759" w:rsidRDefault="00E66B43" w:rsidP="00244A65">
            <w:pPr>
              <w:pStyle w:val="Tabletext"/>
              <w:keepLines/>
              <w:tabs>
                <w:tab w:val="left" w:leader="dot" w:pos="7938"/>
                <w:tab w:val="center" w:pos="9526"/>
              </w:tabs>
              <w:ind w:left="567" w:hanging="567"/>
              <w:jc w:val="center"/>
              <w:rPr>
                <w:sz w:val="20"/>
              </w:rPr>
            </w:pPr>
            <w:r w:rsidRPr="007A3759">
              <w:rPr>
                <w:sz w:val="20"/>
              </w:rPr>
              <w:t>A</w:t>
            </w:r>
          </w:p>
        </w:tc>
        <w:tc>
          <w:tcPr>
            <w:tcW w:w="1418" w:type="dxa"/>
          </w:tcPr>
          <w:p w:rsidR="00E66B43" w:rsidRPr="007A3759" w:rsidRDefault="00E66B43" w:rsidP="00244A65">
            <w:pPr>
              <w:pStyle w:val="Tabletext"/>
              <w:keepLines/>
              <w:tabs>
                <w:tab w:val="left" w:leader="dot" w:pos="7938"/>
                <w:tab w:val="center" w:pos="9526"/>
              </w:tabs>
              <w:ind w:left="567" w:hanging="567"/>
              <w:jc w:val="center"/>
              <w:rPr>
                <w:sz w:val="20"/>
              </w:rPr>
            </w:pPr>
            <w:r w:rsidRPr="007A3759">
              <w:rPr>
                <w:sz w:val="20"/>
              </w:rPr>
              <w:t>1</w:t>
            </w:r>
          </w:p>
        </w:tc>
        <w:tc>
          <w:tcPr>
            <w:tcW w:w="1418" w:type="dxa"/>
          </w:tcPr>
          <w:p w:rsidR="00E66B43" w:rsidRPr="007A3759" w:rsidRDefault="00E66B43" w:rsidP="00244A65">
            <w:pPr>
              <w:pStyle w:val="Tabletext"/>
              <w:keepLines/>
              <w:tabs>
                <w:tab w:val="left" w:leader="dot" w:pos="7938"/>
                <w:tab w:val="center" w:pos="9526"/>
              </w:tabs>
              <w:ind w:left="567" w:hanging="567"/>
              <w:jc w:val="center"/>
              <w:rPr>
                <w:sz w:val="20"/>
              </w:rPr>
            </w:pPr>
            <w:r w:rsidRPr="007A3759">
              <w:rPr>
                <w:sz w:val="20"/>
              </w:rPr>
              <w:t>1</w:t>
            </w:r>
          </w:p>
        </w:tc>
        <w:tc>
          <w:tcPr>
            <w:tcW w:w="1418" w:type="dxa"/>
          </w:tcPr>
          <w:p w:rsidR="00E66B43" w:rsidRPr="007A3759" w:rsidRDefault="00E66B43" w:rsidP="00244A65">
            <w:pPr>
              <w:pStyle w:val="Tabletext"/>
              <w:jc w:val="center"/>
              <w:rPr>
                <w:sz w:val="20"/>
              </w:rPr>
            </w:pPr>
          </w:p>
        </w:tc>
        <w:tc>
          <w:tcPr>
            <w:tcW w:w="1418" w:type="dxa"/>
          </w:tcPr>
          <w:p w:rsidR="00E66B43" w:rsidRPr="007A3759" w:rsidRDefault="00E66B43" w:rsidP="00244A65">
            <w:pPr>
              <w:pStyle w:val="Tabletext"/>
              <w:jc w:val="center"/>
              <w:rPr>
                <w:sz w:val="20"/>
              </w:rPr>
            </w:pPr>
          </w:p>
        </w:tc>
      </w:tr>
      <w:tr w:rsidR="00E66B43" w:rsidRPr="007A3759" w:rsidTr="00244A65">
        <w:trPr>
          <w:cantSplit/>
          <w:jc w:val="center"/>
        </w:trPr>
        <w:tc>
          <w:tcPr>
            <w:tcW w:w="1134" w:type="dxa"/>
            <w:vMerge/>
          </w:tcPr>
          <w:p w:rsidR="00E66B43" w:rsidRPr="007A3759" w:rsidRDefault="00E66B43" w:rsidP="00244A65">
            <w:pPr>
              <w:pStyle w:val="Tabletext"/>
              <w:rPr>
                <w:sz w:val="20"/>
              </w:rPr>
            </w:pPr>
          </w:p>
        </w:tc>
        <w:tc>
          <w:tcPr>
            <w:tcW w:w="1985" w:type="dxa"/>
          </w:tcPr>
          <w:p w:rsidR="00E66B43" w:rsidRPr="007A3759" w:rsidRDefault="00E66B43" w:rsidP="00244A65">
            <w:pPr>
              <w:pStyle w:val="Tabletext"/>
              <w:keepLines/>
              <w:tabs>
                <w:tab w:val="left" w:leader="dot" w:pos="7938"/>
                <w:tab w:val="center" w:pos="9526"/>
              </w:tabs>
              <w:ind w:left="567" w:hanging="567"/>
              <w:rPr>
                <w:sz w:val="20"/>
              </w:rPr>
            </w:pPr>
            <w:r w:rsidRPr="007A3759">
              <w:rPr>
                <w:sz w:val="20"/>
              </w:rPr>
              <w:t xml:space="preserve">Transitional zone </w:t>
            </w:r>
          </w:p>
        </w:tc>
        <w:tc>
          <w:tcPr>
            <w:tcW w:w="851" w:type="dxa"/>
          </w:tcPr>
          <w:p w:rsidR="00E66B43" w:rsidRPr="007A3759" w:rsidRDefault="00E66B43" w:rsidP="00244A65">
            <w:pPr>
              <w:pStyle w:val="Tabletext"/>
              <w:keepLines/>
              <w:tabs>
                <w:tab w:val="left" w:leader="dot" w:pos="7938"/>
                <w:tab w:val="center" w:pos="9526"/>
              </w:tabs>
              <w:ind w:left="567" w:hanging="567"/>
              <w:jc w:val="center"/>
              <w:rPr>
                <w:sz w:val="20"/>
              </w:rPr>
            </w:pPr>
            <w:r w:rsidRPr="007A3759">
              <w:rPr>
                <w:sz w:val="20"/>
              </w:rPr>
              <w:t>B</w:t>
            </w:r>
          </w:p>
        </w:tc>
        <w:tc>
          <w:tcPr>
            <w:tcW w:w="1418" w:type="dxa"/>
          </w:tcPr>
          <w:p w:rsidR="00E66B43" w:rsidRPr="007A3759" w:rsidRDefault="00E66B43" w:rsidP="00244A65">
            <w:pPr>
              <w:pStyle w:val="Tabletext"/>
              <w:keepLines/>
              <w:tabs>
                <w:tab w:val="left" w:leader="dot" w:pos="7938"/>
                <w:tab w:val="center" w:pos="9526"/>
              </w:tabs>
              <w:ind w:left="567" w:hanging="567"/>
              <w:jc w:val="center"/>
              <w:rPr>
                <w:sz w:val="20"/>
              </w:rPr>
            </w:pPr>
            <w:r w:rsidRPr="007A3759">
              <w:rPr>
                <w:sz w:val="20"/>
              </w:rPr>
              <w:t>2</w:t>
            </w:r>
          </w:p>
        </w:tc>
        <w:tc>
          <w:tcPr>
            <w:tcW w:w="1418" w:type="dxa"/>
          </w:tcPr>
          <w:p w:rsidR="00E66B43" w:rsidRPr="007A3759" w:rsidRDefault="00E66B43" w:rsidP="00244A65">
            <w:pPr>
              <w:pStyle w:val="Tabletext"/>
              <w:jc w:val="center"/>
              <w:rPr>
                <w:sz w:val="20"/>
              </w:rPr>
            </w:pPr>
          </w:p>
        </w:tc>
        <w:tc>
          <w:tcPr>
            <w:tcW w:w="1418" w:type="dxa"/>
          </w:tcPr>
          <w:p w:rsidR="00E66B43" w:rsidRPr="007A3759" w:rsidRDefault="00E66B43" w:rsidP="00244A65">
            <w:pPr>
              <w:pStyle w:val="Tabletext"/>
              <w:keepLines/>
              <w:tabs>
                <w:tab w:val="left" w:leader="dot" w:pos="7938"/>
                <w:tab w:val="center" w:pos="9526"/>
              </w:tabs>
              <w:ind w:left="567" w:hanging="567"/>
              <w:jc w:val="center"/>
              <w:rPr>
                <w:sz w:val="20"/>
              </w:rPr>
            </w:pPr>
            <w:r w:rsidRPr="007A3759">
              <w:rPr>
                <w:sz w:val="20"/>
              </w:rPr>
              <w:t>2</w:t>
            </w:r>
          </w:p>
        </w:tc>
        <w:tc>
          <w:tcPr>
            <w:tcW w:w="1418" w:type="dxa"/>
          </w:tcPr>
          <w:p w:rsidR="00E66B43" w:rsidRPr="007A3759" w:rsidRDefault="00E66B43" w:rsidP="00244A65">
            <w:pPr>
              <w:pStyle w:val="Tabletext"/>
              <w:jc w:val="center"/>
              <w:rPr>
                <w:sz w:val="20"/>
              </w:rPr>
            </w:pPr>
          </w:p>
        </w:tc>
      </w:tr>
      <w:tr w:rsidR="00E66B43" w:rsidRPr="007A3759" w:rsidTr="00244A65">
        <w:trPr>
          <w:cantSplit/>
          <w:jc w:val="center"/>
        </w:trPr>
        <w:tc>
          <w:tcPr>
            <w:tcW w:w="1134" w:type="dxa"/>
            <w:vMerge w:val="restart"/>
          </w:tcPr>
          <w:p w:rsidR="00E66B43" w:rsidRPr="007A3759" w:rsidRDefault="00E66B43" w:rsidP="007A3759">
            <w:pPr>
              <w:pStyle w:val="Tabletext"/>
              <w:rPr>
                <w:sz w:val="20"/>
              </w:rPr>
            </w:pPr>
            <w:r w:rsidRPr="007A3759">
              <w:rPr>
                <w:sz w:val="20"/>
              </w:rPr>
              <w:t>Region 2</w:t>
            </w:r>
          </w:p>
        </w:tc>
        <w:tc>
          <w:tcPr>
            <w:tcW w:w="1985" w:type="dxa"/>
          </w:tcPr>
          <w:p w:rsidR="00E66B43" w:rsidRPr="007A3759" w:rsidRDefault="00E66B43" w:rsidP="00244A65">
            <w:pPr>
              <w:pStyle w:val="Tabletext"/>
              <w:keepLines/>
              <w:tabs>
                <w:tab w:val="left" w:leader="dot" w:pos="7938"/>
                <w:tab w:val="center" w:pos="9526"/>
              </w:tabs>
              <w:ind w:left="567" w:hanging="567"/>
              <w:rPr>
                <w:sz w:val="20"/>
              </w:rPr>
            </w:pPr>
            <w:r w:rsidRPr="007A3759">
              <w:rPr>
                <w:sz w:val="20"/>
              </w:rPr>
              <w:t>Transitional zone</w:t>
            </w:r>
          </w:p>
        </w:tc>
        <w:tc>
          <w:tcPr>
            <w:tcW w:w="851" w:type="dxa"/>
          </w:tcPr>
          <w:p w:rsidR="00E66B43" w:rsidRPr="007A3759" w:rsidRDefault="00E66B43" w:rsidP="00244A65">
            <w:pPr>
              <w:pStyle w:val="Tabletext"/>
              <w:keepLines/>
              <w:tabs>
                <w:tab w:val="left" w:leader="dot" w:pos="7938"/>
                <w:tab w:val="center" w:pos="9526"/>
              </w:tabs>
              <w:ind w:left="567" w:hanging="567"/>
              <w:jc w:val="center"/>
              <w:rPr>
                <w:sz w:val="20"/>
              </w:rPr>
            </w:pPr>
            <w:r w:rsidRPr="007A3759">
              <w:rPr>
                <w:sz w:val="20"/>
              </w:rPr>
              <w:t>C</w:t>
            </w:r>
          </w:p>
        </w:tc>
        <w:tc>
          <w:tcPr>
            <w:tcW w:w="1418" w:type="dxa"/>
          </w:tcPr>
          <w:p w:rsidR="00E66B43" w:rsidRPr="007A3759" w:rsidRDefault="00E66B43" w:rsidP="00244A65">
            <w:pPr>
              <w:pStyle w:val="Tabletext"/>
              <w:keepLines/>
              <w:tabs>
                <w:tab w:val="left" w:leader="dot" w:pos="7938"/>
                <w:tab w:val="center" w:pos="9526"/>
              </w:tabs>
              <w:ind w:left="567" w:hanging="567"/>
              <w:jc w:val="center"/>
              <w:rPr>
                <w:sz w:val="20"/>
              </w:rPr>
            </w:pPr>
            <w:r w:rsidRPr="007A3759">
              <w:rPr>
                <w:sz w:val="20"/>
              </w:rPr>
              <w:t>2</w:t>
            </w:r>
          </w:p>
        </w:tc>
        <w:tc>
          <w:tcPr>
            <w:tcW w:w="1418" w:type="dxa"/>
          </w:tcPr>
          <w:p w:rsidR="00E66B43" w:rsidRPr="007A3759" w:rsidRDefault="00E66B43" w:rsidP="00244A65">
            <w:pPr>
              <w:pStyle w:val="Tabletext"/>
              <w:jc w:val="center"/>
              <w:rPr>
                <w:sz w:val="20"/>
              </w:rPr>
            </w:pPr>
          </w:p>
        </w:tc>
        <w:tc>
          <w:tcPr>
            <w:tcW w:w="1418" w:type="dxa"/>
          </w:tcPr>
          <w:p w:rsidR="00E66B43" w:rsidRPr="007A3759" w:rsidRDefault="00E66B43" w:rsidP="00244A65">
            <w:pPr>
              <w:pStyle w:val="Tabletext"/>
              <w:keepLines/>
              <w:tabs>
                <w:tab w:val="left" w:leader="dot" w:pos="7938"/>
                <w:tab w:val="center" w:pos="9526"/>
              </w:tabs>
              <w:ind w:left="567" w:hanging="567"/>
              <w:jc w:val="center"/>
              <w:rPr>
                <w:sz w:val="20"/>
              </w:rPr>
            </w:pPr>
            <w:r w:rsidRPr="007A3759">
              <w:rPr>
                <w:sz w:val="20"/>
              </w:rPr>
              <w:t>2</w:t>
            </w:r>
          </w:p>
        </w:tc>
        <w:tc>
          <w:tcPr>
            <w:tcW w:w="1418" w:type="dxa"/>
          </w:tcPr>
          <w:p w:rsidR="00E66B43" w:rsidRPr="007A3759" w:rsidRDefault="00E66B43" w:rsidP="00244A65">
            <w:pPr>
              <w:pStyle w:val="Tabletext"/>
              <w:jc w:val="center"/>
              <w:rPr>
                <w:sz w:val="20"/>
              </w:rPr>
            </w:pPr>
          </w:p>
        </w:tc>
      </w:tr>
      <w:tr w:rsidR="00E66B43" w:rsidRPr="007A3759" w:rsidTr="00244A65">
        <w:trPr>
          <w:cantSplit/>
          <w:jc w:val="center"/>
        </w:trPr>
        <w:tc>
          <w:tcPr>
            <w:tcW w:w="1134" w:type="dxa"/>
            <w:vMerge/>
          </w:tcPr>
          <w:p w:rsidR="00E66B43" w:rsidRPr="007A3759" w:rsidRDefault="00E66B43" w:rsidP="00244A65">
            <w:pPr>
              <w:pStyle w:val="Tabletext"/>
              <w:rPr>
                <w:sz w:val="20"/>
              </w:rPr>
            </w:pPr>
          </w:p>
        </w:tc>
        <w:tc>
          <w:tcPr>
            <w:tcW w:w="1985" w:type="dxa"/>
          </w:tcPr>
          <w:p w:rsidR="00E66B43" w:rsidRPr="007A3759" w:rsidRDefault="00E66B43" w:rsidP="00244A65">
            <w:pPr>
              <w:pStyle w:val="Tabletext"/>
              <w:rPr>
                <w:sz w:val="20"/>
              </w:rPr>
            </w:pPr>
          </w:p>
        </w:tc>
        <w:tc>
          <w:tcPr>
            <w:tcW w:w="851" w:type="dxa"/>
          </w:tcPr>
          <w:p w:rsidR="00E66B43" w:rsidRPr="007A3759" w:rsidRDefault="00E66B43" w:rsidP="00244A65">
            <w:pPr>
              <w:pStyle w:val="Tabletext"/>
              <w:keepLines/>
              <w:tabs>
                <w:tab w:val="left" w:leader="dot" w:pos="7938"/>
                <w:tab w:val="center" w:pos="9526"/>
              </w:tabs>
              <w:ind w:left="567" w:hanging="567"/>
              <w:jc w:val="center"/>
              <w:rPr>
                <w:sz w:val="20"/>
              </w:rPr>
            </w:pPr>
            <w:r w:rsidRPr="007A3759">
              <w:rPr>
                <w:sz w:val="20"/>
              </w:rPr>
              <w:t>D</w:t>
            </w:r>
          </w:p>
        </w:tc>
        <w:tc>
          <w:tcPr>
            <w:tcW w:w="1418" w:type="dxa"/>
          </w:tcPr>
          <w:p w:rsidR="00E66B43" w:rsidRPr="007A3759" w:rsidRDefault="00E66B43" w:rsidP="00244A65">
            <w:pPr>
              <w:pStyle w:val="Tabletext"/>
              <w:jc w:val="center"/>
              <w:rPr>
                <w:sz w:val="20"/>
              </w:rPr>
            </w:pPr>
          </w:p>
        </w:tc>
        <w:tc>
          <w:tcPr>
            <w:tcW w:w="1418" w:type="dxa"/>
          </w:tcPr>
          <w:p w:rsidR="00E66B43" w:rsidRPr="007A3759" w:rsidRDefault="00E66B43" w:rsidP="00244A65">
            <w:pPr>
              <w:pStyle w:val="Tabletext"/>
              <w:jc w:val="center"/>
              <w:rPr>
                <w:sz w:val="20"/>
              </w:rPr>
            </w:pPr>
          </w:p>
        </w:tc>
        <w:tc>
          <w:tcPr>
            <w:tcW w:w="1418" w:type="dxa"/>
          </w:tcPr>
          <w:p w:rsidR="00E66B43" w:rsidRPr="007A3759" w:rsidRDefault="00E66B43" w:rsidP="00244A65">
            <w:pPr>
              <w:pStyle w:val="Tabletext"/>
              <w:keepLines/>
              <w:tabs>
                <w:tab w:val="left" w:leader="dot" w:pos="7938"/>
                <w:tab w:val="center" w:pos="9526"/>
              </w:tabs>
              <w:ind w:left="567" w:hanging="567"/>
              <w:jc w:val="center"/>
              <w:rPr>
                <w:sz w:val="20"/>
              </w:rPr>
            </w:pPr>
            <w:r w:rsidRPr="007A3759">
              <w:rPr>
                <w:sz w:val="20"/>
              </w:rPr>
              <w:t>1</w:t>
            </w:r>
          </w:p>
        </w:tc>
        <w:tc>
          <w:tcPr>
            <w:tcW w:w="1418" w:type="dxa"/>
          </w:tcPr>
          <w:p w:rsidR="00E66B43" w:rsidRPr="007A3759" w:rsidRDefault="00E66B43" w:rsidP="00244A65">
            <w:pPr>
              <w:pStyle w:val="Tabletext"/>
              <w:keepLines/>
              <w:tabs>
                <w:tab w:val="left" w:leader="dot" w:pos="7938"/>
                <w:tab w:val="center" w:pos="9526"/>
              </w:tabs>
              <w:ind w:left="567" w:hanging="567"/>
              <w:jc w:val="center"/>
              <w:rPr>
                <w:sz w:val="20"/>
              </w:rPr>
            </w:pPr>
            <w:r w:rsidRPr="007A3759">
              <w:rPr>
                <w:sz w:val="20"/>
              </w:rPr>
              <w:t>1</w:t>
            </w:r>
          </w:p>
        </w:tc>
      </w:tr>
      <w:tr w:rsidR="00E66B43" w:rsidRPr="00927832" w:rsidTr="00244A65">
        <w:trPr>
          <w:cantSplit/>
          <w:jc w:val="center"/>
        </w:trPr>
        <w:tc>
          <w:tcPr>
            <w:tcW w:w="9642" w:type="dxa"/>
            <w:gridSpan w:val="7"/>
            <w:tcBorders>
              <w:left w:val="nil"/>
              <w:bottom w:val="nil"/>
              <w:right w:val="nil"/>
            </w:tcBorders>
          </w:tcPr>
          <w:p w:rsidR="00E66B43" w:rsidRPr="007A3759" w:rsidRDefault="00E66B43" w:rsidP="007A3759">
            <w:pPr>
              <w:pStyle w:val="Tablelegend"/>
              <w:rPr>
                <w:sz w:val="20"/>
                <w:lang w:val="en-US"/>
              </w:rPr>
            </w:pPr>
            <w:r w:rsidRPr="007A3759">
              <w:rPr>
                <w:sz w:val="20"/>
                <w:lang w:val="en-US"/>
              </w:rPr>
              <w:t>1</w:t>
            </w:r>
            <w:r w:rsidRPr="007A3759">
              <w:rPr>
                <w:sz w:val="20"/>
                <w:lang w:val="en-US"/>
              </w:rPr>
              <w:tab/>
              <w:t>Transmit with nominal reporting interval.</w:t>
            </w:r>
          </w:p>
          <w:p w:rsidR="00E66B43" w:rsidRPr="007A3759" w:rsidRDefault="00E66B43" w:rsidP="007A3759">
            <w:pPr>
              <w:pStyle w:val="Tablelegend"/>
              <w:rPr>
                <w:sz w:val="20"/>
                <w:lang w:val="en-US"/>
              </w:rPr>
            </w:pPr>
            <w:r w:rsidRPr="007A3759">
              <w:rPr>
                <w:sz w:val="20"/>
                <w:lang w:val="en-US"/>
              </w:rPr>
              <w:t>2</w:t>
            </w:r>
            <w:r w:rsidRPr="007A3759">
              <w:rPr>
                <w:sz w:val="20"/>
                <w:lang w:val="en-US"/>
              </w:rPr>
              <w:tab/>
            </w:r>
            <w:r w:rsidRPr="00316C01">
              <w:rPr>
                <w:sz w:val="20"/>
                <w:lang w:val="en-US"/>
              </w:rPr>
              <w:t>Transmit</w:t>
            </w:r>
            <w:r w:rsidRPr="007A3759">
              <w:rPr>
                <w:sz w:val="20"/>
                <w:lang w:val="en-US"/>
              </w:rPr>
              <w:t xml:space="preserve"> with half the reporting interval.</w:t>
            </w:r>
          </w:p>
        </w:tc>
      </w:tr>
    </w:tbl>
    <w:p w:rsidR="00E66B43" w:rsidRPr="003947BE" w:rsidRDefault="00E66B43" w:rsidP="00E66B43">
      <w:pPr>
        <w:pStyle w:val="Tablefin"/>
      </w:pPr>
    </w:p>
    <w:p w:rsidR="00E66B43" w:rsidRPr="0058528A" w:rsidRDefault="00E66B43" w:rsidP="009B40CE">
      <w:pPr>
        <w:rPr>
          <w:lang w:val="en-US"/>
        </w:rPr>
      </w:pPr>
      <w:r w:rsidRPr="0058528A">
        <w:rPr>
          <w:lang w:val="en-US"/>
        </w:rPr>
        <w:t xml:space="preserve">When entering (Step A to B) or leaving (Step C to D) a transitional zone the Class B </w:t>
      </w:r>
      <w:r w:rsidR="00205C80" w:rsidRPr="00D43998">
        <w:rPr>
          <w:lang w:val="en-US"/>
        </w:rPr>
        <w:t>“</w:t>
      </w:r>
      <w:r w:rsidRPr="0058528A">
        <w:rPr>
          <w:lang w:val="en-US"/>
        </w:rPr>
        <w:t>CS</w:t>
      </w:r>
      <w:r w:rsidR="009B40CE" w:rsidRPr="00D43998">
        <w:rPr>
          <w:lang w:val="en-US"/>
        </w:rPr>
        <w:t>”</w:t>
      </w:r>
      <w:r w:rsidRPr="0058528A">
        <w:rPr>
          <w:lang w:val="en-US"/>
        </w:rPr>
        <w:t xml:space="preserve"> AIS should continue to evaluate the CS threshold taking into account the noise level of the old channel initially and the new channel as time progresses. It should continuously transmit (on frequency 1 and frequency 3 in Step B) with the required rate maintaining its schedule.</w:t>
      </w:r>
    </w:p>
    <w:p w:rsidR="00E66B43" w:rsidRPr="0058528A" w:rsidRDefault="00E66B43" w:rsidP="00E66B43">
      <w:pPr>
        <w:pStyle w:val="Heading3"/>
        <w:rPr>
          <w:lang w:val="en-US"/>
        </w:rPr>
      </w:pPr>
      <w:bookmarkStart w:id="377" w:name="_Toc96428271"/>
      <w:r w:rsidRPr="0058528A">
        <w:rPr>
          <w:lang w:val="en-US"/>
        </w:rPr>
        <w:t>4.4.3</w:t>
      </w:r>
      <w:r w:rsidRPr="0058528A">
        <w:rPr>
          <w:lang w:val="en-US"/>
        </w:rPr>
        <w:tab/>
        <w:t>Distribution of transmission packets</w:t>
      </w:r>
      <w:bookmarkEnd w:id="377"/>
    </w:p>
    <w:p w:rsidR="00E66B43" w:rsidRPr="0058528A" w:rsidRDefault="00E66B43" w:rsidP="00E66B43">
      <w:pPr>
        <w:pStyle w:val="Heading4"/>
        <w:rPr>
          <w:lang w:val="en-US"/>
        </w:rPr>
      </w:pPr>
      <w:r w:rsidRPr="0058528A">
        <w:rPr>
          <w:lang w:val="en-US"/>
        </w:rPr>
        <w:t>4.4.3.1</w:t>
      </w:r>
      <w:r w:rsidRPr="0058528A">
        <w:rPr>
          <w:lang w:val="en-US"/>
        </w:rPr>
        <w:tab/>
        <w:t>Assigned reporting intervals</w:t>
      </w:r>
    </w:p>
    <w:p w:rsidR="00E66B43" w:rsidRPr="0058528A" w:rsidRDefault="00E66B43" w:rsidP="00E66B43">
      <w:pPr>
        <w:rPr>
          <w:lang w:val="en-US"/>
        </w:rPr>
      </w:pPr>
      <w:r w:rsidRPr="0058528A">
        <w:rPr>
          <w:lang w:val="en-US"/>
        </w:rPr>
        <w:t>A competent authority may assign reporting intervals to any mobile station by transmitting group assignment</w:t>
      </w:r>
      <w:r w:rsidRPr="0058528A">
        <w:rPr>
          <w:i/>
          <w:lang w:val="en-US"/>
        </w:rPr>
        <w:t xml:space="preserve"> </w:t>
      </w:r>
      <w:r w:rsidRPr="0058528A">
        <w:rPr>
          <w:lang w:val="en-US"/>
        </w:rPr>
        <w:t>Message 23. An assigned reporting interval should have precedence over the nominal reporting rate; a reporting interval of less than 5 s is not required.</w:t>
      </w:r>
    </w:p>
    <w:p w:rsidR="00E66B43" w:rsidRPr="0058528A" w:rsidRDefault="00E66B43" w:rsidP="00D726D2">
      <w:pPr>
        <w:rPr>
          <w:lang w:val="en-US"/>
        </w:rPr>
      </w:pPr>
      <w:r w:rsidRPr="0058528A">
        <w:rPr>
          <w:lang w:val="en-US"/>
        </w:rPr>
        <w:t xml:space="preserve">The Class B </w:t>
      </w:r>
      <w:r w:rsidR="00205C80" w:rsidRPr="00D43998">
        <w:rPr>
          <w:lang w:val="en-US"/>
        </w:rPr>
        <w:t>“</w:t>
      </w:r>
      <w:r w:rsidRPr="0058528A">
        <w:rPr>
          <w:lang w:val="en-US"/>
        </w:rPr>
        <w:t>CS</w:t>
      </w:r>
      <w:r w:rsidR="00D726D2" w:rsidRPr="00D43998">
        <w:rPr>
          <w:lang w:val="en-US"/>
        </w:rPr>
        <w:t>”</w:t>
      </w:r>
      <w:r w:rsidRPr="0058528A">
        <w:rPr>
          <w:lang w:val="en-US"/>
        </w:rPr>
        <w:t xml:space="preserve"> should react on next shorter/next longer commands only once until time-out.</w:t>
      </w:r>
    </w:p>
    <w:p w:rsidR="00E66B43" w:rsidRPr="0058528A" w:rsidRDefault="00E66B43" w:rsidP="00E66B43">
      <w:pPr>
        <w:pStyle w:val="Heading3"/>
        <w:rPr>
          <w:lang w:val="en-US"/>
        </w:rPr>
      </w:pPr>
      <w:bookmarkStart w:id="378" w:name="_Toc96428272"/>
      <w:r w:rsidRPr="0058528A">
        <w:rPr>
          <w:lang w:val="en-US"/>
        </w:rPr>
        <w:t>4.4.4</w:t>
      </w:r>
      <w:r w:rsidRPr="0058528A">
        <w:rPr>
          <w:lang w:val="en-US"/>
        </w:rPr>
        <w:tab/>
        <w:t>Data link congestion resolution</w:t>
      </w:r>
      <w:bookmarkEnd w:id="378"/>
    </w:p>
    <w:p w:rsidR="00E66B43" w:rsidRPr="0058528A" w:rsidRDefault="00E66B43" w:rsidP="00D726D2">
      <w:pPr>
        <w:rPr>
          <w:lang w:val="en-US"/>
        </w:rPr>
      </w:pPr>
      <w:r w:rsidRPr="0058528A">
        <w:rPr>
          <w:lang w:val="en-US"/>
        </w:rPr>
        <w:t xml:space="preserve">The Class B </w:t>
      </w:r>
      <w:r w:rsidR="00205C80" w:rsidRPr="00D43998">
        <w:rPr>
          <w:lang w:val="en-US"/>
        </w:rPr>
        <w:t>“</w:t>
      </w:r>
      <w:r w:rsidRPr="0058528A">
        <w:rPr>
          <w:lang w:val="en-US"/>
        </w:rPr>
        <w:t>CS</w:t>
      </w:r>
      <w:r w:rsidR="00D726D2" w:rsidRPr="00D43998">
        <w:rPr>
          <w:lang w:val="en-US"/>
        </w:rPr>
        <w:t>”</w:t>
      </w:r>
      <w:r w:rsidRPr="0058528A">
        <w:rPr>
          <w:lang w:val="en-US"/>
        </w:rPr>
        <w:t xml:space="preserve"> AIS access algorithm as described in § 4.3.3.1 guarantees that the time period intended for transmission does not interfere with transmissions made by stations complying with Annex 2. Additional congestion resolution methods are not required and should not be used.</w:t>
      </w:r>
    </w:p>
    <w:p w:rsidR="00E66B43" w:rsidRPr="0058528A" w:rsidRDefault="00E66B43" w:rsidP="00E66B43">
      <w:pPr>
        <w:pStyle w:val="Heading2"/>
        <w:rPr>
          <w:lang w:val="en-US"/>
        </w:rPr>
      </w:pPr>
      <w:bookmarkStart w:id="379" w:name="_Hlt65567331"/>
      <w:bookmarkStart w:id="380" w:name="_Toc470591034"/>
      <w:bookmarkStart w:id="381" w:name="_Ref500152357"/>
      <w:bookmarkStart w:id="382" w:name="_Toc504945425"/>
      <w:bookmarkStart w:id="383" w:name="_Toc96428273"/>
      <w:bookmarkEnd w:id="373"/>
      <w:bookmarkEnd w:id="374"/>
      <w:bookmarkEnd w:id="379"/>
      <w:r w:rsidRPr="0058528A">
        <w:rPr>
          <w:lang w:val="en-US"/>
        </w:rPr>
        <w:t>4.5</w:t>
      </w:r>
      <w:r w:rsidRPr="0058528A">
        <w:rPr>
          <w:lang w:val="en-US"/>
        </w:rPr>
        <w:tab/>
        <w:t>Transport layer</w:t>
      </w:r>
      <w:bookmarkEnd w:id="380"/>
      <w:bookmarkEnd w:id="381"/>
      <w:bookmarkEnd w:id="382"/>
      <w:bookmarkEnd w:id="383"/>
    </w:p>
    <w:p w:rsidR="00E66B43" w:rsidRPr="0058528A" w:rsidRDefault="00E66B43" w:rsidP="00E66B43">
      <w:pPr>
        <w:rPr>
          <w:lang w:val="en-US"/>
        </w:rPr>
      </w:pPr>
      <w:r w:rsidRPr="0058528A">
        <w:rPr>
          <w:lang w:val="en-US"/>
        </w:rPr>
        <w:t>The transport layer should be responsible for:</w:t>
      </w:r>
    </w:p>
    <w:p w:rsidR="00E66B43" w:rsidRPr="0058528A" w:rsidRDefault="00E66B43" w:rsidP="00E66B43">
      <w:pPr>
        <w:pStyle w:val="enumlev1"/>
        <w:rPr>
          <w:lang w:val="en-US"/>
        </w:rPr>
      </w:pPr>
      <w:r w:rsidRPr="0058528A">
        <w:rPr>
          <w:lang w:val="en-US"/>
        </w:rPr>
        <w:t>–</w:t>
      </w:r>
      <w:r w:rsidRPr="0058528A">
        <w:rPr>
          <w:lang w:val="en-US"/>
        </w:rPr>
        <w:tab/>
        <w:t>converting data into transmission packets of correct size;</w:t>
      </w:r>
    </w:p>
    <w:p w:rsidR="00E66B43" w:rsidRPr="0058528A" w:rsidRDefault="00E66B43" w:rsidP="00E66B43">
      <w:pPr>
        <w:pStyle w:val="enumlev1"/>
        <w:rPr>
          <w:lang w:val="en-US"/>
        </w:rPr>
      </w:pPr>
      <w:r w:rsidRPr="0058528A">
        <w:rPr>
          <w:lang w:val="en-US"/>
        </w:rPr>
        <w:t>–</w:t>
      </w:r>
      <w:r w:rsidRPr="0058528A">
        <w:rPr>
          <w:lang w:val="en-US"/>
        </w:rPr>
        <w:tab/>
        <w:t>sequencing of data packets;</w:t>
      </w:r>
    </w:p>
    <w:p w:rsidR="00E66B43" w:rsidRPr="0058528A" w:rsidRDefault="00E66B43" w:rsidP="00E66B43">
      <w:pPr>
        <w:pStyle w:val="enumlev1"/>
        <w:rPr>
          <w:lang w:val="en-US"/>
        </w:rPr>
      </w:pPr>
      <w:r w:rsidRPr="0058528A">
        <w:rPr>
          <w:lang w:val="en-US"/>
        </w:rPr>
        <w:t>–</w:t>
      </w:r>
      <w:r w:rsidRPr="0058528A">
        <w:rPr>
          <w:lang w:val="en-US"/>
        </w:rPr>
        <w:tab/>
        <w:t>interfacing protocol to upper layers.</w:t>
      </w:r>
    </w:p>
    <w:p w:rsidR="00E66B43" w:rsidRPr="0058528A" w:rsidRDefault="00E66B43" w:rsidP="00E66B43">
      <w:pPr>
        <w:pStyle w:val="Heading3"/>
        <w:rPr>
          <w:lang w:val="en-US"/>
        </w:rPr>
      </w:pPr>
      <w:bookmarkStart w:id="384" w:name="_Hlt504685046"/>
      <w:bookmarkStart w:id="385" w:name="_Toc96428274"/>
      <w:bookmarkEnd w:id="384"/>
      <w:r w:rsidRPr="0058528A">
        <w:rPr>
          <w:lang w:val="en-US"/>
        </w:rPr>
        <w:t>4.5.1</w:t>
      </w:r>
      <w:r w:rsidRPr="0058528A">
        <w:rPr>
          <w:lang w:val="en-US"/>
        </w:rPr>
        <w:tab/>
        <w:t>Transmission packets</w:t>
      </w:r>
      <w:bookmarkEnd w:id="385"/>
    </w:p>
    <w:p w:rsidR="00E66B43" w:rsidRPr="0058528A" w:rsidRDefault="00E66B43" w:rsidP="00E66B43">
      <w:pPr>
        <w:rPr>
          <w:lang w:val="en-US"/>
        </w:rPr>
      </w:pPr>
      <w:r w:rsidRPr="0058528A">
        <w:rPr>
          <w:lang w:val="en-US"/>
        </w:rPr>
        <w:t>A transmission packet is an inter</w:t>
      </w:r>
      <w:bookmarkStart w:id="386" w:name="_Hlt81220753"/>
      <w:bookmarkEnd w:id="386"/>
      <w:r w:rsidRPr="0058528A">
        <w:rPr>
          <w:lang w:val="en-US"/>
        </w:rPr>
        <w:t>nal representation of some information, which can ultimately be communicated to external systems. The transmission packet is dimensioned so that it conforms to the rules of data transfer.</w:t>
      </w:r>
    </w:p>
    <w:p w:rsidR="00E66B43" w:rsidRPr="0058528A" w:rsidRDefault="00E66B43" w:rsidP="00E66B43">
      <w:pPr>
        <w:rPr>
          <w:lang w:val="en-US"/>
        </w:rPr>
      </w:pPr>
      <w:r w:rsidRPr="0058528A">
        <w:rPr>
          <w:lang w:val="en-US"/>
        </w:rPr>
        <w:t xml:space="preserve">The transport layer should convert data intended for transmission, into transmission packets. </w:t>
      </w:r>
    </w:p>
    <w:p w:rsidR="00E66B43" w:rsidRPr="0058528A" w:rsidRDefault="00E66B43" w:rsidP="00D726D2">
      <w:pPr>
        <w:rPr>
          <w:lang w:val="en-US"/>
        </w:rPr>
      </w:pPr>
      <w:r w:rsidRPr="0058528A">
        <w:rPr>
          <w:lang w:val="en-US"/>
        </w:rPr>
        <w:t xml:space="preserve">The Class B </w:t>
      </w:r>
      <w:r w:rsidR="00205C80" w:rsidRPr="00D43998">
        <w:rPr>
          <w:lang w:val="en-US"/>
        </w:rPr>
        <w:t>“</w:t>
      </w:r>
      <w:r w:rsidRPr="0058528A">
        <w:rPr>
          <w:lang w:val="en-US"/>
        </w:rPr>
        <w:t>CS</w:t>
      </w:r>
      <w:r w:rsidR="00D726D2" w:rsidRPr="00D43998">
        <w:rPr>
          <w:lang w:val="en-US"/>
        </w:rPr>
        <w:t>”</w:t>
      </w:r>
      <w:r w:rsidRPr="0058528A">
        <w:rPr>
          <w:lang w:val="en-US"/>
        </w:rPr>
        <w:t xml:space="preserve"> AIS should only transmit Messages 18 and 24 and may optionally transmit</w:t>
      </w:r>
      <w:bookmarkStart w:id="387" w:name="_Hlt72634116"/>
      <w:bookmarkEnd w:id="387"/>
      <w:r w:rsidRPr="0058528A">
        <w:rPr>
          <w:lang w:val="en-US"/>
        </w:rPr>
        <w:t xml:space="preserve"> Message 14.</w:t>
      </w:r>
    </w:p>
    <w:p w:rsidR="00E66B43" w:rsidRPr="0058528A" w:rsidRDefault="00E66B43" w:rsidP="00E66B43">
      <w:pPr>
        <w:pStyle w:val="Heading3"/>
        <w:rPr>
          <w:lang w:val="en-US"/>
        </w:rPr>
      </w:pPr>
      <w:bookmarkStart w:id="388" w:name="_Toc96428275"/>
      <w:r w:rsidRPr="0058528A">
        <w:rPr>
          <w:lang w:val="en-US"/>
        </w:rPr>
        <w:t>4.5.2</w:t>
      </w:r>
      <w:r w:rsidRPr="0058528A">
        <w:rPr>
          <w:lang w:val="en-US"/>
        </w:rPr>
        <w:tab/>
        <w:t>Sequencing of data packets</w:t>
      </w:r>
      <w:bookmarkEnd w:id="388"/>
    </w:p>
    <w:p w:rsidR="00E66B43" w:rsidRPr="0058528A" w:rsidRDefault="00E66B43" w:rsidP="00D726D2">
      <w:pPr>
        <w:rPr>
          <w:lang w:val="en-US"/>
        </w:rPr>
      </w:pPr>
      <w:r w:rsidRPr="0058528A">
        <w:rPr>
          <w:lang w:val="en-US"/>
        </w:rPr>
        <w:t xml:space="preserve">The Class B </w:t>
      </w:r>
      <w:r w:rsidR="00205C80" w:rsidRPr="00D43998">
        <w:rPr>
          <w:lang w:val="en-US"/>
        </w:rPr>
        <w:t>“</w:t>
      </w:r>
      <w:r w:rsidRPr="0058528A">
        <w:rPr>
          <w:lang w:val="en-US"/>
        </w:rPr>
        <w:t>CS</w:t>
      </w:r>
      <w:r w:rsidR="00D726D2" w:rsidRPr="00D43998">
        <w:rPr>
          <w:lang w:val="en-US"/>
        </w:rPr>
        <w:t>”</w:t>
      </w:r>
      <w:r w:rsidRPr="0058528A">
        <w:rPr>
          <w:lang w:val="en-US"/>
        </w:rPr>
        <w:t xml:space="preserve"> AIS is periodically transmitting the standard position report Message 18.</w:t>
      </w:r>
    </w:p>
    <w:p w:rsidR="00E66B43" w:rsidRPr="0058528A" w:rsidRDefault="00E66B43" w:rsidP="00E66B43">
      <w:pPr>
        <w:rPr>
          <w:lang w:val="en-US"/>
        </w:rPr>
      </w:pPr>
      <w:r w:rsidRPr="0058528A">
        <w:rPr>
          <w:lang w:val="en-US"/>
        </w:rPr>
        <w:t>This periodic transmission should use the access scheme described in § 4.3.3.1. If a transmission attempt fails because of, e.g. high channel load, this transmission should not be repeated. Additional sequencing is not necessary.</w:t>
      </w:r>
    </w:p>
    <w:p w:rsidR="00E66B43" w:rsidRPr="0058528A" w:rsidRDefault="00E66B43" w:rsidP="00E66B43">
      <w:pPr>
        <w:pStyle w:val="Heading2"/>
        <w:rPr>
          <w:kern w:val="28"/>
          <w:lang w:val="en-US"/>
        </w:rPr>
      </w:pPr>
      <w:bookmarkStart w:id="389" w:name="_Hlt30210440"/>
      <w:bookmarkStart w:id="390" w:name="_Hlt71961817"/>
      <w:bookmarkStart w:id="391" w:name="_Hlt22359716"/>
      <w:bookmarkStart w:id="392" w:name="_Hlt61943723"/>
      <w:bookmarkStart w:id="393" w:name="_Hlt65469463"/>
      <w:bookmarkStart w:id="394" w:name="_Hlt97971854"/>
      <w:bookmarkStart w:id="395" w:name="_Toc96428377"/>
      <w:bookmarkStart w:id="396" w:name="_Ref97971884"/>
      <w:bookmarkStart w:id="397" w:name="_Ref110998110"/>
      <w:bookmarkStart w:id="398" w:name="_Ref110998182"/>
      <w:bookmarkStart w:id="399" w:name="_Ref81302826"/>
      <w:bookmarkEnd w:id="389"/>
      <w:bookmarkEnd w:id="390"/>
      <w:bookmarkEnd w:id="391"/>
      <w:bookmarkEnd w:id="392"/>
      <w:bookmarkEnd w:id="393"/>
      <w:bookmarkEnd w:id="394"/>
      <w:r w:rsidRPr="0058528A">
        <w:rPr>
          <w:lang w:val="en-US"/>
        </w:rPr>
        <w:t>4.6</w:t>
      </w:r>
      <w:r w:rsidRPr="0058528A">
        <w:rPr>
          <w:lang w:val="en-US"/>
        </w:rPr>
        <w:tab/>
        <w:t>Digital selective calling channel management</w:t>
      </w:r>
      <w:bookmarkEnd w:id="395"/>
      <w:bookmarkEnd w:id="396"/>
      <w:bookmarkEnd w:id="397"/>
      <w:bookmarkEnd w:id="398"/>
    </w:p>
    <w:p w:rsidR="00E66B43" w:rsidRPr="0058528A" w:rsidRDefault="00E66B43" w:rsidP="00E66B43">
      <w:pPr>
        <w:pStyle w:val="Heading3"/>
        <w:rPr>
          <w:lang w:val="en-US"/>
        </w:rPr>
      </w:pPr>
      <w:bookmarkStart w:id="400" w:name="_Toc96428378"/>
      <w:bookmarkEnd w:id="399"/>
      <w:r w:rsidRPr="0058528A">
        <w:rPr>
          <w:lang w:val="en-US"/>
        </w:rPr>
        <w:t>4.6.1</w:t>
      </w:r>
      <w:r w:rsidRPr="0058528A">
        <w:rPr>
          <w:lang w:val="en-US"/>
        </w:rPr>
        <w:tab/>
        <w:t>Digital selective calling functionality</w:t>
      </w:r>
      <w:bookmarkEnd w:id="400"/>
    </w:p>
    <w:p w:rsidR="00E66B43" w:rsidRPr="0058528A" w:rsidRDefault="00E66B43" w:rsidP="00E66B43">
      <w:pPr>
        <w:rPr>
          <w:lang w:val="en-US"/>
        </w:rPr>
      </w:pPr>
      <w:r w:rsidRPr="0058528A">
        <w:rPr>
          <w:lang w:val="en-US"/>
        </w:rPr>
        <w:t>The AIS should be capable of performing regional channel designation and regional area designation as defined in Annex 3; DSC transmissions (acknowledgements or responses) should not be broadcast.</w:t>
      </w:r>
    </w:p>
    <w:p w:rsidR="00E66B43" w:rsidRPr="0058528A" w:rsidRDefault="00E66B43" w:rsidP="00E66B43">
      <w:pPr>
        <w:rPr>
          <w:lang w:val="en-US"/>
        </w:rPr>
      </w:pPr>
      <w:r w:rsidRPr="0058528A">
        <w:rPr>
          <w:lang w:val="en-US"/>
        </w:rPr>
        <w:t>The DSC functionality should be accomplished by using a dedicated DSC receiver or by time</w:t>
      </w:r>
      <w:r w:rsidRPr="0058528A">
        <w:rPr>
          <w:lang w:val="en-US"/>
        </w:rPr>
        <w:noBreakHyphen/>
        <w:t xml:space="preserve">sharing the TDMA </w:t>
      </w:r>
      <w:r w:rsidR="000A5551">
        <w:rPr>
          <w:lang w:val="en-GB" w:eastAsia="ja-JP"/>
        </w:rPr>
        <w:t>receiving process</w:t>
      </w:r>
      <w:r w:rsidRPr="0058528A">
        <w:rPr>
          <w:lang w:val="en-US"/>
        </w:rPr>
        <w:t>. The primary use of this feature is to receive channel management messages when AIS 1 and/or AIS 2 are not available.</w:t>
      </w:r>
    </w:p>
    <w:p w:rsidR="00E66B43" w:rsidRPr="0058528A" w:rsidRDefault="00E66B43" w:rsidP="00E66B43">
      <w:pPr>
        <w:pStyle w:val="Heading3"/>
        <w:rPr>
          <w:lang w:val="en-US"/>
        </w:rPr>
      </w:pPr>
      <w:bookmarkStart w:id="401" w:name="_Toc72577752"/>
      <w:bookmarkStart w:id="402" w:name="_Toc96428379"/>
      <w:r w:rsidRPr="0058528A">
        <w:rPr>
          <w:lang w:val="en-US"/>
        </w:rPr>
        <w:t>4.6.2</w:t>
      </w:r>
      <w:r w:rsidRPr="0058528A">
        <w:rPr>
          <w:lang w:val="en-US"/>
        </w:rPr>
        <w:tab/>
        <w:t>Digital selective calling time-sharing</w:t>
      </w:r>
      <w:bookmarkEnd w:id="401"/>
      <w:bookmarkEnd w:id="402"/>
    </w:p>
    <w:p w:rsidR="00E66B43" w:rsidRPr="0058528A" w:rsidRDefault="00E66B43" w:rsidP="00E66B43">
      <w:pPr>
        <w:rPr>
          <w:lang w:val="en-US"/>
        </w:rPr>
      </w:pPr>
      <w:r w:rsidRPr="0058528A">
        <w:rPr>
          <w:lang w:val="en-US"/>
        </w:rPr>
        <w:t>In the case of equipment, which implements the DSC receive function by time-sharing the TDMA receiv</w:t>
      </w:r>
      <w:r w:rsidRPr="00E66B43">
        <w:rPr>
          <w:lang w:val="en-GB" w:eastAsia="ja-JP"/>
        </w:rPr>
        <w:t>ing process</w:t>
      </w:r>
      <w:r w:rsidRPr="0058528A">
        <w:rPr>
          <w:lang w:val="en-US"/>
        </w:rPr>
        <w:t xml:space="preserve">, the following should be observed. </w:t>
      </w:r>
    </w:p>
    <w:p w:rsidR="00E66B43" w:rsidRPr="0058528A" w:rsidRDefault="00E66B43" w:rsidP="00E66B43">
      <w:pPr>
        <w:rPr>
          <w:lang w:val="en-US"/>
        </w:rPr>
      </w:pPr>
      <w:r w:rsidRPr="0058528A">
        <w:rPr>
          <w:lang w:val="en-US"/>
        </w:rPr>
        <w:t xml:space="preserve">One of the receive processes should monitor DSC channel 70 for the 30 s time periods in Table 45. This selection should be swapped between the two receive processes. </w:t>
      </w:r>
    </w:p>
    <w:p w:rsidR="00E66B43" w:rsidRPr="00316C01" w:rsidRDefault="00E66B43" w:rsidP="007A3759">
      <w:pPr>
        <w:pStyle w:val="TableNo"/>
        <w:rPr>
          <w:lang w:val="en-US"/>
        </w:rPr>
      </w:pPr>
      <w:r w:rsidRPr="00316C01">
        <w:rPr>
          <w:lang w:val="en-US"/>
        </w:rPr>
        <w:t>TABLE 45</w:t>
      </w:r>
    </w:p>
    <w:p w:rsidR="00E66B43" w:rsidRPr="00316C01" w:rsidRDefault="00E66B43" w:rsidP="007A3759">
      <w:pPr>
        <w:pStyle w:val="Tabletitle"/>
        <w:rPr>
          <w:lang w:val="en-US"/>
        </w:rPr>
      </w:pPr>
      <w:r w:rsidRPr="00316C01">
        <w:rPr>
          <w:lang w:val="en-US"/>
        </w:rPr>
        <w:t>Digital selective calling monitoring 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6"/>
      </w:tblGrid>
      <w:tr w:rsidR="00E66B43" w:rsidRPr="007A3759" w:rsidTr="00244A65">
        <w:trPr>
          <w:tblHeader/>
          <w:jc w:val="center"/>
        </w:trPr>
        <w:tc>
          <w:tcPr>
            <w:tcW w:w="4536" w:type="dxa"/>
            <w:tcBorders>
              <w:top w:val="single" w:sz="6" w:space="0" w:color="000000"/>
              <w:left w:val="single" w:sz="6" w:space="0" w:color="000000"/>
              <w:bottom w:val="single" w:sz="6" w:space="0" w:color="000000"/>
              <w:right w:val="single" w:sz="6" w:space="0" w:color="000000"/>
            </w:tcBorders>
          </w:tcPr>
          <w:p w:rsidR="00E66B43" w:rsidRPr="007A3759" w:rsidRDefault="00E66B43" w:rsidP="007A3759">
            <w:pPr>
              <w:pStyle w:val="Tablehead"/>
            </w:pPr>
            <w:r w:rsidRPr="007A3759">
              <w:t>Minutes past UTC hour</w:t>
            </w:r>
          </w:p>
        </w:tc>
      </w:tr>
      <w:tr w:rsidR="00E66B43" w:rsidRPr="003947BE" w:rsidTr="00244A65">
        <w:trPr>
          <w:trHeight w:val="233"/>
          <w:jc w:val="center"/>
        </w:trPr>
        <w:tc>
          <w:tcPr>
            <w:tcW w:w="4536" w:type="dxa"/>
            <w:tcBorders>
              <w:top w:val="single" w:sz="6" w:space="0" w:color="000000"/>
            </w:tcBorders>
          </w:tcPr>
          <w:p w:rsidR="00E66B43" w:rsidRPr="007A3759" w:rsidRDefault="00E66B43" w:rsidP="007A3759">
            <w:pPr>
              <w:pStyle w:val="Tabletext"/>
              <w:jc w:val="center"/>
            </w:pPr>
            <w:r w:rsidRPr="007A3759">
              <w:t>05:30</w:t>
            </w:r>
            <w:r w:rsidR="00BF3505">
              <w:t>-</w:t>
            </w:r>
            <w:r w:rsidRPr="007A3759">
              <w:t>05:59</w:t>
            </w:r>
          </w:p>
        </w:tc>
      </w:tr>
      <w:tr w:rsidR="00E66B43" w:rsidRPr="003947BE" w:rsidTr="00244A65">
        <w:trPr>
          <w:trHeight w:val="232"/>
          <w:jc w:val="center"/>
        </w:trPr>
        <w:tc>
          <w:tcPr>
            <w:tcW w:w="4536" w:type="dxa"/>
          </w:tcPr>
          <w:p w:rsidR="00E66B43" w:rsidRPr="007A3759" w:rsidRDefault="00E66B43" w:rsidP="007A3759">
            <w:pPr>
              <w:pStyle w:val="Tabletext"/>
              <w:jc w:val="center"/>
            </w:pPr>
            <w:r w:rsidRPr="007A3759">
              <w:t>06:30</w:t>
            </w:r>
            <w:r w:rsidR="00BF3505">
              <w:t>-</w:t>
            </w:r>
            <w:r w:rsidRPr="007A3759">
              <w:t>06:59</w:t>
            </w:r>
          </w:p>
        </w:tc>
      </w:tr>
      <w:tr w:rsidR="00E66B43" w:rsidRPr="003947BE" w:rsidTr="00244A65">
        <w:trPr>
          <w:trHeight w:val="232"/>
          <w:jc w:val="center"/>
        </w:trPr>
        <w:tc>
          <w:tcPr>
            <w:tcW w:w="4536" w:type="dxa"/>
          </w:tcPr>
          <w:p w:rsidR="00E66B43" w:rsidRPr="007A3759" w:rsidRDefault="00E66B43" w:rsidP="007A3759">
            <w:pPr>
              <w:pStyle w:val="Tabletext"/>
              <w:jc w:val="center"/>
            </w:pPr>
            <w:r w:rsidRPr="007A3759">
              <w:t>20:30</w:t>
            </w:r>
            <w:r w:rsidR="00BF3505">
              <w:t>-</w:t>
            </w:r>
            <w:r w:rsidRPr="007A3759">
              <w:t>20:59</w:t>
            </w:r>
          </w:p>
        </w:tc>
      </w:tr>
      <w:tr w:rsidR="00E66B43" w:rsidRPr="003947BE" w:rsidTr="00244A65">
        <w:trPr>
          <w:jc w:val="center"/>
        </w:trPr>
        <w:tc>
          <w:tcPr>
            <w:tcW w:w="4536" w:type="dxa"/>
          </w:tcPr>
          <w:p w:rsidR="00E66B43" w:rsidRPr="007A3759" w:rsidRDefault="00E66B43" w:rsidP="007A3759">
            <w:pPr>
              <w:pStyle w:val="Tabletext"/>
              <w:jc w:val="center"/>
            </w:pPr>
            <w:r w:rsidRPr="007A3759">
              <w:t>21:30</w:t>
            </w:r>
            <w:r w:rsidR="00BF3505">
              <w:t>-</w:t>
            </w:r>
            <w:r w:rsidRPr="007A3759">
              <w:t>21:59</w:t>
            </w:r>
          </w:p>
        </w:tc>
      </w:tr>
      <w:tr w:rsidR="00E66B43" w:rsidRPr="003947BE" w:rsidTr="00244A65">
        <w:trPr>
          <w:jc w:val="center"/>
        </w:trPr>
        <w:tc>
          <w:tcPr>
            <w:tcW w:w="4536" w:type="dxa"/>
          </w:tcPr>
          <w:p w:rsidR="00E66B43" w:rsidRPr="007A3759" w:rsidRDefault="00E66B43" w:rsidP="007A3759">
            <w:pPr>
              <w:pStyle w:val="Tabletext"/>
              <w:jc w:val="center"/>
            </w:pPr>
            <w:r w:rsidRPr="007A3759">
              <w:t>35:30</w:t>
            </w:r>
            <w:r w:rsidR="00BF3505">
              <w:t>-</w:t>
            </w:r>
            <w:r w:rsidRPr="007A3759">
              <w:t>35:59</w:t>
            </w:r>
          </w:p>
        </w:tc>
      </w:tr>
      <w:tr w:rsidR="00E66B43" w:rsidRPr="003947BE" w:rsidTr="00244A65">
        <w:trPr>
          <w:jc w:val="center"/>
        </w:trPr>
        <w:tc>
          <w:tcPr>
            <w:tcW w:w="4536" w:type="dxa"/>
          </w:tcPr>
          <w:p w:rsidR="00E66B43" w:rsidRPr="007A3759" w:rsidRDefault="00E66B43" w:rsidP="007A3759">
            <w:pPr>
              <w:pStyle w:val="Tabletext"/>
              <w:jc w:val="center"/>
            </w:pPr>
            <w:r w:rsidRPr="007A3759">
              <w:t>36:30</w:t>
            </w:r>
            <w:r w:rsidR="00BF3505">
              <w:t>-</w:t>
            </w:r>
            <w:r w:rsidRPr="007A3759">
              <w:t>36:59</w:t>
            </w:r>
          </w:p>
        </w:tc>
      </w:tr>
      <w:tr w:rsidR="00E66B43" w:rsidRPr="003947BE" w:rsidTr="00244A65">
        <w:trPr>
          <w:jc w:val="center"/>
        </w:trPr>
        <w:tc>
          <w:tcPr>
            <w:tcW w:w="4536" w:type="dxa"/>
          </w:tcPr>
          <w:p w:rsidR="00E66B43" w:rsidRPr="007A3759" w:rsidRDefault="00E66B43" w:rsidP="007A3759">
            <w:pPr>
              <w:pStyle w:val="Tabletext"/>
              <w:jc w:val="center"/>
            </w:pPr>
            <w:r w:rsidRPr="007A3759">
              <w:t>50:30</w:t>
            </w:r>
            <w:r w:rsidR="00BF3505">
              <w:t>-</w:t>
            </w:r>
            <w:r w:rsidRPr="007A3759">
              <w:t>50:59</w:t>
            </w:r>
          </w:p>
        </w:tc>
      </w:tr>
      <w:tr w:rsidR="00E66B43" w:rsidRPr="003947BE" w:rsidTr="00244A65">
        <w:trPr>
          <w:jc w:val="center"/>
        </w:trPr>
        <w:tc>
          <w:tcPr>
            <w:tcW w:w="4536" w:type="dxa"/>
          </w:tcPr>
          <w:p w:rsidR="00E66B43" w:rsidRPr="007A3759" w:rsidRDefault="00E66B43" w:rsidP="007A3759">
            <w:pPr>
              <w:pStyle w:val="Tabletext"/>
              <w:jc w:val="center"/>
            </w:pPr>
            <w:r w:rsidRPr="007A3759">
              <w:t>51:30</w:t>
            </w:r>
            <w:r w:rsidR="00BF3505">
              <w:t>-</w:t>
            </w:r>
            <w:r w:rsidRPr="007A3759">
              <w:t>51:59</w:t>
            </w:r>
          </w:p>
        </w:tc>
      </w:tr>
    </w:tbl>
    <w:p w:rsidR="00E66B43" w:rsidRPr="003947BE" w:rsidRDefault="00E66B43" w:rsidP="007A3759">
      <w:pPr>
        <w:pStyle w:val="Tablefin"/>
      </w:pPr>
    </w:p>
    <w:p w:rsidR="00E66B43" w:rsidRPr="0058528A" w:rsidRDefault="00E66B43" w:rsidP="00CE233C">
      <w:pPr>
        <w:rPr>
          <w:lang w:val="en-US"/>
        </w:rPr>
      </w:pPr>
      <w:r w:rsidRPr="0058528A">
        <w:rPr>
          <w:lang w:val="en-US"/>
        </w:rPr>
        <w:t>If the AIS is utilizing this time-sharing method to receive DSC, AIS transmissions should still be performed during this period. In order to accomplish the CS algorithm, the AIS receivers</w:t>
      </w:r>
      <w:r w:rsidR="00CE233C" w:rsidRPr="00BC38A0">
        <w:rPr>
          <w:lang w:val="en-US"/>
        </w:rPr>
        <w:t>’</w:t>
      </w:r>
      <w:r w:rsidRPr="0058528A">
        <w:rPr>
          <w:lang w:val="en-US"/>
        </w:rPr>
        <w:t xml:space="preserve"> channel switching time should be such that the DSC monitoring is not interrupted for more than 0.5 s per AIS transmission</w:t>
      </w:r>
      <w:r w:rsidRPr="003947BE">
        <w:rPr>
          <w:rStyle w:val="FootnoteReference"/>
        </w:rPr>
        <w:footnoteReference w:id="23"/>
      </w:r>
      <w:r w:rsidRPr="0058528A">
        <w:rPr>
          <w:lang w:val="en-US"/>
        </w:rPr>
        <w:t>.</w:t>
      </w:r>
    </w:p>
    <w:p w:rsidR="00E66B43" w:rsidRPr="0058528A" w:rsidRDefault="00E66B43" w:rsidP="00E66B43">
      <w:pPr>
        <w:rPr>
          <w:lang w:val="en-US"/>
        </w:rPr>
      </w:pPr>
      <w:r w:rsidRPr="0058528A">
        <w:rPr>
          <w:lang w:val="en-US"/>
        </w:rPr>
        <w:t>If a DSC command is received, the AIS transmission may be delayed accordingly.</w:t>
      </w:r>
    </w:p>
    <w:p w:rsidR="00E66B43" w:rsidRPr="0058528A" w:rsidRDefault="00E66B43" w:rsidP="00E66B43">
      <w:pPr>
        <w:rPr>
          <w:lang w:val="en-US"/>
        </w:rPr>
      </w:pPr>
      <w:r w:rsidRPr="0058528A">
        <w:rPr>
          <w:lang w:val="en-US"/>
        </w:rPr>
        <w:t>These periods should be programmed into the unit during its configuration. Unless some other monitoring schedule is defined by a competent authority, the default monitoring times in Table </w:t>
      </w:r>
      <w:r w:rsidRPr="00E66B43">
        <w:rPr>
          <w:lang w:val="en-GB"/>
        </w:rPr>
        <w:t>4</w:t>
      </w:r>
      <w:r w:rsidRPr="0058528A">
        <w:rPr>
          <w:lang w:val="en-US"/>
        </w:rPr>
        <w:t xml:space="preserve">5 should be used. The monitoring schedule should be programmed into the unit during initial configuration. </w:t>
      </w:r>
      <w:bookmarkStart w:id="403" w:name="_Hlt88552741"/>
      <w:r w:rsidRPr="0058528A">
        <w:rPr>
          <w:lang w:val="en-US"/>
        </w:rPr>
        <w:t>During the DSC monitoring times, scheduled autonomous or assigned transmissions, and responses to interrogations should continue</w:t>
      </w:r>
      <w:bookmarkEnd w:id="403"/>
      <w:r w:rsidRPr="0058528A">
        <w:rPr>
          <w:lang w:val="en-US"/>
        </w:rPr>
        <w:t xml:space="preserve">. </w:t>
      </w:r>
    </w:p>
    <w:p w:rsidR="00E66B43" w:rsidRDefault="00E66B43" w:rsidP="00E66B43">
      <w:pPr>
        <w:rPr>
          <w:lang w:val="en-US"/>
        </w:rPr>
      </w:pPr>
      <w:r w:rsidRPr="0058528A">
        <w:rPr>
          <w:lang w:val="en-US"/>
        </w:rPr>
        <w:t>The AIS device should be capable of processing message type 104 with expansion symbol Nos.</w:t>
      </w:r>
      <w:r w:rsidR="00721EEE">
        <w:rPr>
          <w:lang w:val="en-US"/>
        </w:rPr>
        <w:t xml:space="preserve"> </w:t>
      </w:r>
      <w:r w:rsidRPr="0058528A">
        <w:rPr>
          <w:lang w:val="en-US"/>
        </w:rPr>
        <w:t>01, 09, 10, 11, 12 and 13 of Table 5 of Recommendation ITU-R M.825 (DSC channel management test signal number 1 for this test) by performing operations in accordance with Annex 2, § 4.1 with the regional frequencies and regional boundaries specified by these calls (see § 1.2, Annex 3).</w:t>
      </w:r>
    </w:p>
    <w:p w:rsidR="007A3759" w:rsidRDefault="007A3759" w:rsidP="00E66B43">
      <w:pPr>
        <w:rPr>
          <w:lang w:val="en-US"/>
        </w:rPr>
      </w:pPr>
    </w:p>
    <w:p w:rsidR="007A3759" w:rsidRPr="0058528A" w:rsidRDefault="007A3759" w:rsidP="00E66B43">
      <w:pPr>
        <w:rPr>
          <w:lang w:val="en-US"/>
        </w:rPr>
      </w:pPr>
    </w:p>
    <w:p w:rsidR="00E66B43" w:rsidRPr="00FF2614" w:rsidRDefault="00E66B43" w:rsidP="007A3759">
      <w:pPr>
        <w:pStyle w:val="AnnexNoTitle"/>
        <w:rPr>
          <w:lang w:val="en-US"/>
        </w:rPr>
      </w:pPr>
      <w:r w:rsidRPr="00FF2614">
        <w:rPr>
          <w:lang w:val="en-US"/>
        </w:rPr>
        <w:t>Annex 8</w:t>
      </w:r>
      <w:r w:rsidR="007A3759">
        <w:rPr>
          <w:lang w:val="en-US"/>
        </w:rPr>
        <w:br/>
      </w:r>
      <w:r w:rsidR="007A3759">
        <w:rPr>
          <w:lang w:val="en-US"/>
        </w:rPr>
        <w:br/>
      </w:r>
      <w:r w:rsidRPr="00FF2614">
        <w:rPr>
          <w:lang w:val="en-US"/>
        </w:rPr>
        <w:t>Automatic identification system messages</w:t>
      </w:r>
    </w:p>
    <w:p w:rsidR="00E66B43" w:rsidRPr="0058528A" w:rsidRDefault="00E66B43" w:rsidP="00E66B43">
      <w:pPr>
        <w:pStyle w:val="Heading1"/>
        <w:rPr>
          <w:lang w:val="en-US"/>
        </w:rPr>
      </w:pPr>
      <w:r w:rsidRPr="0058528A">
        <w:rPr>
          <w:lang w:val="en-US"/>
        </w:rPr>
        <w:t>1</w:t>
      </w:r>
      <w:r w:rsidRPr="0058528A">
        <w:rPr>
          <w:lang w:val="en-US"/>
        </w:rPr>
        <w:tab/>
        <w:t>Message types</w:t>
      </w:r>
    </w:p>
    <w:p w:rsidR="00E66B43" w:rsidRPr="0058528A" w:rsidRDefault="00E66B43" w:rsidP="007A3759">
      <w:pPr>
        <w:rPr>
          <w:lang w:val="en-US"/>
        </w:rPr>
      </w:pPr>
      <w:r w:rsidRPr="0058528A">
        <w:rPr>
          <w:lang w:val="en-US"/>
        </w:rPr>
        <w:t xml:space="preserve">This Annex describes all messages on the TDMA data link. The messages in Table </w:t>
      </w:r>
      <w:r w:rsidRPr="00E66B43">
        <w:rPr>
          <w:lang w:val="en-GB"/>
        </w:rPr>
        <w:t>4</w:t>
      </w:r>
      <w:r w:rsidRPr="0058528A">
        <w:rPr>
          <w:lang w:val="en-US"/>
        </w:rPr>
        <w:t>6 uses the following columns:</w:t>
      </w:r>
    </w:p>
    <w:p w:rsidR="00E66B43" w:rsidRPr="0058528A" w:rsidRDefault="00E66B43" w:rsidP="00C250D9">
      <w:pPr>
        <w:tabs>
          <w:tab w:val="clear" w:pos="794"/>
          <w:tab w:val="clear" w:pos="1191"/>
          <w:tab w:val="clear" w:pos="1588"/>
          <w:tab w:val="clear" w:pos="1985"/>
        </w:tabs>
        <w:ind w:left="2410" w:hanging="2410"/>
        <w:rPr>
          <w:bCs/>
          <w:lang w:val="en-US"/>
        </w:rPr>
      </w:pPr>
      <w:r w:rsidRPr="0058528A">
        <w:rPr>
          <w:bCs/>
          <w:lang w:val="en-US"/>
        </w:rPr>
        <w:t>Message ID:</w:t>
      </w:r>
      <w:r w:rsidRPr="0058528A">
        <w:rPr>
          <w:bCs/>
          <w:lang w:val="en-US"/>
        </w:rPr>
        <w:tab/>
      </w:r>
      <w:r w:rsidR="00C250D9" w:rsidRPr="00C250D9">
        <w:rPr>
          <w:lang w:val="en-US"/>
        </w:rPr>
        <w:t>Message</w:t>
      </w:r>
      <w:r w:rsidR="00C250D9" w:rsidRPr="0058528A">
        <w:rPr>
          <w:bCs/>
          <w:lang w:val="en-US"/>
        </w:rPr>
        <w:t xml:space="preserve"> </w:t>
      </w:r>
      <w:r w:rsidRPr="0058528A">
        <w:rPr>
          <w:bCs/>
          <w:lang w:val="en-US"/>
        </w:rPr>
        <w:t>identifier as defined in § 3.3.7.1, Annex 2.</w:t>
      </w:r>
    </w:p>
    <w:p w:rsidR="00E66B43" w:rsidRPr="0058528A" w:rsidRDefault="00E66B43" w:rsidP="00C250D9">
      <w:pPr>
        <w:tabs>
          <w:tab w:val="clear" w:pos="794"/>
          <w:tab w:val="clear" w:pos="1191"/>
          <w:tab w:val="clear" w:pos="1588"/>
          <w:tab w:val="clear" w:pos="1985"/>
        </w:tabs>
        <w:ind w:left="2410" w:hanging="2410"/>
        <w:rPr>
          <w:bCs/>
          <w:lang w:val="en-US"/>
        </w:rPr>
      </w:pPr>
      <w:r w:rsidRPr="0058528A">
        <w:rPr>
          <w:bCs/>
          <w:lang w:val="en-US"/>
        </w:rPr>
        <w:t>Name:</w:t>
      </w:r>
      <w:r w:rsidRPr="0058528A">
        <w:rPr>
          <w:bCs/>
          <w:lang w:val="en-US"/>
        </w:rPr>
        <w:tab/>
      </w:r>
      <w:r w:rsidR="00C250D9" w:rsidRPr="0058528A">
        <w:rPr>
          <w:bCs/>
          <w:lang w:val="en-US"/>
        </w:rPr>
        <w:t xml:space="preserve">Name </w:t>
      </w:r>
      <w:r w:rsidRPr="0058528A">
        <w:rPr>
          <w:bCs/>
          <w:lang w:val="en-US"/>
        </w:rPr>
        <w:t>of the message. Can also be found in § 3.</w:t>
      </w:r>
    </w:p>
    <w:p w:rsidR="00E66B43" w:rsidRPr="0058528A" w:rsidRDefault="00E66B43" w:rsidP="00C250D9">
      <w:pPr>
        <w:tabs>
          <w:tab w:val="clear" w:pos="794"/>
          <w:tab w:val="clear" w:pos="1191"/>
          <w:tab w:val="clear" w:pos="1588"/>
          <w:tab w:val="clear" w:pos="1985"/>
        </w:tabs>
        <w:ind w:left="2410" w:hanging="2410"/>
        <w:rPr>
          <w:bCs/>
          <w:lang w:val="en-US"/>
        </w:rPr>
      </w:pPr>
      <w:r w:rsidRPr="0058528A">
        <w:rPr>
          <w:bCs/>
          <w:lang w:val="en-US"/>
        </w:rPr>
        <w:t xml:space="preserve">Description: </w:t>
      </w:r>
      <w:r w:rsidRPr="0058528A">
        <w:rPr>
          <w:bCs/>
          <w:lang w:val="en-US"/>
        </w:rPr>
        <w:tab/>
      </w:r>
      <w:r w:rsidR="00C250D9" w:rsidRPr="0058528A">
        <w:rPr>
          <w:bCs/>
          <w:lang w:val="en-US"/>
        </w:rPr>
        <w:t xml:space="preserve">Brief </w:t>
      </w:r>
      <w:r w:rsidRPr="0058528A">
        <w:rPr>
          <w:bCs/>
          <w:lang w:val="en-US"/>
        </w:rPr>
        <w:t>description of the message. See § 3 for detailed description of each message.</w:t>
      </w:r>
    </w:p>
    <w:p w:rsidR="00E66B43" w:rsidRPr="0058528A" w:rsidRDefault="00E66B43" w:rsidP="00C250D9">
      <w:pPr>
        <w:tabs>
          <w:tab w:val="clear" w:pos="794"/>
          <w:tab w:val="clear" w:pos="1191"/>
          <w:tab w:val="clear" w:pos="1588"/>
          <w:tab w:val="clear" w:pos="1985"/>
        </w:tabs>
        <w:ind w:left="2410" w:hanging="2410"/>
        <w:rPr>
          <w:bCs/>
          <w:lang w:val="en-US"/>
        </w:rPr>
      </w:pPr>
      <w:r w:rsidRPr="0058528A">
        <w:rPr>
          <w:bCs/>
          <w:lang w:val="en-US"/>
        </w:rPr>
        <w:t>Priority:</w:t>
      </w:r>
      <w:r w:rsidRPr="0058528A">
        <w:rPr>
          <w:bCs/>
          <w:lang w:val="en-US"/>
        </w:rPr>
        <w:tab/>
      </w:r>
      <w:r w:rsidR="00C250D9" w:rsidRPr="0058528A">
        <w:rPr>
          <w:bCs/>
          <w:lang w:val="en-US"/>
        </w:rPr>
        <w:t xml:space="preserve">Priority </w:t>
      </w:r>
      <w:r w:rsidRPr="0058528A">
        <w:rPr>
          <w:bCs/>
          <w:lang w:val="en-US"/>
        </w:rPr>
        <w:t>as defined in § 4.2.3, Annex 2.</w:t>
      </w:r>
    </w:p>
    <w:p w:rsidR="00E66B43" w:rsidRPr="0058528A" w:rsidRDefault="00E66B43" w:rsidP="00C250D9">
      <w:pPr>
        <w:tabs>
          <w:tab w:val="clear" w:pos="794"/>
          <w:tab w:val="clear" w:pos="1191"/>
          <w:tab w:val="clear" w:pos="1588"/>
          <w:tab w:val="clear" w:pos="1985"/>
        </w:tabs>
        <w:ind w:left="2410" w:hanging="2410"/>
        <w:rPr>
          <w:lang w:val="en-US"/>
        </w:rPr>
      </w:pPr>
      <w:r w:rsidRPr="0058528A">
        <w:rPr>
          <w:lang w:val="en-US"/>
        </w:rPr>
        <w:t>Access scheme:</w:t>
      </w:r>
      <w:r w:rsidRPr="0058528A">
        <w:rPr>
          <w:lang w:val="en-US"/>
        </w:rPr>
        <w:tab/>
      </w:r>
      <w:r w:rsidR="00C250D9" w:rsidRPr="0058528A">
        <w:rPr>
          <w:lang w:val="en-US"/>
        </w:rPr>
        <w:t xml:space="preserve">This </w:t>
      </w:r>
      <w:r w:rsidRPr="0058528A">
        <w:rPr>
          <w:lang w:val="en-US"/>
        </w:rPr>
        <w:t>column indicates how a station may select slots for transmission of this message. The access scheme used for the selection of slots does not determine the message type nor the communication state of the message transmissions in those slots.</w:t>
      </w:r>
    </w:p>
    <w:p w:rsidR="00E66B43" w:rsidRPr="0058528A" w:rsidRDefault="00E66B43" w:rsidP="00C250D9">
      <w:pPr>
        <w:tabs>
          <w:tab w:val="clear" w:pos="794"/>
          <w:tab w:val="clear" w:pos="1191"/>
          <w:tab w:val="clear" w:pos="1588"/>
          <w:tab w:val="clear" w:pos="1985"/>
        </w:tabs>
        <w:ind w:left="2410" w:hanging="2410"/>
        <w:rPr>
          <w:lang w:val="en-US"/>
        </w:rPr>
      </w:pPr>
      <w:r w:rsidRPr="0058528A">
        <w:rPr>
          <w:lang w:val="en-US"/>
        </w:rPr>
        <w:t>Communication state:</w:t>
      </w:r>
      <w:r w:rsidRPr="0058528A">
        <w:rPr>
          <w:lang w:val="en-US"/>
        </w:rPr>
        <w:tab/>
      </w:r>
      <w:r w:rsidR="00C250D9" w:rsidRPr="0058528A">
        <w:rPr>
          <w:lang w:val="en-US"/>
        </w:rPr>
        <w:t xml:space="preserve">Specifies </w:t>
      </w:r>
      <w:r w:rsidRPr="0058528A">
        <w:rPr>
          <w:lang w:val="en-US"/>
        </w:rPr>
        <w:t>which communication state is used in the message. If a message does not contain a communication state, it is stated as not applicable, N/A. Communication state, where applicable, indicates an expected future use of that slot. Where no communication state is indicated the slot is immediately available for future use.</w:t>
      </w:r>
    </w:p>
    <w:p w:rsidR="00E66B43" w:rsidRPr="0058528A" w:rsidRDefault="00E66B43" w:rsidP="00C250D9">
      <w:pPr>
        <w:tabs>
          <w:tab w:val="clear" w:pos="794"/>
          <w:tab w:val="clear" w:pos="1191"/>
          <w:tab w:val="left" w:pos="851"/>
          <w:tab w:val="left" w:pos="1418"/>
          <w:tab w:val="left" w:pos="2835"/>
        </w:tabs>
        <w:ind w:left="2422" w:hanging="2422"/>
        <w:rPr>
          <w:bCs/>
          <w:lang w:val="en-US"/>
        </w:rPr>
      </w:pPr>
      <w:r w:rsidRPr="0058528A">
        <w:rPr>
          <w:bCs/>
          <w:lang w:val="en-US"/>
        </w:rPr>
        <w:t>M/B:</w:t>
      </w:r>
      <w:r w:rsidRPr="0058528A">
        <w:rPr>
          <w:bCs/>
          <w:lang w:val="en-US"/>
        </w:rPr>
        <w:tab/>
        <w:t>M:</w:t>
      </w:r>
      <w:r w:rsidRPr="0058528A">
        <w:rPr>
          <w:bCs/>
          <w:lang w:val="en-US"/>
        </w:rPr>
        <w:tab/>
        <w:t>transmitted by mobile station</w:t>
      </w:r>
    </w:p>
    <w:p w:rsidR="00E66B43" w:rsidRPr="0058528A" w:rsidRDefault="00E66B43" w:rsidP="00C250D9">
      <w:pPr>
        <w:tabs>
          <w:tab w:val="clear" w:pos="794"/>
          <w:tab w:val="clear" w:pos="1191"/>
          <w:tab w:val="left" w:pos="851"/>
          <w:tab w:val="left" w:pos="1418"/>
        </w:tabs>
        <w:rPr>
          <w:lang w:val="en-US"/>
        </w:rPr>
      </w:pPr>
      <w:r w:rsidRPr="0058528A">
        <w:rPr>
          <w:bCs/>
          <w:lang w:val="en-US"/>
        </w:rPr>
        <w:tab/>
        <w:t>B:</w:t>
      </w:r>
      <w:r w:rsidRPr="0058528A">
        <w:rPr>
          <w:bCs/>
          <w:lang w:val="en-US"/>
        </w:rPr>
        <w:tab/>
        <w:t>transmitted by Base station.</w:t>
      </w:r>
    </w:p>
    <w:p w:rsidR="00E66B43" w:rsidRPr="0058528A" w:rsidRDefault="00E66B43" w:rsidP="00C250D9">
      <w:pPr>
        <w:pStyle w:val="Heading1"/>
        <w:rPr>
          <w:lang w:val="en-US"/>
        </w:rPr>
      </w:pPr>
      <w:r w:rsidRPr="0058528A">
        <w:rPr>
          <w:lang w:val="en-US"/>
        </w:rPr>
        <w:t>2</w:t>
      </w:r>
      <w:r w:rsidRPr="0058528A">
        <w:rPr>
          <w:lang w:val="en-US"/>
        </w:rPr>
        <w:tab/>
        <w:t xml:space="preserve">Message </w:t>
      </w:r>
      <w:r w:rsidRPr="00316C01">
        <w:rPr>
          <w:lang w:val="en-US"/>
        </w:rPr>
        <w:t>summary</w:t>
      </w:r>
    </w:p>
    <w:p w:rsidR="00E66B43" w:rsidRPr="0058528A" w:rsidRDefault="00E66B43" w:rsidP="00E66B43">
      <w:pPr>
        <w:rPr>
          <w:lang w:val="en-US"/>
        </w:rPr>
      </w:pPr>
      <w:r w:rsidRPr="0058528A">
        <w:rPr>
          <w:lang w:val="en-US"/>
        </w:rPr>
        <w:t xml:space="preserve">The defined messages are summarized in </w:t>
      </w:r>
      <w:r w:rsidRPr="00E66B43">
        <w:rPr>
          <w:lang w:val="en-GB"/>
        </w:rPr>
        <w:t xml:space="preserve">Table </w:t>
      </w:r>
      <w:r w:rsidRPr="0058528A">
        <w:rPr>
          <w:lang w:val="en-US"/>
        </w:rPr>
        <w:t>46.</w:t>
      </w:r>
    </w:p>
    <w:p w:rsidR="00E66B43" w:rsidRPr="00C250D9" w:rsidRDefault="00E66B43" w:rsidP="00C250D9">
      <w:pPr>
        <w:pStyle w:val="TableNo"/>
      </w:pPr>
      <w:bookmarkStart w:id="404" w:name="_Ref139007277"/>
      <w:r w:rsidRPr="00C250D9">
        <w:t>TABLE 46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4"/>
        <w:gridCol w:w="1498"/>
        <w:gridCol w:w="2590"/>
        <w:gridCol w:w="993"/>
        <w:gridCol w:w="1565"/>
        <w:gridCol w:w="1239"/>
        <w:gridCol w:w="830"/>
      </w:tblGrid>
      <w:tr w:rsidR="00E66B43" w:rsidRPr="00C250D9" w:rsidTr="00CB71BF">
        <w:trPr>
          <w:cantSplit/>
          <w:tblHeader/>
          <w:jc w:val="center"/>
        </w:trPr>
        <w:tc>
          <w:tcPr>
            <w:tcW w:w="924" w:type="dxa"/>
            <w:shd w:val="clear" w:color="auto" w:fill="FFFFFF"/>
            <w:vAlign w:val="center"/>
          </w:tcPr>
          <w:bookmarkEnd w:id="404"/>
          <w:p w:rsidR="00E66B43" w:rsidRPr="00C250D9" w:rsidRDefault="00E66B43" w:rsidP="00CB71BF">
            <w:pPr>
              <w:pStyle w:val="Tablehead"/>
              <w:ind w:left="-57" w:right="-57"/>
              <w:rPr>
                <w:sz w:val="20"/>
              </w:rPr>
            </w:pPr>
            <w:r w:rsidRPr="00C250D9">
              <w:rPr>
                <w:sz w:val="20"/>
              </w:rPr>
              <w:t>Message ID</w:t>
            </w:r>
          </w:p>
        </w:tc>
        <w:tc>
          <w:tcPr>
            <w:tcW w:w="1498" w:type="dxa"/>
            <w:shd w:val="clear" w:color="auto" w:fill="FFFFFF"/>
            <w:vAlign w:val="center"/>
          </w:tcPr>
          <w:p w:rsidR="00E66B43" w:rsidRPr="00C250D9" w:rsidRDefault="00E66B43" w:rsidP="00C250D9">
            <w:pPr>
              <w:pStyle w:val="Tablehead"/>
              <w:rPr>
                <w:sz w:val="20"/>
              </w:rPr>
            </w:pPr>
            <w:r w:rsidRPr="00C250D9">
              <w:rPr>
                <w:sz w:val="20"/>
              </w:rPr>
              <w:t>Name</w:t>
            </w:r>
          </w:p>
        </w:tc>
        <w:tc>
          <w:tcPr>
            <w:tcW w:w="2590" w:type="dxa"/>
            <w:shd w:val="clear" w:color="auto" w:fill="FFFFFF"/>
            <w:vAlign w:val="center"/>
          </w:tcPr>
          <w:p w:rsidR="00E66B43" w:rsidRPr="00C250D9" w:rsidRDefault="00E66B43" w:rsidP="00C250D9">
            <w:pPr>
              <w:pStyle w:val="Tablehead"/>
              <w:rPr>
                <w:sz w:val="20"/>
              </w:rPr>
            </w:pPr>
            <w:r w:rsidRPr="00C250D9">
              <w:rPr>
                <w:sz w:val="20"/>
              </w:rPr>
              <w:t>Description</w:t>
            </w:r>
          </w:p>
        </w:tc>
        <w:tc>
          <w:tcPr>
            <w:tcW w:w="993" w:type="dxa"/>
            <w:shd w:val="clear" w:color="auto" w:fill="FFFFFF"/>
            <w:vAlign w:val="center"/>
          </w:tcPr>
          <w:p w:rsidR="00E66B43" w:rsidRPr="00C250D9" w:rsidRDefault="00E66B43" w:rsidP="00C250D9">
            <w:pPr>
              <w:pStyle w:val="Tablehead"/>
              <w:rPr>
                <w:sz w:val="20"/>
              </w:rPr>
            </w:pPr>
            <w:r w:rsidRPr="00C250D9">
              <w:rPr>
                <w:sz w:val="20"/>
              </w:rPr>
              <w:t>Priority</w:t>
            </w:r>
          </w:p>
        </w:tc>
        <w:tc>
          <w:tcPr>
            <w:tcW w:w="1565" w:type="dxa"/>
            <w:shd w:val="clear" w:color="auto" w:fill="FFFFFF"/>
            <w:vAlign w:val="center"/>
          </w:tcPr>
          <w:p w:rsidR="00E66B43" w:rsidRPr="00C250D9" w:rsidRDefault="00E66B43" w:rsidP="00C250D9">
            <w:pPr>
              <w:pStyle w:val="Tablehead"/>
              <w:rPr>
                <w:sz w:val="20"/>
              </w:rPr>
            </w:pPr>
            <w:r w:rsidRPr="00C250D9">
              <w:rPr>
                <w:sz w:val="20"/>
              </w:rPr>
              <w:t>Access scheme</w:t>
            </w:r>
          </w:p>
        </w:tc>
        <w:tc>
          <w:tcPr>
            <w:tcW w:w="1239" w:type="dxa"/>
            <w:shd w:val="clear" w:color="auto" w:fill="FFFFFF"/>
            <w:vAlign w:val="center"/>
          </w:tcPr>
          <w:p w:rsidR="00E66B43" w:rsidRPr="00C250D9" w:rsidRDefault="00E66B43" w:rsidP="00C250D9">
            <w:pPr>
              <w:pStyle w:val="Tablehead"/>
              <w:rPr>
                <w:sz w:val="20"/>
              </w:rPr>
            </w:pPr>
            <w:r w:rsidRPr="00C250D9">
              <w:rPr>
                <w:sz w:val="20"/>
              </w:rPr>
              <w:t>Communi-cation state</w:t>
            </w:r>
          </w:p>
        </w:tc>
        <w:tc>
          <w:tcPr>
            <w:tcW w:w="830" w:type="dxa"/>
            <w:shd w:val="clear" w:color="auto" w:fill="FFFFFF"/>
            <w:vAlign w:val="center"/>
          </w:tcPr>
          <w:p w:rsidR="00E66B43" w:rsidRPr="00C250D9" w:rsidRDefault="00E66B43" w:rsidP="00C250D9">
            <w:pPr>
              <w:pStyle w:val="Tablehead"/>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1</w:t>
            </w:r>
          </w:p>
        </w:tc>
        <w:tc>
          <w:tcPr>
            <w:tcW w:w="1498" w:type="dxa"/>
          </w:tcPr>
          <w:p w:rsidR="00E66B43" w:rsidRPr="00C250D9" w:rsidRDefault="00E66B43" w:rsidP="00C250D9">
            <w:pPr>
              <w:pStyle w:val="Tabletext"/>
              <w:jc w:val="left"/>
              <w:rPr>
                <w:sz w:val="20"/>
              </w:rPr>
            </w:pPr>
            <w:r w:rsidRPr="00C250D9">
              <w:rPr>
                <w:sz w:val="20"/>
              </w:rPr>
              <w:t>Position report</w:t>
            </w:r>
          </w:p>
        </w:tc>
        <w:tc>
          <w:tcPr>
            <w:tcW w:w="2590" w:type="dxa"/>
          </w:tcPr>
          <w:p w:rsidR="00E66B43" w:rsidRPr="00C250D9" w:rsidRDefault="00E66B43" w:rsidP="00C250D9">
            <w:pPr>
              <w:pStyle w:val="Tabletext"/>
              <w:jc w:val="left"/>
              <w:rPr>
                <w:sz w:val="20"/>
                <w:lang w:val="en-US"/>
              </w:rPr>
            </w:pPr>
            <w:r w:rsidRPr="00C250D9">
              <w:rPr>
                <w:sz w:val="20"/>
                <w:lang w:val="en-US"/>
              </w:rPr>
              <w:t xml:space="preserve">Scheduled position report; </w:t>
            </w:r>
            <w:r w:rsidRPr="00C250D9">
              <w:rPr>
                <w:sz w:val="20"/>
                <w:lang w:val="en-US"/>
              </w:rPr>
              <w:br/>
              <w:t>(Class A shipborne mobile equipment)</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SOTDMA, RATDMA, ITDMA</w:t>
            </w:r>
            <w:r w:rsidRPr="00C250D9">
              <w:rPr>
                <w:sz w:val="20"/>
                <w:vertAlign w:val="superscript"/>
              </w:rPr>
              <w:t>(1)</w:t>
            </w:r>
          </w:p>
        </w:tc>
        <w:tc>
          <w:tcPr>
            <w:tcW w:w="1239" w:type="dxa"/>
          </w:tcPr>
          <w:p w:rsidR="00E66B43" w:rsidRPr="00C250D9" w:rsidRDefault="00E66B43" w:rsidP="00C250D9">
            <w:pPr>
              <w:pStyle w:val="Tabletext"/>
              <w:jc w:val="center"/>
              <w:rPr>
                <w:sz w:val="20"/>
              </w:rPr>
            </w:pPr>
            <w:r w:rsidRPr="00C250D9">
              <w:rPr>
                <w:sz w:val="20"/>
              </w:rPr>
              <w:t>SOTDMA</w:t>
            </w:r>
          </w:p>
        </w:tc>
        <w:tc>
          <w:tcPr>
            <w:tcW w:w="830" w:type="dxa"/>
          </w:tcPr>
          <w:p w:rsidR="00E66B43" w:rsidRPr="00C250D9" w:rsidRDefault="00E66B43" w:rsidP="00C250D9">
            <w:pPr>
              <w:pStyle w:val="Tabletext"/>
              <w:jc w:val="center"/>
              <w:rPr>
                <w:sz w:val="20"/>
              </w:rPr>
            </w:pPr>
            <w:r w:rsidRPr="00C250D9">
              <w:rPr>
                <w:sz w:val="20"/>
              </w:rPr>
              <w:t>M</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2</w:t>
            </w:r>
          </w:p>
        </w:tc>
        <w:tc>
          <w:tcPr>
            <w:tcW w:w="1498" w:type="dxa"/>
          </w:tcPr>
          <w:p w:rsidR="00E66B43" w:rsidRPr="00C250D9" w:rsidRDefault="00E66B43" w:rsidP="00C250D9">
            <w:pPr>
              <w:pStyle w:val="Tabletext"/>
              <w:jc w:val="left"/>
              <w:rPr>
                <w:sz w:val="20"/>
              </w:rPr>
            </w:pPr>
            <w:r w:rsidRPr="00C250D9">
              <w:rPr>
                <w:sz w:val="20"/>
              </w:rPr>
              <w:t>Position report</w:t>
            </w:r>
          </w:p>
        </w:tc>
        <w:tc>
          <w:tcPr>
            <w:tcW w:w="2590" w:type="dxa"/>
          </w:tcPr>
          <w:p w:rsidR="00E66B43" w:rsidRPr="00C250D9" w:rsidRDefault="00E66B43" w:rsidP="00C250D9">
            <w:pPr>
              <w:pStyle w:val="Tabletext"/>
              <w:jc w:val="left"/>
              <w:rPr>
                <w:sz w:val="20"/>
                <w:lang w:val="en-US"/>
              </w:rPr>
            </w:pPr>
            <w:r w:rsidRPr="00C250D9">
              <w:rPr>
                <w:sz w:val="20"/>
                <w:lang w:val="en-US"/>
              </w:rPr>
              <w:t>Assigned scheduled position report; (Class A shipborne mobile equipment)</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SOTDMA</w:t>
            </w:r>
            <w:r w:rsidRPr="00C250D9">
              <w:rPr>
                <w:sz w:val="20"/>
                <w:vertAlign w:val="superscript"/>
              </w:rPr>
              <w:t>(9)</w:t>
            </w:r>
          </w:p>
        </w:tc>
        <w:tc>
          <w:tcPr>
            <w:tcW w:w="1239" w:type="dxa"/>
          </w:tcPr>
          <w:p w:rsidR="00E66B43" w:rsidRPr="00C250D9" w:rsidRDefault="00E66B43" w:rsidP="00C250D9">
            <w:pPr>
              <w:pStyle w:val="Tabletext"/>
              <w:jc w:val="center"/>
              <w:rPr>
                <w:sz w:val="20"/>
              </w:rPr>
            </w:pPr>
            <w:r w:rsidRPr="00C250D9">
              <w:rPr>
                <w:sz w:val="20"/>
              </w:rPr>
              <w:t>SOTDMA</w:t>
            </w:r>
          </w:p>
        </w:tc>
        <w:tc>
          <w:tcPr>
            <w:tcW w:w="830" w:type="dxa"/>
          </w:tcPr>
          <w:p w:rsidR="00E66B43" w:rsidRPr="00C250D9" w:rsidRDefault="00E66B43" w:rsidP="00C250D9">
            <w:pPr>
              <w:pStyle w:val="Tabletext"/>
              <w:jc w:val="center"/>
              <w:rPr>
                <w:sz w:val="20"/>
              </w:rPr>
            </w:pPr>
            <w:r w:rsidRPr="00C250D9">
              <w:rPr>
                <w:sz w:val="20"/>
              </w:rPr>
              <w:t>M</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3</w:t>
            </w:r>
          </w:p>
        </w:tc>
        <w:tc>
          <w:tcPr>
            <w:tcW w:w="1498" w:type="dxa"/>
          </w:tcPr>
          <w:p w:rsidR="00E66B43" w:rsidRPr="00C250D9" w:rsidRDefault="00E66B43" w:rsidP="00C250D9">
            <w:pPr>
              <w:pStyle w:val="Tabletext"/>
              <w:jc w:val="left"/>
              <w:rPr>
                <w:sz w:val="20"/>
              </w:rPr>
            </w:pPr>
            <w:r w:rsidRPr="00C250D9">
              <w:rPr>
                <w:sz w:val="20"/>
              </w:rPr>
              <w:t>Position report</w:t>
            </w:r>
          </w:p>
        </w:tc>
        <w:tc>
          <w:tcPr>
            <w:tcW w:w="2590" w:type="dxa"/>
          </w:tcPr>
          <w:p w:rsidR="00E66B43" w:rsidRPr="00C250D9" w:rsidRDefault="00E66B43" w:rsidP="00C250D9">
            <w:pPr>
              <w:pStyle w:val="Tabletext"/>
              <w:jc w:val="left"/>
              <w:rPr>
                <w:sz w:val="20"/>
                <w:lang w:val="en-US"/>
              </w:rPr>
            </w:pPr>
            <w:r w:rsidRPr="00C250D9">
              <w:rPr>
                <w:sz w:val="20"/>
                <w:lang w:val="en-US"/>
              </w:rPr>
              <w:t>Special position report, response to interrogation; (Class A shipborne mobile equipment)</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RATDMA</w:t>
            </w:r>
            <w:r w:rsidRPr="00C250D9">
              <w:rPr>
                <w:sz w:val="20"/>
                <w:vertAlign w:val="superscript"/>
              </w:rPr>
              <w:t>(1)</w:t>
            </w:r>
          </w:p>
        </w:tc>
        <w:tc>
          <w:tcPr>
            <w:tcW w:w="1239" w:type="dxa"/>
          </w:tcPr>
          <w:p w:rsidR="00E66B43" w:rsidRPr="00C250D9" w:rsidRDefault="00E66B43" w:rsidP="00C250D9">
            <w:pPr>
              <w:pStyle w:val="Tabletext"/>
              <w:jc w:val="center"/>
              <w:rPr>
                <w:sz w:val="20"/>
              </w:rPr>
            </w:pPr>
            <w:r w:rsidRPr="00C250D9">
              <w:rPr>
                <w:sz w:val="20"/>
              </w:rPr>
              <w:t>ITDMA</w:t>
            </w:r>
          </w:p>
        </w:tc>
        <w:tc>
          <w:tcPr>
            <w:tcW w:w="830" w:type="dxa"/>
          </w:tcPr>
          <w:p w:rsidR="00E66B43" w:rsidRPr="00C250D9" w:rsidRDefault="00E66B43" w:rsidP="00C250D9">
            <w:pPr>
              <w:pStyle w:val="Tabletext"/>
              <w:jc w:val="center"/>
              <w:rPr>
                <w:sz w:val="20"/>
              </w:rPr>
            </w:pPr>
            <w:r w:rsidRPr="00C250D9">
              <w:rPr>
                <w:sz w:val="20"/>
              </w:rPr>
              <w:t>M</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4</w:t>
            </w:r>
          </w:p>
        </w:tc>
        <w:tc>
          <w:tcPr>
            <w:tcW w:w="1498" w:type="dxa"/>
          </w:tcPr>
          <w:p w:rsidR="00E66B43" w:rsidRPr="00C250D9" w:rsidRDefault="00E66B43" w:rsidP="00C250D9">
            <w:pPr>
              <w:pStyle w:val="Tabletext"/>
              <w:jc w:val="left"/>
              <w:rPr>
                <w:sz w:val="20"/>
              </w:rPr>
            </w:pPr>
            <w:r w:rsidRPr="00C250D9">
              <w:rPr>
                <w:sz w:val="20"/>
              </w:rPr>
              <w:t>Base station report</w:t>
            </w:r>
          </w:p>
        </w:tc>
        <w:tc>
          <w:tcPr>
            <w:tcW w:w="2590" w:type="dxa"/>
          </w:tcPr>
          <w:p w:rsidR="00E66B43" w:rsidRPr="00C250D9" w:rsidRDefault="00E66B43" w:rsidP="00C250D9">
            <w:pPr>
              <w:pStyle w:val="Tabletext"/>
              <w:jc w:val="left"/>
              <w:rPr>
                <w:sz w:val="20"/>
                <w:lang w:val="en-US"/>
              </w:rPr>
            </w:pPr>
            <w:r w:rsidRPr="00C250D9">
              <w:rPr>
                <w:sz w:val="20"/>
                <w:lang w:val="en-US"/>
              </w:rPr>
              <w:t>Position, UTC, date and current slot number of base station</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FATDMA</w:t>
            </w:r>
            <w:r w:rsidRPr="00C250D9">
              <w:rPr>
                <w:sz w:val="20"/>
                <w:vertAlign w:val="superscript"/>
              </w:rPr>
              <w:t>(3)</w:t>
            </w:r>
            <w:r w:rsidRPr="00C250D9">
              <w:rPr>
                <w:sz w:val="20"/>
              </w:rPr>
              <w:t xml:space="preserve">, </w:t>
            </w:r>
            <w:r w:rsidRPr="00C250D9">
              <w:rPr>
                <w:sz w:val="20"/>
                <w:vertAlign w:val="superscript"/>
              </w:rPr>
              <w:t>(7)</w:t>
            </w:r>
            <w:r w:rsidRPr="00C250D9">
              <w:rPr>
                <w:sz w:val="20"/>
              </w:rPr>
              <w:t>, RATDMA</w:t>
            </w:r>
            <w:r w:rsidRPr="00C250D9">
              <w:rPr>
                <w:sz w:val="20"/>
                <w:vertAlign w:val="superscript"/>
              </w:rPr>
              <w:t>(2)</w:t>
            </w:r>
          </w:p>
        </w:tc>
        <w:tc>
          <w:tcPr>
            <w:tcW w:w="1239" w:type="dxa"/>
          </w:tcPr>
          <w:p w:rsidR="00E66B43" w:rsidRPr="00C250D9" w:rsidRDefault="00E66B43" w:rsidP="00C250D9">
            <w:pPr>
              <w:pStyle w:val="Tabletext"/>
              <w:jc w:val="center"/>
              <w:rPr>
                <w:sz w:val="20"/>
              </w:rPr>
            </w:pPr>
            <w:r w:rsidRPr="00C250D9">
              <w:rPr>
                <w:sz w:val="20"/>
              </w:rPr>
              <w:t>SOTDMA</w:t>
            </w:r>
          </w:p>
        </w:tc>
        <w:tc>
          <w:tcPr>
            <w:tcW w:w="830" w:type="dxa"/>
          </w:tcPr>
          <w:p w:rsidR="00E66B43" w:rsidRPr="00C250D9" w:rsidRDefault="00E66B43" w:rsidP="00C250D9">
            <w:pPr>
              <w:pStyle w:val="Tabletext"/>
              <w:jc w:val="center"/>
              <w:rPr>
                <w:sz w:val="20"/>
              </w:rPr>
            </w:pPr>
            <w:r w:rsidRPr="00C250D9">
              <w:rPr>
                <w:sz w:val="20"/>
              </w:rPr>
              <w:t>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5</w:t>
            </w:r>
          </w:p>
        </w:tc>
        <w:tc>
          <w:tcPr>
            <w:tcW w:w="1498" w:type="dxa"/>
          </w:tcPr>
          <w:p w:rsidR="00E66B43" w:rsidRPr="00C250D9" w:rsidRDefault="00E66B43" w:rsidP="00C250D9">
            <w:pPr>
              <w:pStyle w:val="Tabletext"/>
              <w:jc w:val="left"/>
              <w:rPr>
                <w:sz w:val="20"/>
                <w:lang w:val="en-US"/>
              </w:rPr>
            </w:pPr>
            <w:r w:rsidRPr="00C250D9">
              <w:rPr>
                <w:sz w:val="20"/>
                <w:lang w:val="en-US"/>
              </w:rPr>
              <w:t>Static and voyage related data</w:t>
            </w:r>
          </w:p>
        </w:tc>
        <w:tc>
          <w:tcPr>
            <w:tcW w:w="2590" w:type="dxa"/>
          </w:tcPr>
          <w:p w:rsidR="00E66B43" w:rsidRPr="00C250D9" w:rsidRDefault="00E66B43" w:rsidP="00C250D9">
            <w:pPr>
              <w:pStyle w:val="Tabletext"/>
              <w:jc w:val="left"/>
              <w:rPr>
                <w:sz w:val="20"/>
                <w:lang w:val="en-US"/>
              </w:rPr>
            </w:pPr>
            <w:r w:rsidRPr="00C250D9">
              <w:rPr>
                <w:sz w:val="20"/>
                <w:lang w:val="en-US"/>
              </w:rPr>
              <w:t>Scheduled static and voyage related vessel data report; (Class A shipborne mobile equipment)</w:t>
            </w:r>
          </w:p>
        </w:tc>
        <w:tc>
          <w:tcPr>
            <w:tcW w:w="993" w:type="dxa"/>
          </w:tcPr>
          <w:p w:rsidR="00E66B43" w:rsidRPr="00C250D9" w:rsidRDefault="00E66B43" w:rsidP="00C250D9">
            <w:pPr>
              <w:pStyle w:val="Tabletext"/>
              <w:jc w:val="center"/>
              <w:rPr>
                <w:sz w:val="20"/>
              </w:rPr>
            </w:pPr>
            <w:r w:rsidRPr="00C250D9">
              <w:rPr>
                <w:sz w:val="20"/>
              </w:rPr>
              <w:t>4</w:t>
            </w:r>
            <w:r w:rsidRPr="00C250D9">
              <w:rPr>
                <w:sz w:val="20"/>
                <w:vertAlign w:val="superscript"/>
              </w:rPr>
              <w:t>(5)</w:t>
            </w:r>
          </w:p>
        </w:tc>
        <w:tc>
          <w:tcPr>
            <w:tcW w:w="1565" w:type="dxa"/>
          </w:tcPr>
          <w:p w:rsidR="00E66B43" w:rsidRPr="00C250D9" w:rsidRDefault="00E66B43" w:rsidP="00C250D9">
            <w:pPr>
              <w:pStyle w:val="Tabletext"/>
              <w:jc w:val="left"/>
              <w:rPr>
                <w:sz w:val="20"/>
              </w:rPr>
            </w:pPr>
            <w:r w:rsidRPr="00C250D9">
              <w:rPr>
                <w:sz w:val="20"/>
              </w:rPr>
              <w:t>RATDMA, ITDMA</w:t>
            </w:r>
            <w:r w:rsidRPr="00C250D9">
              <w:rPr>
                <w:sz w:val="20"/>
                <w:vertAlign w:val="superscript"/>
              </w:rPr>
              <w:t>(11)</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6</w:t>
            </w:r>
          </w:p>
        </w:tc>
        <w:tc>
          <w:tcPr>
            <w:tcW w:w="1498" w:type="dxa"/>
          </w:tcPr>
          <w:p w:rsidR="00E66B43" w:rsidRPr="00C250D9" w:rsidRDefault="00E66B43" w:rsidP="00C250D9">
            <w:pPr>
              <w:pStyle w:val="Tabletext"/>
              <w:jc w:val="left"/>
              <w:rPr>
                <w:sz w:val="20"/>
              </w:rPr>
            </w:pPr>
            <w:r w:rsidRPr="00C250D9">
              <w:rPr>
                <w:sz w:val="20"/>
              </w:rPr>
              <w:t>Binary addressed message</w:t>
            </w:r>
          </w:p>
        </w:tc>
        <w:tc>
          <w:tcPr>
            <w:tcW w:w="2590" w:type="dxa"/>
          </w:tcPr>
          <w:p w:rsidR="00E66B43" w:rsidRPr="00C250D9" w:rsidRDefault="00E66B43" w:rsidP="00C250D9">
            <w:pPr>
              <w:pStyle w:val="Tabletext"/>
              <w:jc w:val="left"/>
              <w:rPr>
                <w:sz w:val="20"/>
                <w:lang w:val="en-US"/>
              </w:rPr>
            </w:pPr>
            <w:r w:rsidRPr="00C250D9">
              <w:rPr>
                <w:sz w:val="20"/>
                <w:lang w:val="en-US"/>
              </w:rPr>
              <w:t>Binary data for addressed communication</w:t>
            </w:r>
          </w:p>
        </w:tc>
        <w:tc>
          <w:tcPr>
            <w:tcW w:w="993" w:type="dxa"/>
          </w:tcPr>
          <w:p w:rsidR="00E66B43" w:rsidRPr="00C250D9" w:rsidRDefault="00E66B43" w:rsidP="00C250D9">
            <w:pPr>
              <w:pStyle w:val="Tabletext"/>
              <w:jc w:val="center"/>
              <w:rPr>
                <w:sz w:val="20"/>
              </w:rPr>
            </w:pPr>
            <w:r w:rsidRPr="00C250D9">
              <w:rPr>
                <w:sz w:val="20"/>
              </w:rPr>
              <w:t>4</w:t>
            </w:r>
          </w:p>
        </w:tc>
        <w:tc>
          <w:tcPr>
            <w:tcW w:w="1565" w:type="dxa"/>
          </w:tcPr>
          <w:p w:rsidR="00E66B43" w:rsidRPr="00C250D9" w:rsidRDefault="00E66B43" w:rsidP="00C250D9">
            <w:pPr>
              <w:pStyle w:val="Tabletext"/>
              <w:jc w:val="left"/>
              <w:rPr>
                <w:sz w:val="20"/>
              </w:rPr>
            </w:pPr>
            <w:r w:rsidRPr="00C250D9">
              <w:rPr>
                <w:sz w:val="20"/>
              </w:rPr>
              <w:t>RATDMA</w:t>
            </w:r>
            <w:r w:rsidRPr="00C250D9">
              <w:rPr>
                <w:sz w:val="20"/>
                <w:vertAlign w:val="superscript"/>
              </w:rPr>
              <w:t>(10)</w:t>
            </w:r>
            <w:r w:rsidRPr="00C250D9">
              <w:rPr>
                <w:sz w:val="20"/>
              </w:rPr>
              <w:t>, FATDMA, ITDMA</w:t>
            </w:r>
            <w:r w:rsidRPr="00C250D9">
              <w:rPr>
                <w:sz w:val="20"/>
                <w:vertAlign w:val="superscript"/>
              </w:rPr>
              <w:t>(2)</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7</w:t>
            </w:r>
          </w:p>
        </w:tc>
        <w:tc>
          <w:tcPr>
            <w:tcW w:w="1498" w:type="dxa"/>
          </w:tcPr>
          <w:p w:rsidR="00E66B43" w:rsidRPr="00C250D9" w:rsidRDefault="00E66B43" w:rsidP="00C250D9">
            <w:pPr>
              <w:pStyle w:val="Tabletext"/>
              <w:jc w:val="left"/>
              <w:rPr>
                <w:sz w:val="20"/>
              </w:rPr>
            </w:pPr>
            <w:r w:rsidRPr="00C250D9">
              <w:rPr>
                <w:sz w:val="20"/>
              </w:rPr>
              <w:t>Binary acknowledge</w:t>
            </w:r>
            <w:r w:rsidR="00C250D9">
              <w:rPr>
                <w:sz w:val="20"/>
              </w:rPr>
              <w:t>-</w:t>
            </w:r>
            <w:r w:rsidRPr="00C250D9">
              <w:rPr>
                <w:sz w:val="20"/>
              </w:rPr>
              <w:t>ment</w:t>
            </w:r>
          </w:p>
        </w:tc>
        <w:tc>
          <w:tcPr>
            <w:tcW w:w="2590" w:type="dxa"/>
          </w:tcPr>
          <w:p w:rsidR="00E66B43" w:rsidRPr="00C250D9" w:rsidRDefault="00E66B43" w:rsidP="00C250D9">
            <w:pPr>
              <w:pStyle w:val="Tabletext"/>
              <w:jc w:val="left"/>
              <w:rPr>
                <w:sz w:val="20"/>
                <w:lang w:val="en-US"/>
              </w:rPr>
            </w:pPr>
            <w:r w:rsidRPr="00C250D9">
              <w:rPr>
                <w:sz w:val="20"/>
                <w:lang w:val="en-US"/>
              </w:rPr>
              <w:t>Acknowledgement of received addressed binary data</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RATDMA, FATDMA, ITDMA</w:t>
            </w:r>
            <w:r w:rsidRPr="00C250D9">
              <w:rPr>
                <w:sz w:val="20"/>
                <w:vertAlign w:val="superscript"/>
              </w:rPr>
              <w:t>(2)</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8</w:t>
            </w:r>
          </w:p>
        </w:tc>
        <w:tc>
          <w:tcPr>
            <w:tcW w:w="1498" w:type="dxa"/>
          </w:tcPr>
          <w:p w:rsidR="00E66B43" w:rsidRPr="00C250D9" w:rsidRDefault="00E66B43" w:rsidP="00C250D9">
            <w:pPr>
              <w:pStyle w:val="Tabletext"/>
              <w:jc w:val="left"/>
              <w:rPr>
                <w:sz w:val="20"/>
              </w:rPr>
            </w:pPr>
            <w:r w:rsidRPr="00C250D9">
              <w:rPr>
                <w:sz w:val="20"/>
              </w:rPr>
              <w:t>Binary broadcast message</w:t>
            </w:r>
          </w:p>
        </w:tc>
        <w:tc>
          <w:tcPr>
            <w:tcW w:w="2590" w:type="dxa"/>
          </w:tcPr>
          <w:p w:rsidR="00E66B43" w:rsidRPr="00C250D9" w:rsidRDefault="00E66B43" w:rsidP="00C250D9">
            <w:pPr>
              <w:pStyle w:val="Tabletext"/>
              <w:jc w:val="left"/>
              <w:rPr>
                <w:sz w:val="20"/>
                <w:lang w:val="en-US"/>
              </w:rPr>
            </w:pPr>
            <w:r w:rsidRPr="00C250D9">
              <w:rPr>
                <w:sz w:val="20"/>
                <w:lang w:val="en-US"/>
              </w:rPr>
              <w:t>Binary data for broadcast communication</w:t>
            </w:r>
          </w:p>
        </w:tc>
        <w:tc>
          <w:tcPr>
            <w:tcW w:w="993" w:type="dxa"/>
          </w:tcPr>
          <w:p w:rsidR="00E66B43" w:rsidRPr="00C250D9" w:rsidRDefault="00E66B43" w:rsidP="00C250D9">
            <w:pPr>
              <w:pStyle w:val="Tabletext"/>
              <w:jc w:val="center"/>
              <w:rPr>
                <w:sz w:val="20"/>
              </w:rPr>
            </w:pPr>
            <w:r w:rsidRPr="00C250D9">
              <w:rPr>
                <w:sz w:val="20"/>
              </w:rPr>
              <w:t>4</w:t>
            </w:r>
          </w:p>
        </w:tc>
        <w:tc>
          <w:tcPr>
            <w:tcW w:w="1565" w:type="dxa"/>
          </w:tcPr>
          <w:p w:rsidR="00E66B43" w:rsidRPr="00C250D9" w:rsidRDefault="00E66B43" w:rsidP="00C250D9">
            <w:pPr>
              <w:pStyle w:val="Tabletext"/>
              <w:jc w:val="left"/>
              <w:rPr>
                <w:sz w:val="20"/>
              </w:rPr>
            </w:pPr>
            <w:r w:rsidRPr="00C250D9">
              <w:rPr>
                <w:sz w:val="20"/>
              </w:rPr>
              <w:t>RATDMA</w:t>
            </w:r>
            <w:r w:rsidRPr="00C250D9">
              <w:rPr>
                <w:sz w:val="20"/>
                <w:vertAlign w:val="superscript"/>
              </w:rPr>
              <w:t>(10)</w:t>
            </w:r>
            <w:r w:rsidRPr="00C250D9">
              <w:rPr>
                <w:sz w:val="20"/>
              </w:rPr>
              <w:t>, FATDMA, ITDMA</w:t>
            </w:r>
            <w:r w:rsidRPr="00C250D9">
              <w:rPr>
                <w:sz w:val="20"/>
                <w:vertAlign w:val="superscript"/>
              </w:rPr>
              <w:t>(2)</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9</w:t>
            </w:r>
          </w:p>
        </w:tc>
        <w:tc>
          <w:tcPr>
            <w:tcW w:w="1498" w:type="dxa"/>
          </w:tcPr>
          <w:p w:rsidR="00E66B43" w:rsidRPr="00C250D9" w:rsidRDefault="00E66B43" w:rsidP="00C250D9">
            <w:pPr>
              <w:pStyle w:val="Tabletext"/>
              <w:jc w:val="left"/>
              <w:rPr>
                <w:sz w:val="20"/>
              </w:rPr>
            </w:pPr>
            <w:r w:rsidRPr="00C250D9">
              <w:rPr>
                <w:sz w:val="20"/>
              </w:rPr>
              <w:t>Standard SAR aircraft position report</w:t>
            </w:r>
          </w:p>
        </w:tc>
        <w:tc>
          <w:tcPr>
            <w:tcW w:w="2590" w:type="dxa"/>
          </w:tcPr>
          <w:p w:rsidR="00E66B43" w:rsidRPr="00C250D9" w:rsidRDefault="00E66B43" w:rsidP="00C250D9">
            <w:pPr>
              <w:pStyle w:val="Tabletext"/>
              <w:jc w:val="left"/>
              <w:rPr>
                <w:sz w:val="20"/>
                <w:lang w:val="en-US"/>
              </w:rPr>
            </w:pPr>
            <w:r w:rsidRPr="00C250D9">
              <w:rPr>
                <w:sz w:val="20"/>
                <w:lang w:val="en-US"/>
              </w:rPr>
              <w:t>Position report for airborne stations involved in SAR operations, only</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SOTDMA, RATDMA, ITDMA</w:t>
            </w:r>
            <w:r w:rsidRPr="00C250D9">
              <w:rPr>
                <w:sz w:val="20"/>
                <w:vertAlign w:val="superscript"/>
              </w:rPr>
              <w:t>(1)</w:t>
            </w:r>
          </w:p>
        </w:tc>
        <w:tc>
          <w:tcPr>
            <w:tcW w:w="1239" w:type="dxa"/>
          </w:tcPr>
          <w:p w:rsidR="00E66B43" w:rsidRPr="00C250D9" w:rsidRDefault="00E66B43" w:rsidP="00C250D9">
            <w:pPr>
              <w:pStyle w:val="Tabletext"/>
              <w:jc w:val="center"/>
              <w:rPr>
                <w:sz w:val="20"/>
              </w:rPr>
            </w:pPr>
            <w:r w:rsidRPr="00C250D9">
              <w:rPr>
                <w:sz w:val="20"/>
              </w:rPr>
              <w:t>SOTDMA ITDMA</w:t>
            </w:r>
          </w:p>
        </w:tc>
        <w:tc>
          <w:tcPr>
            <w:tcW w:w="830" w:type="dxa"/>
          </w:tcPr>
          <w:p w:rsidR="00E66B43" w:rsidRPr="00C250D9" w:rsidRDefault="00E66B43" w:rsidP="00C250D9">
            <w:pPr>
              <w:pStyle w:val="Tabletext"/>
              <w:jc w:val="center"/>
              <w:rPr>
                <w:sz w:val="20"/>
              </w:rPr>
            </w:pPr>
            <w:r w:rsidRPr="00C250D9">
              <w:rPr>
                <w:sz w:val="20"/>
              </w:rPr>
              <w:t>M</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10</w:t>
            </w:r>
          </w:p>
        </w:tc>
        <w:tc>
          <w:tcPr>
            <w:tcW w:w="1498" w:type="dxa"/>
          </w:tcPr>
          <w:p w:rsidR="00E66B43" w:rsidRPr="00C250D9" w:rsidRDefault="00E66B43" w:rsidP="00C250D9">
            <w:pPr>
              <w:pStyle w:val="Tabletext"/>
              <w:jc w:val="left"/>
              <w:rPr>
                <w:sz w:val="20"/>
              </w:rPr>
            </w:pPr>
            <w:r w:rsidRPr="00C250D9">
              <w:rPr>
                <w:sz w:val="20"/>
              </w:rPr>
              <w:t>UTC/date inquiry</w:t>
            </w:r>
          </w:p>
        </w:tc>
        <w:tc>
          <w:tcPr>
            <w:tcW w:w="2590" w:type="dxa"/>
          </w:tcPr>
          <w:p w:rsidR="00E66B43" w:rsidRPr="00C250D9" w:rsidRDefault="00E66B43" w:rsidP="00C250D9">
            <w:pPr>
              <w:pStyle w:val="Tabletext"/>
              <w:jc w:val="left"/>
              <w:rPr>
                <w:sz w:val="20"/>
              </w:rPr>
            </w:pPr>
            <w:r w:rsidRPr="00C250D9">
              <w:rPr>
                <w:sz w:val="20"/>
              </w:rPr>
              <w:t>Request UTC and date</w:t>
            </w:r>
          </w:p>
        </w:tc>
        <w:tc>
          <w:tcPr>
            <w:tcW w:w="993" w:type="dxa"/>
          </w:tcPr>
          <w:p w:rsidR="00E66B43" w:rsidRPr="00C250D9" w:rsidRDefault="00E66B43" w:rsidP="00C250D9">
            <w:pPr>
              <w:pStyle w:val="Tabletext"/>
              <w:jc w:val="center"/>
              <w:rPr>
                <w:sz w:val="20"/>
              </w:rPr>
            </w:pPr>
            <w:r w:rsidRPr="00C250D9">
              <w:rPr>
                <w:sz w:val="20"/>
              </w:rPr>
              <w:t>3</w:t>
            </w:r>
          </w:p>
        </w:tc>
        <w:tc>
          <w:tcPr>
            <w:tcW w:w="1565" w:type="dxa"/>
          </w:tcPr>
          <w:p w:rsidR="00E66B43" w:rsidRPr="00C250D9" w:rsidRDefault="00E66B43" w:rsidP="00C250D9">
            <w:pPr>
              <w:pStyle w:val="Tabletext"/>
              <w:jc w:val="left"/>
              <w:rPr>
                <w:sz w:val="20"/>
              </w:rPr>
            </w:pPr>
            <w:r w:rsidRPr="00C250D9">
              <w:rPr>
                <w:sz w:val="20"/>
              </w:rPr>
              <w:t>RATDMA, FATDMA, ITDMA</w:t>
            </w:r>
            <w:r w:rsidRPr="00C250D9">
              <w:rPr>
                <w:sz w:val="20"/>
                <w:vertAlign w:val="superscript"/>
              </w:rPr>
              <w:t>(2)</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11</w:t>
            </w:r>
          </w:p>
        </w:tc>
        <w:tc>
          <w:tcPr>
            <w:tcW w:w="1498" w:type="dxa"/>
          </w:tcPr>
          <w:p w:rsidR="00E66B43" w:rsidRPr="00C250D9" w:rsidRDefault="00E66B43" w:rsidP="00C250D9">
            <w:pPr>
              <w:pStyle w:val="Tabletext"/>
              <w:jc w:val="left"/>
              <w:rPr>
                <w:sz w:val="20"/>
              </w:rPr>
            </w:pPr>
            <w:r w:rsidRPr="00C250D9">
              <w:rPr>
                <w:sz w:val="20"/>
              </w:rPr>
              <w:t>UTC/date response</w:t>
            </w:r>
          </w:p>
        </w:tc>
        <w:tc>
          <w:tcPr>
            <w:tcW w:w="2590" w:type="dxa"/>
          </w:tcPr>
          <w:p w:rsidR="00E66B43" w:rsidRPr="00C250D9" w:rsidRDefault="00E66B43" w:rsidP="00C250D9">
            <w:pPr>
              <w:pStyle w:val="Tabletext"/>
              <w:jc w:val="left"/>
              <w:rPr>
                <w:sz w:val="20"/>
                <w:lang w:val="en-US"/>
              </w:rPr>
            </w:pPr>
            <w:r w:rsidRPr="00C250D9">
              <w:rPr>
                <w:sz w:val="20"/>
                <w:lang w:val="en-US"/>
              </w:rPr>
              <w:t>Current UTC and date if available</w:t>
            </w:r>
          </w:p>
        </w:tc>
        <w:tc>
          <w:tcPr>
            <w:tcW w:w="993" w:type="dxa"/>
          </w:tcPr>
          <w:p w:rsidR="00E66B43" w:rsidRPr="00C250D9" w:rsidRDefault="00E66B43" w:rsidP="00C250D9">
            <w:pPr>
              <w:pStyle w:val="Tabletext"/>
              <w:jc w:val="center"/>
              <w:rPr>
                <w:sz w:val="20"/>
              </w:rPr>
            </w:pPr>
            <w:r w:rsidRPr="00C250D9">
              <w:rPr>
                <w:sz w:val="20"/>
              </w:rPr>
              <w:t>3</w:t>
            </w:r>
          </w:p>
        </w:tc>
        <w:tc>
          <w:tcPr>
            <w:tcW w:w="1565" w:type="dxa"/>
          </w:tcPr>
          <w:p w:rsidR="00E66B43" w:rsidRPr="00C250D9" w:rsidRDefault="00E66B43" w:rsidP="00C250D9">
            <w:pPr>
              <w:pStyle w:val="Tabletext"/>
              <w:jc w:val="left"/>
              <w:rPr>
                <w:sz w:val="20"/>
              </w:rPr>
            </w:pPr>
            <w:r w:rsidRPr="00C250D9">
              <w:rPr>
                <w:sz w:val="20"/>
              </w:rPr>
              <w:t>RATDMA, ITDMA</w:t>
            </w:r>
            <w:r w:rsidRPr="00C250D9">
              <w:rPr>
                <w:sz w:val="20"/>
                <w:vertAlign w:val="superscript"/>
              </w:rPr>
              <w:t>(2)</w:t>
            </w:r>
          </w:p>
        </w:tc>
        <w:tc>
          <w:tcPr>
            <w:tcW w:w="1239" w:type="dxa"/>
          </w:tcPr>
          <w:p w:rsidR="00E66B43" w:rsidRPr="00C250D9" w:rsidRDefault="00E66B43" w:rsidP="00C250D9">
            <w:pPr>
              <w:pStyle w:val="Tabletext"/>
              <w:jc w:val="center"/>
              <w:rPr>
                <w:sz w:val="20"/>
              </w:rPr>
            </w:pPr>
            <w:r w:rsidRPr="00C250D9">
              <w:rPr>
                <w:sz w:val="20"/>
              </w:rPr>
              <w:t>SOTDMA</w:t>
            </w:r>
            <w:r w:rsidRPr="00C250D9">
              <w:rPr>
                <w:sz w:val="20"/>
              </w:rPr>
              <w:br/>
            </w:r>
          </w:p>
        </w:tc>
        <w:tc>
          <w:tcPr>
            <w:tcW w:w="830" w:type="dxa"/>
          </w:tcPr>
          <w:p w:rsidR="00E66B43" w:rsidRPr="00C250D9" w:rsidRDefault="00E66B43" w:rsidP="00C250D9">
            <w:pPr>
              <w:pStyle w:val="Tabletext"/>
              <w:jc w:val="center"/>
              <w:rPr>
                <w:sz w:val="20"/>
              </w:rPr>
            </w:pPr>
            <w:r w:rsidRPr="00C250D9">
              <w:rPr>
                <w:sz w:val="20"/>
              </w:rPr>
              <w:t>M</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12</w:t>
            </w:r>
          </w:p>
        </w:tc>
        <w:tc>
          <w:tcPr>
            <w:tcW w:w="1498" w:type="dxa"/>
          </w:tcPr>
          <w:p w:rsidR="00E66B43" w:rsidRPr="00C250D9" w:rsidRDefault="00E66B43" w:rsidP="00C250D9">
            <w:pPr>
              <w:pStyle w:val="Tabletext"/>
              <w:jc w:val="left"/>
              <w:rPr>
                <w:sz w:val="20"/>
              </w:rPr>
            </w:pPr>
            <w:r w:rsidRPr="00C250D9">
              <w:rPr>
                <w:sz w:val="20"/>
              </w:rPr>
              <w:t>Addressed safety related message</w:t>
            </w:r>
          </w:p>
        </w:tc>
        <w:tc>
          <w:tcPr>
            <w:tcW w:w="2590" w:type="dxa"/>
          </w:tcPr>
          <w:p w:rsidR="00E66B43" w:rsidRPr="00C250D9" w:rsidRDefault="00E66B43" w:rsidP="00C250D9">
            <w:pPr>
              <w:pStyle w:val="Tabletext"/>
              <w:jc w:val="left"/>
              <w:rPr>
                <w:sz w:val="20"/>
                <w:lang w:val="en-US"/>
              </w:rPr>
            </w:pPr>
            <w:r w:rsidRPr="00C250D9">
              <w:rPr>
                <w:sz w:val="20"/>
                <w:lang w:val="en-US"/>
              </w:rPr>
              <w:t>Safety related data for addressed communication</w:t>
            </w:r>
          </w:p>
        </w:tc>
        <w:tc>
          <w:tcPr>
            <w:tcW w:w="993" w:type="dxa"/>
          </w:tcPr>
          <w:p w:rsidR="00E66B43" w:rsidRPr="00C250D9" w:rsidRDefault="00E66B43" w:rsidP="00C250D9">
            <w:pPr>
              <w:pStyle w:val="Tabletext"/>
              <w:jc w:val="center"/>
              <w:rPr>
                <w:sz w:val="20"/>
              </w:rPr>
            </w:pPr>
            <w:r w:rsidRPr="00C250D9">
              <w:rPr>
                <w:sz w:val="20"/>
              </w:rPr>
              <w:t>2</w:t>
            </w:r>
          </w:p>
        </w:tc>
        <w:tc>
          <w:tcPr>
            <w:tcW w:w="1565" w:type="dxa"/>
          </w:tcPr>
          <w:p w:rsidR="00E66B43" w:rsidRPr="00C250D9" w:rsidRDefault="00E66B43" w:rsidP="00C250D9">
            <w:pPr>
              <w:pStyle w:val="Tabletext"/>
              <w:jc w:val="left"/>
              <w:rPr>
                <w:sz w:val="20"/>
              </w:rPr>
            </w:pPr>
            <w:r w:rsidRPr="00C250D9">
              <w:rPr>
                <w:sz w:val="20"/>
              </w:rPr>
              <w:t>RATDMA</w:t>
            </w:r>
            <w:r w:rsidRPr="00C250D9">
              <w:rPr>
                <w:sz w:val="20"/>
                <w:vertAlign w:val="superscript"/>
              </w:rPr>
              <w:t>(10)</w:t>
            </w:r>
            <w:r w:rsidRPr="00C250D9">
              <w:rPr>
                <w:sz w:val="20"/>
              </w:rPr>
              <w:t>, FATDMA, ITDMA</w:t>
            </w:r>
            <w:r w:rsidRPr="00C250D9">
              <w:rPr>
                <w:sz w:val="20"/>
                <w:vertAlign w:val="superscript"/>
              </w:rPr>
              <w:t>(2)</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13</w:t>
            </w:r>
          </w:p>
        </w:tc>
        <w:tc>
          <w:tcPr>
            <w:tcW w:w="1498" w:type="dxa"/>
          </w:tcPr>
          <w:p w:rsidR="00E66B43" w:rsidRPr="00C250D9" w:rsidRDefault="00E66B43" w:rsidP="00C250D9">
            <w:pPr>
              <w:pStyle w:val="Tabletext"/>
              <w:jc w:val="left"/>
              <w:rPr>
                <w:sz w:val="20"/>
              </w:rPr>
            </w:pPr>
            <w:r w:rsidRPr="00C250D9">
              <w:rPr>
                <w:sz w:val="20"/>
              </w:rPr>
              <w:t>Safety related acknowledge</w:t>
            </w:r>
            <w:r w:rsidR="00C250D9">
              <w:rPr>
                <w:sz w:val="20"/>
              </w:rPr>
              <w:t>-</w:t>
            </w:r>
            <w:r w:rsidRPr="00C250D9">
              <w:rPr>
                <w:sz w:val="20"/>
              </w:rPr>
              <w:t>ment</w:t>
            </w:r>
          </w:p>
        </w:tc>
        <w:tc>
          <w:tcPr>
            <w:tcW w:w="2590" w:type="dxa"/>
          </w:tcPr>
          <w:p w:rsidR="00E66B43" w:rsidRPr="00C250D9" w:rsidRDefault="00E66B43" w:rsidP="00C250D9">
            <w:pPr>
              <w:pStyle w:val="Tabletext"/>
              <w:jc w:val="left"/>
              <w:rPr>
                <w:sz w:val="20"/>
                <w:lang w:val="en-US"/>
              </w:rPr>
            </w:pPr>
            <w:r w:rsidRPr="00C250D9">
              <w:rPr>
                <w:sz w:val="20"/>
                <w:lang w:val="en-US"/>
              </w:rPr>
              <w:t>Acknowledgement of received addressed safety related message</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RATDMA, FATDMA, ITDMA</w:t>
            </w:r>
            <w:r w:rsidRPr="00C250D9">
              <w:rPr>
                <w:sz w:val="20"/>
                <w:vertAlign w:val="superscript"/>
              </w:rPr>
              <w:t>(2)</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14</w:t>
            </w:r>
          </w:p>
        </w:tc>
        <w:tc>
          <w:tcPr>
            <w:tcW w:w="1498" w:type="dxa"/>
          </w:tcPr>
          <w:p w:rsidR="00E66B43" w:rsidRPr="00C250D9" w:rsidRDefault="00E66B43" w:rsidP="00C250D9">
            <w:pPr>
              <w:pStyle w:val="Tabletext"/>
              <w:jc w:val="left"/>
              <w:rPr>
                <w:sz w:val="20"/>
              </w:rPr>
            </w:pPr>
            <w:r w:rsidRPr="00C250D9">
              <w:rPr>
                <w:sz w:val="20"/>
              </w:rPr>
              <w:t>Safety related broadcast message</w:t>
            </w:r>
          </w:p>
        </w:tc>
        <w:tc>
          <w:tcPr>
            <w:tcW w:w="2590" w:type="dxa"/>
          </w:tcPr>
          <w:p w:rsidR="00E66B43" w:rsidRPr="00C250D9" w:rsidRDefault="00E66B43" w:rsidP="00C250D9">
            <w:pPr>
              <w:pStyle w:val="Tabletext"/>
              <w:jc w:val="left"/>
              <w:rPr>
                <w:sz w:val="20"/>
                <w:lang w:val="en-US"/>
              </w:rPr>
            </w:pPr>
            <w:r w:rsidRPr="00C250D9">
              <w:rPr>
                <w:sz w:val="20"/>
                <w:lang w:val="en-US"/>
              </w:rPr>
              <w:t xml:space="preserve">Safety related data for broadcast communication </w:t>
            </w:r>
          </w:p>
        </w:tc>
        <w:tc>
          <w:tcPr>
            <w:tcW w:w="993" w:type="dxa"/>
          </w:tcPr>
          <w:p w:rsidR="00E66B43" w:rsidRPr="00C250D9" w:rsidRDefault="00E66B43" w:rsidP="00C250D9">
            <w:pPr>
              <w:pStyle w:val="Tabletext"/>
              <w:jc w:val="center"/>
              <w:rPr>
                <w:sz w:val="20"/>
              </w:rPr>
            </w:pPr>
            <w:r w:rsidRPr="00C250D9">
              <w:rPr>
                <w:sz w:val="20"/>
              </w:rPr>
              <w:t>2</w:t>
            </w:r>
          </w:p>
        </w:tc>
        <w:tc>
          <w:tcPr>
            <w:tcW w:w="1565" w:type="dxa"/>
          </w:tcPr>
          <w:p w:rsidR="00E66B43" w:rsidRPr="00C250D9" w:rsidRDefault="00E66B43" w:rsidP="00C250D9">
            <w:pPr>
              <w:pStyle w:val="Tabletext"/>
              <w:jc w:val="left"/>
              <w:rPr>
                <w:sz w:val="20"/>
              </w:rPr>
            </w:pPr>
            <w:r w:rsidRPr="00C250D9">
              <w:rPr>
                <w:sz w:val="20"/>
              </w:rPr>
              <w:t>RATDMA</w:t>
            </w:r>
            <w:r w:rsidRPr="00C250D9">
              <w:rPr>
                <w:sz w:val="20"/>
                <w:vertAlign w:val="superscript"/>
              </w:rPr>
              <w:t>(10)</w:t>
            </w:r>
            <w:r w:rsidRPr="00C250D9">
              <w:rPr>
                <w:sz w:val="20"/>
              </w:rPr>
              <w:t>, FATDMA, ITDMA</w:t>
            </w:r>
            <w:r w:rsidRPr="00C250D9">
              <w:rPr>
                <w:sz w:val="20"/>
                <w:vertAlign w:val="superscript"/>
              </w:rPr>
              <w:t>(2)</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15</w:t>
            </w:r>
          </w:p>
        </w:tc>
        <w:tc>
          <w:tcPr>
            <w:tcW w:w="1498" w:type="dxa"/>
          </w:tcPr>
          <w:p w:rsidR="00E66B43" w:rsidRPr="00C250D9" w:rsidRDefault="00E66B43" w:rsidP="00C250D9">
            <w:pPr>
              <w:pStyle w:val="Tabletext"/>
              <w:jc w:val="left"/>
              <w:rPr>
                <w:sz w:val="20"/>
              </w:rPr>
            </w:pPr>
            <w:r w:rsidRPr="00C250D9">
              <w:rPr>
                <w:sz w:val="20"/>
              </w:rPr>
              <w:t>Interrogation</w:t>
            </w:r>
          </w:p>
        </w:tc>
        <w:tc>
          <w:tcPr>
            <w:tcW w:w="2590" w:type="dxa"/>
          </w:tcPr>
          <w:p w:rsidR="00E66B43" w:rsidRPr="00C250D9" w:rsidRDefault="00E66B43" w:rsidP="00C250D9">
            <w:pPr>
              <w:pStyle w:val="Tabletext"/>
              <w:jc w:val="left"/>
              <w:rPr>
                <w:sz w:val="20"/>
                <w:lang w:val="en-US"/>
              </w:rPr>
            </w:pPr>
            <w:r w:rsidRPr="00C250D9">
              <w:rPr>
                <w:sz w:val="20"/>
                <w:lang w:val="en-US"/>
              </w:rPr>
              <w:t>Request for a specific message type (can result in multiple responses from one or several stations</w:t>
            </w:r>
            <w:r w:rsidRPr="00CB71BF">
              <w:rPr>
                <w:sz w:val="20"/>
                <w:lang w:val="en-US"/>
              </w:rPr>
              <w:t>)</w:t>
            </w:r>
            <w:r w:rsidRPr="00CB71BF">
              <w:rPr>
                <w:sz w:val="20"/>
                <w:vertAlign w:val="superscript"/>
                <w:lang w:val="en-US"/>
              </w:rPr>
              <w:t>(4)</w:t>
            </w:r>
          </w:p>
        </w:tc>
        <w:tc>
          <w:tcPr>
            <w:tcW w:w="993" w:type="dxa"/>
          </w:tcPr>
          <w:p w:rsidR="00E66B43" w:rsidRPr="00C250D9" w:rsidRDefault="00E66B43" w:rsidP="00C250D9">
            <w:pPr>
              <w:pStyle w:val="Tabletext"/>
              <w:jc w:val="center"/>
              <w:rPr>
                <w:sz w:val="20"/>
              </w:rPr>
            </w:pPr>
            <w:r w:rsidRPr="00C250D9">
              <w:rPr>
                <w:sz w:val="20"/>
              </w:rPr>
              <w:t>3</w:t>
            </w:r>
          </w:p>
        </w:tc>
        <w:tc>
          <w:tcPr>
            <w:tcW w:w="1565" w:type="dxa"/>
          </w:tcPr>
          <w:p w:rsidR="00E66B43" w:rsidRPr="00C250D9" w:rsidRDefault="00E66B43" w:rsidP="00C250D9">
            <w:pPr>
              <w:pStyle w:val="Tabletext"/>
              <w:jc w:val="left"/>
              <w:rPr>
                <w:sz w:val="20"/>
              </w:rPr>
            </w:pPr>
            <w:r w:rsidRPr="00C250D9">
              <w:rPr>
                <w:sz w:val="20"/>
              </w:rPr>
              <w:t>RATDMA, FATDMA, ITDMA</w:t>
            </w:r>
            <w:r w:rsidRPr="00C250D9">
              <w:rPr>
                <w:sz w:val="20"/>
                <w:vertAlign w:val="superscript"/>
              </w:rPr>
              <w:t>(2)</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16</w:t>
            </w:r>
          </w:p>
        </w:tc>
        <w:tc>
          <w:tcPr>
            <w:tcW w:w="1498" w:type="dxa"/>
          </w:tcPr>
          <w:p w:rsidR="00E66B43" w:rsidRPr="00C250D9" w:rsidRDefault="00C250D9" w:rsidP="00C250D9">
            <w:pPr>
              <w:pStyle w:val="Tabletext"/>
              <w:jc w:val="left"/>
              <w:rPr>
                <w:sz w:val="20"/>
              </w:rPr>
            </w:pPr>
            <w:r>
              <w:rPr>
                <w:sz w:val="20"/>
              </w:rPr>
              <w:t>Assign</w:t>
            </w:r>
            <w:r w:rsidR="00E66B43" w:rsidRPr="00C250D9">
              <w:rPr>
                <w:sz w:val="20"/>
              </w:rPr>
              <w:t>ment mode command</w:t>
            </w:r>
          </w:p>
        </w:tc>
        <w:tc>
          <w:tcPr>
            <w:tcW w:w="2590" w:type="dxa"/>
          </w:tcPr>
          <w:p w:rsidR="00E66B43" w:rsidRPr="00C250D9" w:rsidRDefault="00E66B43" w:rsidP="00CB71BF">
            <w:pPr>
              <w:pStyle w:val="Tabletext"/>
              <w:jc w:val="left"/>
              <w:rPr>
                <w:sz w:val="20"/>
                <w:lang w:val="en-US"/>
              </w:rPr>
            </w:pPr>
            <w:r w:rsidRPr="00C250D9">
              <w:rPr>
                <w:sz w:val="20"/>
                <w:lang w:val="en-US"/>
              </w:rPr>
              <w:t>Assignment of a specific report behaviour by competent authority using a</w:t>
            </w:r>
            <w:r w:rsidR="00CB71BF">
              <w:rPr>
                <w:sz w:val="20"/>
                <w:lang w:val="en-US"/>
              </w:rPr>
              <w:t> </w:t>
            </w:r>
            <w:r w:rsidRPr="00C250D9">
              <w:rPr>
                <w:sz w:val="20"/>
                <w:lang w:val="en-US"/>
              </w:rPr>
              <w:t>Base station</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RATDMA, FATDMA</w:t>
            </w:r>
            <w:r w:rsidRPr="00C250D9">
              <w:rPr>
                <w:sz w:val="20"/>
                <w:vertAlign w:val="superscript"/>
              </w:rPr>
              <w:t>(2)</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B</w:t>
            </w:r>
          </w:p>
        </w:tc>
      </w:tr>
    </w:tbl>
    <w:p w:rsidR="00CB71BF" w:rsidRDefault="00CB71BF" w:rsidP="00973045">
      <w:pPr>
        <w:pStyle w:val="TableNo"/>
        <w:keepLines/>
      </w:pPr>
      <w:r w:rsidRPr="00C250D9">
        <w:t>TABLE 46</w:t>
      </w:r>
      <w:r>
        <w:t xml:space="preserve"> (</w:t>
      </w:r>
      <w:r w:rsidR="00C741B0">
        <w:rPr>
          <w:i/>
          <w:iCs/>
        </w:rPr>
        <w:t>en</w:t>
      </w:r>
      <w:r w:rsidRPr="00CB71BF">
        <w:rPr>
          <w:i/>
          <w:iCs/>
        </w:rPr>
        <w:t>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4"/>
        <w:gridCol w:w="1498"/>
        <w:gridCol w:w="2590"/>
        <w:gridCol w:w="993"/>
        <w:gridCol w:w="1565"/>
        <w:gridCol w:w="1239"/>
        <w:gridCol w:w="830"/>
      </w:tblGrid>
      <w:tr w:rsidR="00CB71BF" w:rsidRPr="00C250D9" w:rsidTr="00CB71BF">
        <w:trPr>
          <w:cantSplit/>
          <w:jc w:val="center"/>
        </w:trPr>
        <w:tc>
          <w:tcPr>
            <w:tcW w:w="924" w:type="dxa"/>
            <w:shd w:val="clear" w:color="auto" w:fill="FFFFFF"/>
            <w:vAlign w:val="center"/>
          </w:tcPr>
          <w:p w:rsidR="00CB71BF" w:rsidRPr="00C250D9" w:rsidRDefault="00CB71BF" w:rsidP="00973045">
            <w:pPr>
              <w:pStyle w:val="Tablehead"/>
              <w:keepLines/>
              <w:ind w:left="-57" w:right="-57"/>
              <w:rPr>
                <w:sz w:val="20"/>
              </w:rPr>
            </w:pPr>
            <w:r w:rsidRPr="00C250D9">
              <w:rPr>
                <w:sz w:val="20"/>
              </w:rPr>
              <w:t>Message ID</w:t>
            </w:r>
          </w:p>
        </w:tc>
        <w:tc>
          <w:tcPr>
            <w:tcW w:w="1498" w:type="dxa"/>
            <w:shd w:val="clear" w:color="auto" w:fill="FFFFFF"/>
            <w:vAlign w:val="center"/>
          </w:tcPr>
          <w:p w:rsidR="00CB71BF" w:rsidRPr="00C250D9" w:rsidRDefault="00CB71BF" w:rsidP="00973045">
            <w:pPr>
              <w:pStyle w:val="Tablehead"/>
              <w:keepLines/>
              <w:rPr>
                <w:sz w:val="20"/>
              </w:rPr>
            </w:pPr>
            <w:r w:rsidRPr="00C250D9">
              <w:rPr>
                <w:sz w:val="20"/>
              </w:rPr>
              <w:t>Name</w:t>
            </w:r>
          </w:p>
        </w:tc>
        <w:tc>
          <w:tcPr>
            <w:tcW w:w="2590" w:type="dxa"/>
            <w:shd w:val="clear" w:color="auto" w:fill="FFFFFF"/>
            <w:vAlign w:val="center"/>
          </w:tcPr>
          <w:p w:rsidR="00CB71BF" w:rsidRPr="00C250D9" w:rsidRDefault="00CB71BF" w:rsidP="00973045">
            <w:pPr>
              <w:pStyle w:val="Tablehead"/>
              <w:keepLines/>
              <w:rPr>
                <w:sz w:val="20"/>
              </w:rPr>
            </w:pPr>
            <w:r w:rsidRPr="00C250D9">
              <w:rPr>
                <w:sz w:val="20"/>
              </w:rPr>
              <w:t>Description</w:t>
            </w:r>
          </w:p>
        </w:tc>
        <w:tc>
          <w:tcPr>
            <w:tcW w:w="993" w:type="dxa"/>
            <w:shd w:val="clear" w:color="auto" w:fill="FFFFFF"/>
            <w:vAlign w:val="center"/>
          </w:tcPr>
          <w:p w:rsidR="00CB71BF" w:rsidRPr="00C250D9" w:rsidRDefault="00CB71BF" w:rsidP="00973045">
            <w:pPr>
              <w:pStyle w:val="Tablehead"/>
              <w:keepLines/>
              <w:rPr>
                <w:sz w:val="20"/>
              </w:rPr>
            </w:pPr>
            <w:r w:rsidRPr="00C250D9">
              <w:rPr>
                <w:sz w:val="20"/>
              </w:rPr>
              <w:t>Priority</w:t>
            </w:r>
          </w:p>
        </w:tc>
        <w:tc>
          <w:tcPr>
            <w:tcW w:w="1565" w:type="dxa"/>
            <w:shd w:val="clear" w:color="auto" w:fill="FFFFFF"/>
            <w:vAlign w:val="center"/>
          </w:tcPr>
          <w:p w:rsidR="00CB71BF" w:rsidRPr="00C250D9" w:rsidRDefault="00CB71BF" w:rsidP="00973045">
            <w:pPr>
              <w:pStyle w:val="Tablehead"/>
              <w:keepLines/>
              <w:rPr>
                <w:sz w:val="20"/>
              </w:rPr>
            </w:pPr>
            <w:r w:rsidRPr="00C250D9">
              <w:rPr>
                <w:sz w:val="20"/>
              </w:rPr>
              <w:t>Access scheme</w:t>
            </w:r>
          </w:p>
        </w:tc>
        <w:tc>
          <w:tcPr>
            <w:tcW w:w="1239" w:type="dxa"/>
            <w:shd w:val="clear" w:color="auto" w:fill="FFFFFF"/>
            <w:vAlign w:val="center"/>
          </w:tcPr>
          <w:p w:rsidR="00CB71BF" w:rsidRPr="00C250D9" w:rsidRDefault="00CB71BF" w:rsidP="00973045">
            <w:pPr>
              <w:pStyle w:val="Tablehead"/>
              <w:keepLines/>
              <w:rPr>
                <w:sz w:val="20"/>
              </w:rPr>
            </w:pPr>
            <w:r w:rsidRPr="00C250D9">
              <w:rPr>
                <w:sz w:val="20"/>
              </w:rPr>
              <w:t>Communi-cation state</w:t>
            </w:r>
          </w:p>
        </w:tc>
        <w:tc>
          <w:tcPr>
            <w:tcW w:w="830" w:type="dxa"/>
            <w:shd w:val="clear" w:color="auto" w:fill="FFFFFF"/>
            <w:vAlign w:val="center"/>
          </w:tcPr>
          <w:p w:rsidR="00CB71BF" w:rsidRPr="00C250D9" w:rsidRDefault="00CB71BF" w:rsidP="00973045">
            <w:pPr>
              <w:pStyle w:val="Tablehead"/>
              <w:keepLines/>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973045">
            <w:pPr>
              <w:pStyle w:val="Tabletext"/>
              <w:keepNext/>
              <w:keepLines/>
              <w:jc w:val="center"/>
              <w:rPr>
                <w:sz w:val="20"/>
              </w:rPr>
            </w:pPr>
            <w:r w:rsidRPr="00C250D9">
              <w:rPr>
                <w:sz w:val="20"/>
              </w:rPr>
              <w:t>17</w:t>
            </w:r>
          </w:p>
        </w:tc>
        <w:tc>
          <w:tcPr>
            <w:tcW w:w="1498" w:type="dxa"/>
          </w:tcPr>
          <w:p w:rsidR="00E66B43" w:rsidRPr="00C250D9" w:rsidRDefault="00E66B43" w:rsidP="00973045">
            <w:pPr>
              <w:pStyle w:val="Tabletext"/>
              <w:keepNext/>
              <w:keepLines/>
              <w:jc w:val="left"/>
              <w:rPr>
                <w:sz w:val="20"/>
              </w:rPr>
            </w:pPr>
            <w:r w:rsidRPr="00C250D9">
              <w:rPr>
                <w:sz w:val="20"/>
              </w:rPr>
              <w:t>DGNSS broadcast binary message</w:t>
            </w:r>
          </w:p>
        </w:tc>
        <w:tc>
          <w:tcPr>
            <w:tcW w:w="2590" w:type="dxa"/>
          </w:tcPr>
          <w:p w:rsidR="00E66B43" w:rsidRPr="00C250D9" w:rsidRDefault="00E66B43" w:rsidP="00973045">
            <w:pPr>
              <w:pStyle w:val="Tabletext"/>
              <w:keepNext/>
              <w:keepLines/>
              <w:jc w:val="left"/>
              <w:rPr>
                <w:sz w:val="20"/>
                <w:lang w:val="en-US"/>
              </w:rPr>
            </w:pPr>
            <w:r w:rsidRPr="00C250D9">
              <w:rPr>
                <w:sz w:val="20"/>
                <w:lang w:val="en-US"/>
              </w:rPr>
              <w:t>DGNSS corrections provided by a base station</w:t>
            </w:r>
          </w:p>
        </w:tc>
        <w:tc>
          <w:tcPr>
            <w:tcW w:w="993" w:type="dxa"/>
          </w:tcPr>
          <w:p w:rsidR="00E66B43" w:rsidRPr="00C250D9" w:rsidRDefault="00E66B43" w:rsidP="00973045">
            <w:pPr>
              <w:pStyle w:val="Tabletext"/>
              <w:keepNext/>
              <w:keepLines/>
              <w:jc w:val="center"/>
              <w:rPr>
                <w:sz w:val="20"/>
              </w:rPr>
            </w:pPr>
            <w:r w:rsidRPr="00C250D9">
              <w:rPr>
                <w:sz w:val="20"/>
              </w:rPr>
              <w:t>2</w:t>
            </w:r>
          </w:p>
        </w:tc>
        <w:tc>
          <w:tcPr>
            <w:tcW w:w="1565" w:type="dxa"/>
          </w:tcPr>
          <w:p w:rsidR="00E66B43" w:rsidRPr="00C250D9" w:rsidRDefault="00E66B43" w:rsidP="00973045">
            <w:pPr>
              <w:pStyle w:val="Tabletext"/>
              <w:keepNext/>
              <w:keepLines/>
              <w:jc w:val="left"/>
              <w:rPr>
                <w:sz w:val="20"/>
              </w:rPr>
            </w:pPr>
            <w:r w:rsidRPr="00C250D9">
              <w:rPr>
                <w:sz w:val="20"/>
              </w:rPr>
              <w:t>FATDMA</w:t>
            </w:r>
            <w:r w:rsidRPr="00C250D9">
              <w:rPr>
                <w:sz w:val="20"/>
                <w:vertAlign w:val="superscript"/>
              </w:rPr>
              <w:t>(3)</w:t>
            </w:r>
            <w:r w:rsidRPr="00C250D9">
              <w:rPr>
                <w:sz w:val="20"/>
              </w:rPr>
              <w:t>, RATDMA</w:t>
            </w:r>
            <w:r w:rsidRPr="00C250D9">
              <w:rPr>
                <w:sz w:val="20"/>
                <w:vertAlign w:val="superscript"/>
              </w:rPr>
              <w:t>(2)</w:t>
            </w:r>
          </w:p>
        </w:tc>
        <w:tc>
          <w:tcPr>
            <w:tcW w:w="1239" w:type="dxa"/>
          </w:tcPr>
          <w:p w:rsidR="00E66B43" w:rsidRPr="00C250D9" w:rsidRDefault="00E66B43" w:rsidP="00973045">
            <w:pPr>
              <w:pStyle w:val="Tabletext"/>
              <w:keepNext/>
              <w:keepLines/>
              <w:jc w:val="center"/>
              <w:rPr>
                <w:sz w:val="20"/>
              </w:rPr>
            </w:pPr>
            <w:r w:rsidRPr="00C250D9">
              <w:rPr>
                <w:sz w:val="20"/>
              </w:rPr>
              <w:t>N/A</w:t>
            </w:r>
          </w:p>
        </w:tc>
        <w:tc>
          <w:tcPr>
            <w:tcW w:w="830" w:type="dxa"/>
          </w:tcPr>
          <w:p w:rsidR="00E66B43" w:rsidRPr="00C250D9" w:rsidRDefault="00E66B43" w:rsidP="00973045">
            <w:pPr>
              <w:pStyle w:val="Tabletext"/>
              <w:keepNext/>
              <w:keepLines/>
              <w:jc w:val="center"/>
              <w:rPr>
                <w:sz w:val="20"/>
              </w:rPr>
            </w:pPr>
            <w:r w:rsidRPr="00C250D9">
              <w:rPr>
                <w:sz w:val="20"/>
              </w:rPr>
              <w:t>B</w:t>
            </w:r>
          </w:p>
        </w:tc>
      </w:tr>
      <w:tr w:rsidR="00E66B43" w:rsidRPr="00C250D9" w:rsidTr="00CB71BF">
        <w:trPr>
          <w:cantSplit/>
          <w:jc w:val="center"/>
        </w:trPr>
        <w:tc>
          <w:tcPr>
            <w:tcW w:w="924" w:type="dxa"/>
          </w:tcPr>
          <w:p w:rsidR="00E66B43" w:rsidRPr="00C250D9" w:rsidRDefault="00E66B43" w:rsidP="00973045">
            <w:pPr>
              <w:pStyle w:val="Tabletext"/>
              <w:keepNext/>
              <w:keepLines/>
              <w:jc w:val="center"/>
              <w:rPr>
                <w:sz w:val="20"/>
              </w:rPr>
            </w:pPr>
            <w:r w:rsidRPr="00C250D9">
              <w:rPr>
                <w:sz w:val="20"/>
              </w:rPr>
              <w:t>18</w:t>
            </w:r>
          </w:p>
        </w:tc>
        <w:tc>
          <w:tcPr>
            <w:tcW w:w="1498" w:type="dxa"/>
          </w:tcPr>
          <w:p w:rsidR="00E66B43" w:rsidRPr="00C250D9" w:rsidRDefault="00E66B43" w:rsidP="00973045">
            <w:pPr>
              <w:pStyle w:val="Tabletext"/>
              <w:keepNext/>
              <w:keepLines/>
              <w:jc w:val="left"/>
              <w:rPr>
                <w:sz w:val="20"/>
                <w:lang w:val="en-US"/>
              </w:rPr>
            </w:pPr>
            <w:r w:rsidRPr="00C250D9">
              <w:rPr>
                <w:sz w:val="20"/>
                <w:lang w:val="en-US"/>
              </w:rPr>
              <w:t>Standard Class</w:t>
            </w:r>
            <w:r w:rsidR="000E048C">
              <w:rPr>
                <w:sz w:val="20"/>
                <w:lang w:val="en-US"/>
              </w:rPr>
              <w:t> </w:t>
            </w:r>
            <w:r w:rsidRPr="00C250D9">
              <w:rPr>
                <w:sz w:val="20"/>
                <w:lang w:val="en-US"/>
              </w:rPr>
              <w:t>B equipment position report</w:t>
            </w:r>
          </w:p>
        </w:tc>
        <w:tc>
          <w:tcPr>
            <w:tcW w:w="2590" w:type="dxa"/>
          </w:tcPr>
          <w:p w:rsidR="00E66B43" w:rsidRPr="00C250D9" w:rsidRDefault="00E66B43" w:rsidP="00973045">
            <w:pPr>
              <w:pStyle w:val="Tabletext"/>
              <w:keepNext/>
              <w:keepLines/>
              <w:jc w:val="left"/>
              <w:rPr>
                <w:sz w:val="20"/>
                <w:lang w:val="en-US"/>
              </w:rPr>
            </w:pPr>
            <w:r w:rsidRPr="00C250D9">
              <w:rPr>
                <w:sz w:val="20"/>
                <w:lang w:val="en-US"/>
              </w:rPr>
              <w:t>Standard position report for Class B shipborne mobile equipment to be used instead of Messages 1, 2, 3</w:t>
            </w:r>
            <w:r w:rsidRPr="00C250D9">
              <w:rPr>
                <w:sz w:val="20"/>
                <w:vertAlign w:val="superscript"/>
                <w:lang w:val="en-US"/>
              </w:rPr>
              <w:t>(8)</w:t>
            </w:r>
          </w:p>
        </w:tc>
        <w:tc>
          <w:tcPr>
            <w:tcW w:w="993" w:type="dxa"/>
          </w:tcPr>
          <w:p w:rsidR="00E66B43" w:rsidRPr="00C250D9" w:rsidRDefault="00E66B43" w:rsidP="00973045">
            <w:pPr>
              <w:pStyle w:val="Tabletext"/>
              <w:keepNext/>
              <w:keepLines/>
              <w:jc w:val="center"/>
              <w:rPr>
                <w:sz w:val="20"/>
              </w:rPr>
            </w:pPr>
            <w:r w:rsidRPr="00C250D9">
              <w:rPr>
                <w:sz w:val="20"/>
              </w:rPr>
              <w:t>1</w:t>
            </w:r>
          </w:p>
        </w:tc>
        <w:tc>
          <w:tcPr>
            <w:tcW w:w="1565" w:type="dxa"/>
          </w:tcPr>
          <w:p w:rsidR="00E66B43" w:rsidRPr="00C250D9" w:rsidRDefault="00E66B43" w:rsidP="00973045">
            <w:pPr>
              <w:pStyle w:val="Tabletext"/>
              <w:keepNext/>
              <w:keepLines/>
              <w:jc w:val="left"/>
              <w:rPr>
                <w:sz w:val="20"/>
              </w:rPr>
            </w:pPr>
            <w:r w:rsidRPr="00C250D9">
              <w:rPr>
                <w:sz w:val="20"/>
              </w:rPr>
              <w:t>SOTDMA, ITDMA</w:t>
            </w:r>
            <w:r w:rsidRPr="00C250D9">
              <w:rPr>
                <w:sz w:val="20"/>
                <w:vertAlign w:val="superscript"/>
              </w:rPr>
              <w:t>(1)</w:t>
            </w:r>
            <w:r w:rsidRPr="00C250D9">
              <w:rPr>
                <w:sz w:val="20"/>
              </w:rPr>
              <w:t>,</w:t>
            </w:r>
            <w:r w:rsidRPr="00C250D9">
              <w:rPr>
                <w:sz w:val="20"/>
              </w:rPr>
              <w:br/>
              <w:t>CSTDMA</w:t>
            </w:r>
          </w:p>
        </w:tc>
        <w:tc>
          <w:tcPr>
            <w:tcW w:w="1239" w:type="dxa"/>
          </w:tcPr>
          <w:p w:rsidR="00E66B43" w:rsidRPr="00C250D9" w:rsidRDefault="00E66B43" w:rsidP="00973045">
            <w:pPr>
              <w:pStyle w:val="Tabletext"/>
              <w:keepNext/>
              <w:keepLines/>
              <w:jc w:val="center"/>
              <w:rPr>
                <w:sz w:val="20"/>
              </w:rPr>
            </w:pPr>
            <w:r w:rsidRPr="00C250D9">
              <w:rPr>
                <w:sz w:val="20"/>
              </w:rPr>
              <w:t>SOTDMA, ITDMA</w:t>
            </w:r>
          </w:p>
        </w:tc>
        <w:tc>
          <w:tcPr>
            <w:tcW w:w="830" w:type="dxa"/>
          </w:tcPr>
          <w:p w:rsidR="00E66B43" w:rsidRPr="00C250D9" w:rsidRDefault="00E66B43" w:rsidP="00973045">
            <w:pPr>
              <w:pStyle w:val="Tabletext"/>
              <w:keepNext/>
              <w:keepLines/>
              <w:jc w:val="center"/>
              <w:rPr>
                <w:sz w:val="20"/>
              </w:rPr>
            </w:pPr>
            <w:r w:rsidRPr="00C250D9">
              <w:rPr>
                <w:sz w:val="20"/>
              </w:rPr>
              <w:t>M</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19</w:t>
            </w:r>
          </w:p>
        </w:tc>
        <w:tc>
          <w:tcPr>
            <w:tcW w:w="1498" w:type="dxa"/>
          </w:tcPr>
          <w:p w:rsidR="00E66B43" w:rsidRPr="00C250D9" w:rsidRDefault="00E66B43" w:rsidP="00713369">
            <w:pPr>
              <w:pStyle w:val="Tabletext"/>
              <w:jc w:val="left"/>
              <w:rPr>
                <w:sz w:val="20"/>
                <w:lang w:val="en-US"/>
              </w:rPr>
            </w:pPr>
            <w:r w:rsidRPr="00C250D9">
              <w:rPr>
                <w:sz w:val="20"/>
                <w:lang w:val="en-US"/>
              </w:rPr>
              <w:t>Extended Class</w:t>
            </w:r>
            <w:r w:rsidR="00713369">
              <w:rPr>
                <w:sz w:val="20"/>
                <w:lang w:val="en-US"/>
              </w:rPr>
              <w:t> </w:t>
            </w:r>
            <w:r w:rsidRPr="00C250D9">
              <w:rPr>
                <w:sz w:val="20"/>
                <w:lang w:val="en-US"/>
              </w:rPr>
              <w:t>B equipment position report</w:t>
            </w:r>
          </w:p>
        </w:tc>
        <w:tc>
          <w:tcPr>
            <w:tcW w:w="2590" w:type="dxa"/>
          </w:tcPr>
          <w:p w:rsidR="00E66B43" w:rsidRPr="00C250D9" w:rsidRDefault="00E66B43" w:rsidP="00C250D9">
            <w:pPr>
              <w:pStyle w:val="Tabletext"/>
              <w:jc w:val="left"/>
              <w:rPr>
                <w:sz w:val="20"/>
                <w:lang w:val="en-US"/>
              </w:rPr>
            </w:pPr>
            <w:r w:rsidRPr="00C250D9">
              <w:rPr>
                <w:sz w:val="20"/>
                <w:lang w:val="en-US"/>
              </w:rPr>
              <w:t>No longer required;</w:t>
            </w:r>
          </w:p>
          <w:p w:rsidR="00E66B43" w:rsidRPr="00C250D9" w:rsidRDefault="00E66B43" w:rsidP="00C250D9">
            <w:pPr>
              <w:pStyle w:val="Tabletext"/>
              <w:jc w:val="left"/>
              <w:rPr>
                <w:sz w:val="20"/>
                <w:lang w:val="en-US"/>
              </w:rPr>
            </w:pPr>
            <w:r w:rsidRPr="00C250D9">
              <w:rPr>
                <w:sz w:val="20"/>
                <w:lang w:val="en-US"/>
              </w:rPr>
              <w:t>Extended position report for Class B shipborne mobile equipment; contains additional</w:t>
            </w:r>
            <w:r w:rsidRPr="00C250D9">
              <w:rPr>
                <w:sz w:val="20"/>
                <w:lang w:val="en-US"/>
              </w:rPr>
              <w:br/>
              <w:t>static information</w:t>
            </w:r>
            <w:r w:rsidRPr="00C250D9">
              <w:rPr>
                <w:sz w:val="20"/>
                <w:vertAlign w:val="superscript"/>
                <w:lang w:val="en-US"/>
              </w:rPr>
              <w:t>(8)</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ITDMA</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20</w:t>
            </w:r>
          </w:p>
        </w:tc>
        <w:tc>
          <w:tcPr>
            <w:tcW w:w="1498" w:type="dxa"/>
          </w:tcPr>
          <w:p w:rsidR="00E66B43" w:rsidRPr="00C250D9" w:rsidRDefault="00C250D9" w:rsidP="00C250D9">
            <w:pPr>
              <w:pStyle w:val="Tabletext"/>
              <w:jc w:val="left"/>
              <w:rPr>
                <w:sz w:val="20"/>
              </w:rPr>
            </w:pPr>
            <w:r>
              <w:rPr>
                <w:sz w:val="20"/>
              </w:rPr>
              <w:t>Data link manage</w:t>
            </w:r>
            <w:r w:rsidR="00E66B43" w:rsidRPr="00C250D9">
              <w:rPr>
                <w:sz w:val="20"/>
              </w:rPr>
              <w:t>ment message</w:t>
            </w:r>
          </w:p>
        </w:tc>
        <w:tc>
          <w:tcPr>
            <w:tcW w:w="2590" w:type="dxa"/>
          </w:tcPr>
          <w:p w:rsidR="00E66B43" w:rsidRPr="00C250D9" w:rsidRDefault="00E66B43" w:rsidP="00C250D9">
            <w:pPr>
              <w:pStyle w:val="Tabletext"/>
              <w:jc w:val="left"/>
              <w:rPr>
                <w:sz w:val="20"/>
                <w:lang w:val="en-US"/>
              </w:rPr>
            </w:pPr>
            <w:r w:rsidRPr="00C250D9">
              <w:rPr>
                <w:sz w:val="20"/>
                <w:lang w:val="en-US"/>
              </w:rPr>
              <w:t>Reserve slots for Base station(s)</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FATDMA</w:t>
            </w:r>
            <w:r w:rsidRPr="00C250D9">
              <w:rPr>
                <w:sz w:val="20"/>
                <w:vertAlign w:val="superscript"/>
              </w:rPr>
              <w:t>(3)</w:t>
            </w:r>
            <w:r w:rsidRPr="00C250D9">
              <w:rPr>
                <w:sz w:val="20"/>
              </w:rPr>
              <w:t>, RATDMA</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21</w:t>
            </w:r>
          </w:p>
        </w:tc>
        <w:tc>
          <w:tcPr>
            <w:tcW w:w="1498" w:type="dxa"/>
          </w:tcPr>
          <w:p w:rsidR="00E66B43" w:rsidRPr="00C250D9" w:rsidRDefault="00E66B43" w:rsidP="00C250D9">
            <w:pPr>
              <w:pStyle w:val="Tabletext"/>
              <w:jc w:val="left"/>
              <w:rPr>
                <w:sz w:val="20"/>
              </w:rPr>
            </w:pPr>
            <w:r w:rsidRPr="00C250D9">
              <w:rPr>
                <w:sz w:val="20"/>
              </w:rPr>
              <w:t>Aids-to-navigation report</w:t>
            </w:r>
          </w:p>
        </w:tc>
        <w:tc>
          <w:tcPr>
            <w:tcW w:w="2590" w:type="dxa"/>
          </w:tcPr>
          <w:p w:rsidR="00E66B43" w:rsidRPr="00C250D9" w:rsidRDefault="00E66B43" w:rsidP="00C250D9">
            <w:pPr>
              <w:pStyle w:val="Tabletext"/>
              <w:jc w:val="left"/>
              <w:rPr>
                <w:sz w:val="20"/>
                <w:lang w:val="en-US"/>
              </w:rPr>
            </w:pPr>
            <w:r w:rsidRPr="00C250D9">
              <w:rPr>
                <w:sz w:val="20"/>
                <w:lang w:val="en-US"/>
              </w:rPr>
              <w:t>Position and status report for aids-to-navigation</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FATDMA</w:t>
            </w:r>
            <w:r w:rsidRPr="00C250D9">
              <w:rPr>
                <w:sz w:val="20"/>
                <w:vertAlign w:val="superscript"/>
              </w:rPr>
              <w:t>(3)</w:t>
            </w:r>
            <w:r w:rsidRPr="00C250D9">
              <w:rPr>
                <w:sz w:val="20"/>
              </w:rPr>
              <w:t>, RATDMA</w:t>
            </w:r>
            <w:r w:rsidRPr="00C250D9">
              <w:rPr>
                <w:sz w:val="20"/>
                <w:vertAlign w:val="superscript"/>
              </w:rPr>
              <w:t>(2)</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22</w:t>
            </w:r>
          </w:p>
        </w:tc>
        <w:tc>
          <w:tcPr>
            <w:tcW w:w="1498" w:type="dxa"/>
          </w:tcPr>
          <w:p w:rsidR="00E66B43" w:rsidRPr="00C250D9" w:rsidRDefault="00E66B43" w:rsidP="00C250D9">
            <w:pPr>
              <w:pStyle w:val="Tabletext"/>
              <w:jc w:val="left"/>
              <w:rPr>
                <w:sz w:val="20"/>
              </w:rPr>
            </w:pPr>
            <w:r w:rsidRPr="00C250D9">
              <w:rPr>
                <w:sz w:val="20"/>
              </w:rPr>
              <w:t>Channel management</w:t>
            </w:r>
            <w:r w:rsidRPr="00C250D9">
              <w:rPr>
                <w:sz w:val="20"/>
                <w:vertAlign w:val="superscript"/>
              </w:rPr>
              <w:t>(6)</w:t>
            </w:r>
          </w:p>
        </w:tc>
        <w:tc>
          <w:tcPr>
            <w:tcW w:w="2590" w:type="dxa"/>
          </w:tcPr>
          <w:p w:rsidR="00E66B43" w:rsidRPr="00C250D9" w:rsidRDefault="00E66B43" w:rsidP="00C250D9">
            <w:pPr>
              <w:pStyle w:val="Tabletext"/>
              <w:jc w:val="left"/>
              <w:rPr>
                <w:sz w:val="20"/>
                <w:lang w:val="en-US"/>
              </w:rPr>
            </w:pPr>
            <w:r w:rsidRPr="00C250D9">
              <w:rPr>
                <w:sz w:val="20"/>
                <w:lang w:val="en-US"/>
              </w:rPr>
              <w:t xml:space="preserve">Management of channels and transceiver modes by a Base station </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FATDMA</w:t>
            </w:r>
            <w:r w:rsidRPr="00C250D9">
              <w:rPr>
                <w:sz w:val="20"/>
                <w:vertAlign w:val="superscript"/>
              </w:rPr>
              <w:t>(3)</w:t>
            </w:r>
            <w:r w:rsidRPr="00C250D9">
              <w:rPr>
                <w:sz w:val="20"/>
              </w:rPr>
              <w:t>, RATDMA</w:t>
            </w:r>
            <w:r w:rsidRPr="00C250D9">
              <w:rPr>
                <w:sz w:val="20"/>
                <w:vertAlign w:val="superscript"/>
              </w:rPr>
              <w:t>(2)</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23</w:t>
            </w:r>
          </w:p>
        </w:tc>
        <w:tc>
          <w:tcPr>
            <w:tcW w:w="1498" w:type="dxa"/>
          </w:tcPr>
          <w:p w:rsidR="00E66B43" w:rsidRPr="00C250D9" w:rsidRDefault="00E66B43" w:rsidP="00C250D9">
            <w:pPr>
              <w:pStyle w:val="Tabletext"/>
              <w:jc w:val="left"/>
              <w:rPr>
                <w:sz w:val="20"/>
              </w:rPr>
            </w:pPr>
            <w:r w:rsidRPr="00C250D9">
              <w:rPr>
                <w:sz w:val="20"/>
              </w:rPr>
              <w:t>Group assignment command</w:t>
            </w:r>
          </w:p>
        </w:tc>
        <w:tc>
          <w:tcPr>
            <w:tcW w:w="2590" w:type="dxa"/>
          </w:tcPr>
          <w:p w:rsidR="00E66B43" w:rsidRPr="00C250D9" w:rsidRDefault="00E66B43" w:rsidP="00C250D9">
            <w:pPr>
              <w:pStyle w:val="Tabletext"/>
              <w:jc w:val="left"/>
              <w:rPr>
                <w:sz w:val="20"/>
                <w:lang w:val="en-US"/>
              </w:rPr>
            </w:pPr>
            <w:r w:rsidRPr="00C250D9">
              <w:rPr>
                <w:sz w:val="20"/>
                <w:lang w:val="en-US"/>
              </w:rPr>
              <w:t>Assignment of a specific report behaviour by competent authority using a Base station to a specific group of mobiles</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FATDMA, RATDMA</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24</w:t>
            </w:r>
          </w:p>
        </w:tc>
        <w:tc>
          <w:tcPr>
            <w:tcW w:w="1498" w:type="dxa"/>
          </w:tcPr>
          <w:p w:rsidR="00E66B43" w:rsidRPr="00C250D9" w:rsidRDefault="00E66B43" w:rsidP="00C250D9">
            <w:pPr>
              <w:pStyle w:val="Tabletext"/>
              <w:jc w:val="left"/>
              <w:rPr>
                <w:sz w:val="20"/>
              </w:rPr>
            </w:pPr>
            <w:r w:rsidRPr="00C250D9">
              <w:rPr>
                <w:sz w:val="20"/>
              </w:rPr>
              <w:t>Static data report</w:t>
            </w:r>
          </w:p>
        </w:tc>
        <w:tc>
          <w:tcPr>
            <w:tcW w:w="2590" w:type="dxa"/>
          </w:tcPr>
          <w:p w:rsidR="00E66B43" w:rsidRPr="00C250D9" w:rsidRDefault="00E66B43" w:rsidP="00C250D9">
            <w:pPr>
              <w:pStyle w:val="Tabletext"/>
              <w:jc w:val="left"/>
              <w:rPr>
                <w:sz w:val="20"/>
                <w:lang w:val="en-US"/>
              </w:rPr>
            </w:pPr>
            <w:r w:rsidRPr="00C250D9">
              <w:rPr>
                <w:sz w:val="20"/>
                <w:lang w:val="en-US"/>
              </w:rPr>
              <w:t>Additional data assigned to an MMSI</w:t>
            </w:r>
          </w:p>
          <w:p w:rsidR="00E66B43" w:rsidRPr="00C250D9" w:rsidRDefault="00C250D9" w:rsidP="00C250D9">
            <w:pPr>
              <w:pStyle w:val="Tabletext"/>
              <w:tabs>
                <w:tab w:val="clear" w:pos="284"/>
                <w:tab w:val="clear" w:pos="567"/>
              </w:tabs>
              <w:jc w:val="left"/>
              <w:rPr>
                <w:sz w:val="20"/>
                <w:lang w:val="en-US"/>
              </w:rPr>
            </w:pPr>
            <w:r>
              <w:rPr>
                <w:sz w:val="20"/>
                <w:lang w:val="en-US"/>
              </w:rPr>
              <w:t>Part A:</w:t>
            </w:r>
            <w:r>
              <w:rPr>
                <w:sz w:val="20"/>
                <w:lang w:val="en-US"/>
              </w:rPr>
              <w:tab/>
              <w:t>Name</w:t>
            </w:r>
            <w:r>
              <w:rPr>
                <w:sz w:val="20"/>
                <w:lang w:val="en-US"/>
              </w:rPr>
              <w:br/>
              <w:t>Part B:</w:t>
            </w:r>
            <w:r w:rsidR="00E66B43" w:rsidRPr="00C250D9">
              <w:rPr>
                <w:sz w:val="20"/>
                <w:lang w:val="en-US"/>
              </w:rPr>
              <w:tab/>
              <w:t>Static Data</w:t>
            </w:r>
          </w:p>
        </w:tc>
        <w:tc>
          <w:tcPr>
            <w:tcW w:w="993" w:type="dxa"/>
          </w:tcPr>
          <w:p w:rsidR="00E66B43" w:rsidRPr="00C250D9" w:rsidRDefault="00E66B43" w:rsidP="00C250D9">
            <w:pPr>
              <w:pStyle w:val="Tabletext"/>
              <w:jc w:val="center"/>
              <w:rPr>
                <w:sz w:val="20"/>
              </w:rPr>
            </w:pPr>
            <w:r w:rsidRPr="00C250D9">
              <w:rPr>
                <w:sz w:val="20"/>
              </w:rPr>
              <w:t>4</w:t>
            </w:r>
          </w:p>
        </w:tc>
        <w:tc>
          <w:tcPr>
            <w:tcW w:w="1565" w:type="dxa"/>
          </w:tcPr>
          <w:p w:rsidR="00E66B43" w:rsidRPr="00C250D9" w:rsidRDefault="00E66B43" w:rsidP="00C250D9">
            <w:pPr>
              <w:pStyle w:val="Tabletext"/>
              <w:jc w:val="left"/>
              <w:rPr>
                <w:sz w:val="20"/>
              </w:rPr>
            </w:pPr>
            <w:r w:rsidRPr="00C250D9">
              <w:rPr>
                <w:sz w:val="20"/>
              </w:rPr>
              <w:t>RATDMA, ITDMA,</w:t>
            </w:r>
            <w:r w:rsidRPr="00C250D9">
              <w:rPr>
                <w:sz w:val="20"/>
              </w:rPr>
              <w:br/>
              <w:t>CSTDMA,</w:t>
            </w:r>
            <w:r w:rsidRPr="00C250D9">
              <w:rPr>
                <w:sz w:val="20"/>
              </w:rPr>
              <w:br/>
              <w:t>FATDMA</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25</w:t>
            </w:r>
          </w:p>
        </w:tc>
        <w:tc>
          <w:tcPr>
            <w:tcW w:w="1498" w:type="dxa"/>
          </w:tcPr>
          <w:p w:rsidR="00E66B43" w:rsidRPr="00C250D9" w:rsidRDefault="00E66B43" w:rsidP="00C250D9">
            <w:pPr>
              <w:pStyle w:val="Tabletext"/>
              <w:jc w:val="left"/>
              <w:rPr>
                <w:sz w:val="20"/>
              </w:rPr>
            </w:pPr>
            <w:r w:rsidRPr="00C250D9">
              <w:rPr>
                <w:sz w:val="20"/>
              </w:rPr>
              <w:t>Single slot binary message</w:t>
            </w:r>
          </w:p>
        </w:tc>
        <w:tc>
          <w:tcPr>
            <w:tcW w:w="2590" w:type="dxa"/>
          </w:tcPr>
          <w:p w:rsidR="00E66B43" w:rsidRPr="00CB71BF" w:rsidRDefault="00E66B43" w:rsidP="00C250D9">
            <w:pPr>
              <w:pStyle w:val="Tabletext"/>
              <w:jc w:val="left"/>
              <w:rPr>
                <w:sz w:val="20"/>
                <w:lang w:val="en-US"/>
              </w:rPr>
            </w:pPr>
            <w:r w:rsidRPr="00CB71BF">
              <w:rPr>
                <w:sz w:val="20"/>
                <w:lang w:val="en-US"/>
              </w:rPr>
              <w:t>Short unscheduled binary data transmission (Broadcast or addressed)</w:t>
            </w:r>
          </w:p>
        </w:tc>
        <w:tc>
          <w:tcPr>
            <w:tcW w:w="993" w:type="dxa"/>
          </w:tcPr>
          <w:p w:rsidR="00E66B43" w:rsidRPr="00C250D9" w:rsidRDefault="00E66B43" w:rsidP="00C250D9">
            <w:pPr>
              <w:pStyle w:val="Tabletext"/>
              <w:jc w:val="center"/>
              <w:rPr>
                <w:sz w:val="20"/>
              </w:rPr>
            </w:pPr>
            <w:r w:rsidRPr="00C250D9">
              <w:rPr>
                <w:sz w:val="20"/>
              </w:rPr>
              <w:t>4</w:t>
            </w:r>
          </w:p>
        </w:tc>
        <w:tc>
          <w:tcPr>
            <w:tcW w:w="1565" w:type="dxa"/>
          </w:tcPr>
          <w:p w:rsidR="00E66B43" w:rsidRPr="00C250D9" w:rsidRDefault="00E66B43" w:rsidP="00C250D9">
            <w:pPr>
              <w:pStyle w:val="Tabletext"/>
              <w:jc w:val="left"/>
              <w:rPr>
                <w:sz w:val="20"/>
              </w:rPr>
            </w:pPr>
            <w:r w:rsidRPr="00C250D9">
              <w:rPr>
                <w:sz w:val="20"/>
              </w:rPr>
              <w:t>RATDMA, ITDMA,</w:t>
            </w:r>
            <w:r w:rsidRPr="00C250D9">
              <w:rPr>
                <w:sz w:val="20"/>
              </w:rPr>
              <w:br/>
              <w:t>CSTDMA,</w:t>
            </w:r>
            <w:r w:rsidRPr="00C250D9">
              <w:rPr>
                <w:sz w:val="20"/>
              </w:rPr>
              <w:br/>
              <w:t>FATDMA</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26</w:t>
            </w:r>
          </w:p>
        </w:tc>
        <w:tc>
          <w:tcPr>
            <w:tcW w:w="1498" w:type="dxa"/>
          </w:tcPr>
          <w:p w:rsidR="00E66B43" w:rsidRPr="00C250D9" w:rsidRDefault="00E66B43" w:rsidP="00C250D9">
            <w:pPr>
              <w:pStyle w:val="Tabletext"/>
              <w:jc w:val="left"/>
              <w:rPr>
                <w:sz w:val="20"/>
                <w:lang w:val="en-US"/>
              </w:rPr>
            </w:pPr>
            <w:r w:rsidRPr="00C250D9">
              <w:rPr>
                <w:sz w:val="20"/>
                <w:lang w:val="en-US"/>
              </w:rPr>
              <w:t>Multiple slot binary message with Communi</w:t>
            </w:r>
            <w:r w:rsidRPr="00C250D9">
              <w:rPr>
                <w:sz w:val="20"/>
                <w:lang w:val="en-US"/>
              </w:rPr>
              <w:softHyphen/>
              <w:t>cations State</w:t>
            </w:r>
          </w:p>
        </w:tc>
        <w:tc>
          <w:tcPr>
            <w:tcW w:w="2590" w:type="dxa"/>
          </w:tcPr>
          <w:p w:rsidR="00E66B43" w:rsidRPr="00C250D9" w:rsidRDefault="00E66B43" w:rsidP="00C250D9">
            <w:pPr>
              <w:pStyle w:val="Tabletext"/>
              <w:jc w:val="left"/>
              <w:rPr>
                <w:sz w:val="20"/>
                <w:lang w:val="en-US"/>
              </w:rPr>
            </w:pPr>
            <w:r w:rsidRPr="00C250D9">
              <w:rPr>
                <w:sz w:val="20"/>
                <w:lang w:val="en-US"/>
              </w:rPr>
              <w:t>Scheduled binary data transmission (Broadcast or addressed)</w:t>
            </w:r>
          </w:p>
        </w:tc>
        <w:tc>
          <w:tcPr>
            <w:tcW w:w="993" w:type="dxa"/>
          </w:tcPr>
          <w:p w:rsidR="00E66B43" w:rsidRPr="00C250D9" w:rsidRDefault="00E66B43" w:rsidP="00C250D9">
            <w:pPr>
              <w:pStyle w:val="Tabletext"/>
              <w:jc w:val="center"/>
              <w:rPr>
                <w:sz w:val="20"/>
              </w:rPr>
            </w:pPr>
            <w:r w:rsidRPr="00C250D9">
              <w:rPr>
                <w:sz w:val="20"/>
              </w:rPr>
              <w:t>4</w:t>
            </w:r>
          </w:p>
        </w:tc>
        <w:tc>
          <w:tcPr>
            <w:tcW w:w="1565" w:type="dxa"/>
          </w:tcPr>
          <w:p w:rsidR="00E66B43" w:rsidRPr="00C250D9" w:rsidRDefault="00E66B43" w:rsidP="00C250D9">
            <w:pPr>
              <w:pStyle w:val="Tabletext"/>
              <w:jc w:val="left"/>
              <w:rPr>
                <w:sz w:val="20"/>
              </w:rPr>
            </w:pPr>
            <w:r w:rsidRPr="00C250D9">
              <w:rPr>
                <w:sz w:val="20"/>
              </w:rPr>
              <w:t>SOTDMA, RATDMA, ITDMA</w:t>
            </w:r>
            <w:r w:rsidRPr="00C250D9">
              <w:rPr>
                <w:sz w:val="20"/>
              </w:rPr>
              <w:br/>
              <w:t>FATDMA</w:t>
            </w:r>
          </w:p>
        </w:tc>
        <w:tc>
          <w:tcPr>
            <w:tcW w:w="1239" w:type="dxa"/>
          </w:tcPr>
          <w:p w:rsidR="00E66B43" w:rsidRPr="00C250D9" w:rsidRDefault="00E66B43" w:rsidP="00C250D9">
            <w:pPr>
              <w:pStyle w:val="Tabletext"/>
              <w:jc w:val="center"/>
              <w:rPr>
                <w:sz w:val="20"/>
              </w:rPr>
            </w:pPr>
            <w:r w:rsidRPr="00C250D9">
              <w:rPr>
                <w:sz w:val="20"/>
              </w:rPr>
              <w:t>SOTDMA,</w:t>
            </w:r>
            <w:r w:rsidRPr="00C250D9">
              <w:rPr>
                <w:sz w:val="20"/>
              </w:rPr>
              <w:br/>
              <w:t>ITDMA</w:t>
            </w:r>
          </w:p>
        </w:tc>
        <w:tc>
          <w:tcPr>
            <w:tcW w:w="830" w:type="dxa"/>
          </w:tcPr>
          <w:p w:rsidR="00E66B43" w:rsidRPr="00C250D9" w:rsidRDefault="00E66B43" w:rsidP="00C250D9">
            <w:pPr>
              <w:pStyle w:val="Tabletext"/>
              <w:jc w:val="center"/>
              <w:rPr>
                <w:sz w:val="20"/>
              </w:rPr>
            </w:pPr>
            <w:r w:rsidRPr="00C250D9">
              <w:rPr>
                <w:sz w:val="20"/>
              </w:rPr>
              <w:t>M/B</w:t>
            </w:r>
          </w:p>
        </w:tc>
      </w:tr>
      <w:tr w:rsidR="00E66B43" w:rsidRPr="00C250D9" w:rsidTr="00CB71BF">
        <w:trPr>
          <w:cantSplit/>
          <w:jc w:val="center"/>
        </w:trPr>
        <w:tc>
          <w:tcPr>
            <w:tcW w:w="924" w:type="dxa"/>
          </w:tcPr>
          <w:p w:rsidR="00E66B43" w:rsidRPr="00C250D9" w:rsidRDefault="00E66B43" w:rsidP="00C250D9">
            <w:pPr>
              <w:pStyle w:val="Tabletext"/>
              <w:jc w:val="center"/>
              <w:rPr>
                <w:sz w:val="20"/>
              </w:rPr>
            </w:pPr>
            <w:r w:rsidRPr="00C250D9">
              <w:rPr>
                <w:sz w:val="20"/>
              </w:rPr>
              <w:t>27</w:t>
            </w:r>
          </w:p>
        </w:tc>
        <w:tc>
          <w:tcPr>
            <w:tcW w:w="1498" w:type="dxa"/>
          </w:tcPr>
          <w:p w:rsidR="00E66B43" w:rsidRPr="00C250D9" w:rsidRDefault="00E66B43" w:rsidP="00C250D9">
            <w:pPr>
              <w:pStyle w:val="Tabletext"/>
              <w:jc w:val="left"/>
              <w:rPr>
                <w:sz w:val="20"/>
                <w:lang w:val="en-US"/>
              </w:rPr>
            </w:pPr>
            <w:r w:rsidRPr="00C250D9">
              <w:rPr>
                <w:sz w:val="20"/>
                <w:lang w:val="en-US"/>
              </w:rPr>
              <w:t>Position report for long-range applications</w:t>
            </w:r>
          </w:p>
        </w:tc>
        <w:tc>
          <w:tcPr>
            <w:tcW w:w="2590" w:type="dxa"/>
          </w:tcPr>
          <w:p w:rsidR="00E66B43" w:rsidRPr="00CB71BF" w:rsidRDefault="00E66B43" w:rsidP="00C250D9">
            <w:pPr>
              <w:pStyle w:val="Tabletext"/>
              <w:jc w:val="left"/>
              <w:rPr>
                <w:sz w:val="20"/>
                <w:lang w:val="en-US"/>
              </w:rPr>
            </w:pPr>
            <w:r w:rsidRPr="00CB71BF">
              <w:rPr>
                <w:sz w:val="20"/>
                <w:lang w:val="en-US"/>
              </w:rPr>
              <w:t xml:space="preserve">Class A and Class B </w:t>
            </w:r>
            <w:r w:rsidR="00205C80" w:rsidRPr="00D43998">
              <w:rPr>
                <w:lang w:val="en-US"/>
              </w:rPr>
              <w:t>“</w:t>
            </w:r>
            <w:r w:rsidRPr="00CB71BF">
              <w:rPr>
                <w:sz w:val="20"/>
                <w:lang w:val="en-US"/>
              </w:rPr>
              <w:t>SO</w:t>
            </w:r>
            <w:r w:rsidR="00D726D2" w:rsidRPr="00D43998">
              <w:rPr>
                <w:lang w:val="en-US"/>
              </w:rPr>
              <w:t>”</w:t>
            </w:r>
            <w:r w:rsidR="00C250D9" w:rsidRPr="00CB71BF">
              <w:rPr>
                <w:sz w:val="20"/>
                <w:lang w:val="en-US"/>
              </w:rPr>
              <w:t xml:space="preserve"> </w:t>
            </w:r>
            <w:r w:rsidRPr="00CB71BF">
              <w:rPr>
                <w:sz w:val="20"/>
                <w:lang w:val="en-US"/>
              </w:rPr>
              <w:t>shipborne mobile equipment outside base station coverage</w:t>
            </w:r>
          </w:p>
        </w:tc>
        <w:tc>
          <w:tcPr>
            <w:tcW w:w="993" w:type="dxa"/>
          </w:tcPr>
          <w:p w:rsidR="00E66B43" w:rsidRPr="00C250D9" w:rsidRDefault="00E66B43" w:rsidP="00C250D9">
            <w:pPr>
              <w:pStyle w:val="Tabletext"/>
              <w:jc w:val="center"/>
              <w:rPr>
                <w:sz w:val="20"/>
              </w:rPr>
            </w:pPr>
            <w:r w:rsidRPr="00C250D9">
              <w:rPr>
                <w:sz w:val="20"/>
              </w:rPr>
              <w:t>1</w:t>
            </w:r>
          </w:p>
        </w:tc>
        <w:tc>
          <w:tcPr>
            <w:tcW w:w="1565" w:type="dxa"/>
          </w:tcPr>
          <w:p w:rsidR="00E66B43" w:rsidRPr="00C250D9" w:rsidRDefault="00E66B43" w:rsidP="00C250D9">
            <w:pPr>
              <w:pStyle w:val="Tabletext"/>
              <w:jc w:val="left"/>
              <w:rPr>
                <w:sz w:val="20"/>
              </w:rPr>
            </w:pPr>
            <w:r w:rsidRPr="00C250D9">
              <w:rPr>
                <w:sz w:val="20"/>
              </w:rPr>
              <w:t>MSSA</w:t>
            </w:r>
          </w:p>
        </w:tc>
        <w:tc>
          <w:tcPr>
            <w:tcW w:w="1239" w:type="dxa"/>
          </w:tcPr>
          <w:p w:rsidR="00E66B43" w:rsidRPr="00C250D9" w:rsidRDefault="00E66B43" w:rsidP="00C250D9">
            <w:pPr>
              <w:pStyle w:val="Tabletext"/>
              <w:jc w:val="center"/>
              <w:rPr>
                <w:sz w:val="20"/>
              </w:rPr>
            </w:pPr>
            <w:r w:rsidRPr="00C250D9">
              <w:rPr>
                <w:sz w:val="20"/>
              </w:rPr>
              <w:t>N/A</w:t>
            </w:r>
          </w:p>
        </w:tc>
        <w:tc>
          <w:tcPr>
            <w:tcW w:w="830" w:type="dxa"/>
          </w:tcPr>
          <w:p w:rsidR="00E66B43" w:rsidRPr="00C250D9" w:rsidRDefault="00E66B43" w:rsidP="00C250D9">
            <w:pPr>
              <w:pStyle w:val="Tabletext"/>
              <w:jc w:val="center"/>
              <w:rPr>
                <w:sz w:val="20"/>
              </w:rPr>
            </w:pPr>
            <w:r w:rsidRPr="00C250D9">
              <w:rPr>
                <w:sz w:val="20"/>
              </w:rPr>
              <w:t>M</w:t>
            </w:r>
          </w:p>
        </w:tc>
      </w:tr>
      <w:tr w:rsidR="00E66B43" w:rsidRPr="00927832" w:rsidTr="00CB71BF">
        <w:trPr>
          <w:cantSplit/>
          <w:jc w:val="center"/>
        </w:trPr>
        <w:tc>
          <w:tcPr>
            <w:tcW w:w="9639" w:type="dxa"/>
            <w:gridSpan w:val="7"/>
            <w:tcBorders>
              <w:top w:val="nil"/>
              <w:left w:val="nil"/>
              <w:bottom w:val="nil"/>
              <w:right w:val="nil"/>
            </w:tcBorders>
          </w:tcPr>
          <w:p w:rsidR="00E66B43" w:rsidRPr="00CB71BF" w:rsidRDefault="00E66B43" w:rsidP="00973045">
            <w:pPr>
              <w:pStyle w:val="Tablelegend"/>
              <w:rPr>
                <w:b/>
                <w:sz w:val="20"/>
                <w:lang w:val="en-US"/>
              </w:rPr>
            </w:pPr>
            <w:r w:rsidRPr="00CB71BF">
              <w:rPr>
                <w:i/>
                <w:iCs/>
                <w:sz w:val="20"/>
                <w:lang w:val="en-US"/>
              </w:rPr>
              <w:t xml:space="preserve">Notes relating to </w:t>
            </w:r>
            <w:r w:rsidRPr="00CB71BF">
              <w:rPr>
                <w:i/>
                <w:iCs/>
                <w:sz w:val="20"/>
                <w:lang w:val="en-GB"/>
              </w:rPr>
              <w:t>Table</w:t>
            </w:r>
            <w:r w:rsidRPr="00CB71BF">
              <w:rPr>
                <w:b/>
                <w:i/>
                <w:iCs/>
                <w:sz w:val="20"/>
                <w:lang w:val="en-US"/>
              </w:rPr>
              <w:t xml:space="preserve"> </w:t>
            </w:r>
            <w:r w:rsidRPr="00C741B0">
              <w:rPr>
                <w:bCs/>
                <w:i/>
                <w:iCs/>
                <w:sz w:val="20"/>
                <w:lang w:val="en-US"/>
              </w:rPr>
              <w:t>46</w:t>
            </w:r>
            <w:r w:rsidRPr="00C741B0">
              <w:rPr>
                <w:bCs/>
                <w:sz w:val="20"/>
                <w:lang w:val="en-US"/>
              </w:rPr>
              <w:t>:</w:t>
            </w:r>
          </w:p>
          <w:p w:rsidR="00E66B43" w:rsidRPr="00CB71BF" w:rsidRDefault="00E66B43" w:rsidP="00CB71BF">
            <w:pPr>
              <w:pStyle w:val="Tablelegend"/>
              <w:rPr>
                <w:sz w:val="20"/>
                <w:lang w:val="en-US"/>
              </w:rPr>
            </w:pPr>
            <w:r w:rsidRPr="00CB71BF">
              <w:rPr>
                <w:sz w:val="20"/>
                <w:vertAlign w:val="superscript"/>
                <w:lang w:val="en-US"/>
              </w:rPr>
              <w:t>(1)</w:t>
            </w:r>
            <w:r w:rsidRPr="00CB71BF">
              <w:rPr>
                <w:sz w:val="20"/>
                <w:lang w:val="en-US"/>
              </w:rPr>
              <w:tab/>
              <w:t>ITDMA is used during the first frame phase (see § 3.3.5.3, Annex 2) and during a change of Rr. SOTDMA is used during the continuous operation phase (see § 3.3.5.4, Annex 2). RATDMA can be used at any time to transmit additional position reports.</w:t>
            </w:r>
          </w:p>
          <w:p w:rsidR="00E66B43" w:rsidRPr="00CB71BF" w:rsidRDefault="00E66B43" w:rsidP="000E048C">
            <w:pPr>
              <w:pStyle w:val="Tablelegend"/>
              <w:rPr>
                <w:sz w:val="20"/>
                <w:lang w:val="en-US"/>
              </w:rPr>
            </w:pPr>
            <w:r w:rsidRPr="00CB71BF">
              <w:rPr>
                <w:sz w:val="20"/>
                <w:vertAlign w:val="superscript"/>
                <w:lang w:val="en-US"/>
              </w:rPr>
              <w:t>(2)</w:t>
            </w:r>
            <w:r w:rsidRPr="00CB71BF">
              <w:rPr>
                <w:sz w:val="20"/>
                <w:lang w:val="en-US"/>
              </w:rPr>
              <w:tab/>
              <w:t>This message type should be broadcast within 4 s. The RATDMA access scheme is the default method (see § 3.3.4.2.1, Annex 2) for allocating the slot(s) for this message type. Alternatively, an existing SOTDMA allocated slot should, when possible, use the ITDMA access scheme for allocating the slot(s) for this message (this</w:t>
            </w:r>
            <w:r w:rsidR="000E048C">
              <w:rPr>
                <w:sz w:val="20"/>
                <w:lang w:val="en-US"/>
              </w:rPr>
              <w:t> </w:t>
            </w:r>
            <w:r w:rsidRPr="00CB71BF">
              <w:rPr>
                <w:sz w:val="20"/>
                <w:lang w:val="en-US"/>
              </w:rPr>
              <w:t>statement applies to mobiles only). A base station may use an existing FATDMA allocated slot for allocating the slot(s) for transmission of this message type.</w:t>
            </w:r>
          </w:p>
          <w:p w:rsidR="00E66B43" w:rsidRPr="00CB71BF" w:rsidRDefault="00E66B43" w:rsidP="00CB71BF">
            <w:pPr>
              <w:pStyle w:val="Tablelegend"/>
              <w:rPr>
                <w:sz w:val="20"/>
                <w:lang w:val="en-US"/>
              </w:rPr>
            </w:pPr>
            <w:r w:rsidRPr="00CB71BF">
              <w:rPr>
                <w:sz w:val="20"/>
                <w:vertAlign w:val="superscript"/>
                <w:lang w:val="en-US"/>
              </w:rPr>
              <w:t>(3)</w:t>
            </w:r>
            <w:r w:rsidRPr="00CB71BF">
              <w:rPr>
                <w:sz w:val="20"/>
                <w:lang w:val="en-US"/>
              </w:rPr>
              <w:tab/>
              <w:t>A base station is always operating in assigned mode using a fixed transmission schedule (FATDMA) for its periodic transmissions. The data link management message should be used to announce the Base station</w:t>
            </w:r>
            <w:r w:rsidR="00CE233C" w:rsidRPr="00BC38A0">
              <w:rPr>
                <w:lang w:val="en-US"/>
              </w:rPr>
              <w:t>’</w:t>
            </w:r>
            <w:r w:rsidRPr="00CB71BF">
              <w:rPr>
                <w:sz w:val="20"/>
                <w:lang w:val="en-US"/>
              </w:rPr>
              <w:t>s fixed allocation schedule (see Message 20). If necessary RATDMA may be used to transmit non-periodic broadcasts.</w:t>
            </w:r>
          </w:p>
          <w:p w:rsidR="00E66B43" w:rsidRPr="00CB71BF" w:rsidRDefault="00E66B43" w:rsidP="00CB71BF">
            <w:pPr>
              <w:pStyle w:val="Tablelegend"/>
              <w:rPr>
                <w:sz w:val="20"/>
                <w:lang w:val="en-US"/>
              </w:rPr>
            </w:pPr>
            <w:r w:rsidRPr="00CB71BF">
              <w:rPr>
                <w:sz w:val="20"/>
                <w:vertAlign w:val="superscript"/>
                <w:lang w:val="en-US"/>
              </w:rPr>
              <w:t>(4)</w:t>
            </w:r>
            <w:r w:rsidRPr="00CB71BF">
              <w:rPr>
                <w:sz w:val="20"/>
                <w:lang w:val="en-US"/>
              </w:rPr>
              <w:tab/>
              <w:t>For interrogation of UTC and date, message identifier 10 should be used.</w:t>
            </w:r>
          </w:p>
          <w:p w:rsidR="00E66B43" w:rsidRPr="00CB71BF" w:rsidRDefault="00E66B43" w:rsidP="00CB71BF">
            <w:pPr>
              <w:pStyle w:val="Tablelegend"/>
              <w:rPr>
                <w:sz w:val="20"/>
                <w:lang w:val="en-US"/>
              </w:rPr>
            </w:pPr>
            <w:r w:rsidRPr="00CB71BF">
              <w:rPr>
                <w:sz w:val="20"/>
                <w:vertAlign w:val="superscript"/>
                <w:lang w:val="en-US"/>
              </w:rPr>
              <w:t>(5)</w:t>
            </w:r>
            <w:r w:rsidRPr="00CB71BF">
              <w:rPr>
                <w:sz w:val="20"/>
                <w:lang w:val="en-US"/>
              </w:rPr>
              <w:tab/>
              <w:t>Priority 3, if in response to interrogation.</w:t>
            </w:r>
          </w:p>
          <w:p w:rsidR="00E66B43" w:rsidRPr="00CB71BF" w:rsidRDefault="00E66B43" w:rsidP="00CB71BF">
            <w:pPr>
              <w:pStyle w:val="Tablelegend"/>
              <w:rPr>
                <w:sz w:val="20"/>
                <w:lang w:val="en-US"/>
              </w:rPr>
            </w:pPr>
            <w:r w:rsidRPr="00CB71BF">
              <w:rPr>
                <w:sz w:val="20"/>
                <w:vertAlign w:val="superscript"/>
                <w:lang w:val="en-US"/>
              </w:rPr>
              <w:t>(6)</w:t>
            </w:r>
            <w:r w:rsidRPr="00CB71BF">
              <w:rPr>
                <w:sz w:val="20"/>
                <w:lang w:val="en-US"/>
              </w:rPr>
              <w:tab/>
              <w:t>In order to satisfy the requirements for dual channel operation (see § 0, Annex 2 and § 4.1, Annex 2), the following should apply, unless otherwise specified by Message 22:</w:t>
            </w:r>
          </w:p>
          <w:p w:rsidR="00E66B43" w:rsidRPr="00CB71BF" w:rsidRDefault="00E66B43" w:rsidP="00CB71BF">
            <w:pPr>
              <w:pStyle w:val="Tablelegend"/>
              <w:rPr>
                <w:sz w:val="20"/>
                <w:lang w:val="en-US"/>
              </w:rPr>
            </w:pPr>
            <w:r w:rsidRPr="00CB71BF">
              <w:rPr>
                <w:sz w:val="20"/>
                <w:lang w:val="en-US"/>
              </w:rPr>
              <w:t>–</w:t>
            </w:r>
            <w:r w:rsidRPr="00CB71BF">
              <w:rPr>
                <w:sz w:val="20"/>
                <w:lang w:val="en-US"/>
              </w:rPr>
              <w:tab/>
              <w:t>For periodic repeated messages, including the initial link access, the transmissions should alternate between AIS 1 and AIS 2.</w:t>
            </w:r>
          </w:p>
          <w:p w:rsidR="00E66B43" w:rsidRPr="00CB71BF" w:rsidRDefault="00E66B43" w:rsidP="00CB71BF">
            <w:pPr>
              <w:pStyle w:val="Tablelegend"/>
              <w:rPr>
                <w:sz w:val="20"/>
                <w:lang w:val="en-US"/>
              </w:rPr>
            </w:pPr>
            <w:r w:rsidRPr="00CB71BF">
              <w:rPr>
                <w:sz w:val="20"/>
                <w:lang w:val="en-US"/>
              </w:rPr>
              <w:t>–</w:t>
            </w:r>
            <w:r w:rsidRPr="00CB71BF">
              <w:rPr>
                <w:sz w:val="20"/>
                <w:lang w:val="en-US"/>
              </w:rPr>
              <w:tab/>
              <w:t>Transmissions following slot allocation announcements, responses to interrogations, responses to requests, and acknowledgements should be transmitted on the same channel as the initial message.</w:t>
            </w:r>
          </w:p>
          <w:p w:rsidR="00E66B43" w:rsidRDefault="00E66B43" w:rsidP="00CB71BF">
            <w:pPr>
              <w:pStyle w:val="Tablelegend"/>
              <w:rPr>
                <w:sz w:val="20"/>
                <w:lang w:val="en-US"/>
              </w:rPr>
            </w:pPr>
            <w:r w:rsidRPr="00CB71BF">
              <w:rPr>
                <w:sz w:val="20"/>
                <w:lang w:val="en-US"/>
              </w:rPr>
              <w:t>–</w:t>
            </w:r>
            <w:r w:rsidRPr="00CB71BF">
              <w:rPr>
                <w:sz w:val="20"/>
                <w:lang w:val="en-US"/>
              </w:rPr>
              <w:tab/>
              <w:t>For addressed messages, transmissions should utilize the channel in which a message from the addressed station was last received.</w:t>
            </w:r>
          </w:p>
          <w:p w:rsidR="00CB71BF" w:rsidRPr="00CB71BF" w:rsidRDefault="00CB71BF" w:rsidP="00CB71BF">
            <w:pPr>
              <w:pStyle w:val="Tablelegend"/>
              <w:rPr>
                <w:b/>
                <w:sz w:val="20"/>
                <w:vertAlign w:val="superscript"/>
                <w:lang w:val="en-US"/>
              </w:rPr>
            </w:pPr>
            <w:r w:rsidRPr="00CB71BF">
              <w:rPr>
                <w:sz w:val="20"/>
                <w:lang w:val="en-US"/>
              </w:rPr>
              <w:t>–</w:t>
            </w:r>
            <w:r w:rsidRPr="00CB71BF">
              <w:rPr>
                <w:sz w:val="20"/>
                <w:lang w:val="en-US"/>
              </w:rPr>
              <w:tab/>
              <w:t>For non-periodic messages other than those referenced above, the transmissions of each message, regardless of message typ</w:t>
            </w:r>
            <w:r w:rsidR="00B04B9C">
              <w:rPr>
                <w:sz w:val="20"/>
                <w:lang w:val="en-US"/>
              </w:rPr>
              <w:t xml:space="preserve">e, should alternate between AIS 1 and AIS </w:t>
            </w:r>
            <w:r w:rsidRPr="00CB71BF">
              <w:rPr>
                <w:sz w:val="20"/>
                <w:lang w:val="en-US"/>
              </w:rPr>
              <w:t>2.</w:t>
            </w:r>
          </w:p>
          <w:p w:rsidR="00CB71BF" w:rsidRPr="00CB71BF" w:rsidRDefault="00CB71BF" w:rsidP="00CB71BF">
            <w:pPr>
              <w:pStyle w:val="Tablelegend"/>
              <w:rPr>
                <w:b/>
                <w:sz w:val="20"/>
                <w:lang w:val="en-US"/>
              </w:rPr>
            </w:pPr>
            <w:r w:rsidRPr="00CB71BF">
              <w:rPr>
                <w:sz w:val="20"/>
                <w:vertAlign w:val="superscript"/>
                <w:lang w:val="en-US"/>
              </w:rPr>
              <w:t>(7)</w:t>
            </w:r>
            <w:r w:rsidRPr="00CB71BF">
              <w:rPr>
                <w:sz w:val="20"/>
                <w:lang w:val="en-US"/>
              </w:rPr>
              <w:tab/>
              <w:t xml:space="preserve">Recommendations for base stations (dual channel operations): base stations should alternate </w:t>
            </w:r>
            <w:r w:rsidR="00B04B9C">
              <w:rPr>
                <w:sz w:val="20"/>
                <w:lang w:val="en-US"/>
              </w:rPr>
              <w:t>their transmissions between AIS</w:t>
            </w:r>
            <w:r w:rsidR="00B2779C">
              <w:rPr>
                <w:sz w:val="20"/>
                <w:lang w:val="en-US"/>
              </w:rPr>
              <w:t xml:space="preserve"> </w:t>
            </w:r>
            <w:r w:rsidR="00B04B9C">
              <w:rPr>
                <w:sz w:val="20"/>
                <w:lang w:val="en-US"/>
              </w:rPr>
              <w:t>1 and AIS</w:t>
            </w:r>
            <w:r w:rsidR="00B2779C">
              <w:rPr>
                <w:sz w:val="20"/>
                <w:lang w:val="en-US"/>
              </w:rPr>
              <w:t xml:space="preserve"> </w:t>
            </w:r>
            <w:r w:rsidRPr="00CB71BF">
              <w:rPr>
                <w:sz w:val="20"/>
                <w:lang w:val="en-US"/>
              </w:rPr>
              <w:t>2 for the following reasons:</w:t>
            </w:r>
          </w:p>
          <w:p w:rsidR="00CB71BF" w:rsidRPr="00CB71BF" w:rsidRDefault="00CB71BF" w:rsidP="00CB71BF">
            <w:pPr>
              <w:pStyle w:val="Tablelegend"/>
              <w:rPr>
                <w:b/>
                <w:sz w:val="20"/>
                <w:lang w:val="en-US"/>
              </w:rPr>
            </w:pPr>
            <w:r w:rsidRPr="00CB71BF">
              <w:rPr>
                <w:sz w:val="20"/>
                <w:lang w:val="en-US"/>
              </w:rPr>
              <w:t>–</w:t>
            </w:r>
            <w:r w:rsidRPr="00CB71BF">
              <w:rPr>
                <w:sz w:val="20"/>
                <w:lang w:val="en-US"/>
              </w:rPr>
              <w:tab/>
              <w:t>to increase link capacity;</w:t>
            </w:r>
          </w:p>
          <w:p w:rsidR="00CB71BF" w:rsidRPr="00CB71BF" w:rsidRDefault="00CB71BF" w:rsidP="00CB71BF">
            <w:pPr>
              <w:pStyle w:val="Tablelegend"/>
              <w:rPr>
                <w:b/>
                <w:sz w:val="20"/>
                <w:lang w:val="en-US"/>
              </w:rPr>
            </w:pPr>
            <w:r w:rsidRPr="00CB71BF">
              <w:rPr>
                <w:sz w:val="20"/>
                <w:lang w:val="en-US"/>
              </w:rPr>
              <w:t>–</w:t>
            </w:r>
            <w:r w:rsidRPr="00CB71BF">
              <w:rPr>
                <w:sz w:val="20"/>
                <w:lang w:val="en-US"/>
              </w:rPr>
              <w:tab/>
              <w:t>to balance channel loading between AIS 1 and AIS 2; and</w:t>
            </w:r>
          </w:p>
          <w:p w:rsidR="00CB71BF" w:rsidRPr="008B42BF" w:rsidRDefault="00CB71BF" w:rsidP="00CB71BF">
            <w:pPr>
              <w:pStyle w:val="Tablelegend"/>
              <w:rPr>
                <w:lang w:val="en-US"/>
              </w:rPr>
            </w:pPr>
            <w:r w:rsidRPr="00CB71BF">
              <w:rPr>
                <w:sz w:val="20"/>
                <w:lang w:val="en-US"/>
              </w:rPr>
              <w:t>–</w:t>
            </w:r>
            <w:r w:rsidRPr="00CB71BF">
              <w:rPr>
                <w:sz w:val="20"/>
                <w:lang w:val="en-US"/>
              </w:rPr>
              <w:tab/>
              <w:t>to mitigate the harmful effects of RF interference.</w:t>
            </w:r>
          </w:p>
          <w:p w:rsidR="00CB71BF" w:rsidRPr="00CB71BF" w:rsidRDefault="00CB71BF" w:rsidP="00CB71BF">
            <w:pPr>
              <w:pStyle w:val="Tablelegend"/>
              <w:rPr>
                <w:b/>
                <w:sz w:val="20"/>
                <w:lang w:val="en-US"/>
              </w:rPr>
            </w:pPr>
            <w:r w:rsidRPr="00CB71BF">
              <w:rPr>
                <w:sz w:val="20"/>
                <w:vertAlign w:val="superscript"/>
                <w:lang w:val="en-US"/>
              </w:rPr>
              <w:t>(8)</w:t>
            </w:r>
            <w:r w:rsidRPr="00CB71BF">
              <w:rPr>
                <w:sz w:val="20"/>
                <w:lang w:val="en-US"/>
              </w:rPr>
              <w:tab/>
              <w:t>Equipment other than Class B shipborne mobile should not transmit Message 18. Class B shipborne mobile equipment should only use Messages 18, 24A and 24B for position reporting and static data.</w:t>
            </w:r>
          </w:p>
          <w:p w:rsidR="00CB71BF" w:rsidRPr="00CB71BF" w:rsidRDefault="00CB71BF" w:rsidP="00CB71BF">
            <w:pPr>
              <w:pStyle w:val="Tablelegend"/>
              <w:rPr>
                <w:b/>
                <w:sz w:val="20"/>
                <w:lang w:val="en-US"/>
              </w:rPr>
            </w:pPr>
            <w:r w:rsidRPr="00CB71BF">
              <w:rPr>
                <w:sz w:val="20"/>
                <w:vertAlign w:val="superscript"/>
                <w:lang w:val="en-US"/>
              </w:rPr>
              <w:t>(9)</w:t>
            </w:r>
            <w:r w:rsidRPr="00CB71BF">
              <w:rPr>
                <w:sz w:val="20"/>
                <w:lang w:val="en-US"/>
              </w:rPr>
              <w:tab/>
              <w:t>When using reporting rate assignment by Message 16 the Access Scheme should be SOTDMA. When using assignment of transmission slots by Message 16 the Access Scheme should be assigned operation (see § 3.3.6.2, Annex 2) using SOTDMA communication state.</w:t>
            </w:r>
          </w:p>
          <w:p w:rsidR="00CB71BF" w:rsidRPr="00CB71BF" w:rsidRDefault="00CB71BF" w:rsidP="000E048C">
            <w:pPr>
              <w:pStyle w:val="Tablelegend"/>
              <w:rPr>
                <w:b/>
                <w:sz w:val="20"/>
                <w:lang w:val="en-US"/>
              </w:rPr>
            </w:pPr>
            <w:r w:rsidRPr="00CB71BF">
              <w:rPr>
                <w:sz w:val="20"/>
                <w:vertAlign w:val="superscript"/>
                <w:lang w:val="en-US"/>
              </w:rPr>
              <w:t>(10)</w:t>
            </w:r>
            <w:r w:rsidRPr="00CB71BF">
              <w:rPr>
                <w:sz w:val="20"/>
                <w:lang w:val="en-US"/>
              </w:rPr>
              <w:tab/>
              <w:t>For Messages 6, 8, 12, 14 and 25 RATDMA transmissions from a mobile station should not exceed a total of 20</w:t>
            </w:r>
            <w:r w:rsidR="000E048C">
              <w:rPr>
                <w:sz w:val="20"/>
                <w:lang w:val="en-US"/>
              </w:rPr>
              <w:t> </w:t>
            </w:r>
            <w:r w:rsidRPr="00CB71BF">
              <w:rPr>
                <w:sz w:val="20"/>
                <w:lang w:val="en-US"/>
              </w:rPr>
              <w:t>slots in a frame with a maximum of 3 consecutive slots per message; however when using FATDMA reservations a total of 20 slots in a frame with a maximum of 5 consecutive slots per message is allowed (see § 5.2.1, Annex 2).</w:t>
            </w:r>
          </w:p>
          <w:p w:rsidR="00CB71BF" w:rsidRPr="00CB71BF" w:rsidRDefault="00CB71BF" w:rsidP="000E048C">
            <w:pPr>
              <w:pStyle w:val="Tablelegend"/>
              <w:rPr>
                <w:sz w:val="20"/>
                <w:lang w:val="en-US"/>
              </w:rPr>
            </w:pPr>
            <w:r w:rsidRPr="00CB71BF">
              <w:rPr>
                <w:sz w:val="20"/>
                <w:vertAlign w:val="superscript"/>
                <w:lang w:val="en-US"/>
              </w:rPr>
              <w:t>(11)</w:t>
            </w:r>
            <w:r w:rsidRPr="00CB71BF">
              <w:rPr>
                <w:sz w:val="20"/>
                <w:lang w:val="en-US"/>
              </w:rPr>
              <w:tab/>
              <w:t>This message type should be broadcast within 4 s in response to an interrogation. The ITDMA access scheme is t</w:t>
            </w:r>
            <w:r w:rsidR="00284588">
              <w:rPr>
                <w:sz w:val="20"/>
                <w:lang w:val="en-US"/>
              </w:rPr>
              <w:t>he default method (see § 3.3.4.</w:t>
            </w:r>
            <w:r w:rsidRPr="00CB71BF">
              <w:rPr>
                <w:sz w:val="20"/>
                <w:lang w:val="en-US"/>
              </w:rPr>
              <w:t>1, Annex 2) for allocating the slot(s) for this message type. An existing SOTDMA allocated slot should, when possible, use the ITDMA access scheme for allocating the slot(s) for this message. If</w:t>
            </w:r>
            <w:r w:rsidR="000E048C">
              <w:rPr>
                <w:sz w:val="20"/>
                <w:lang w:val="en-US"/>
              </w:rPr>
              <w:t> </w:t>
            </w:r>
            <w:r w:rsidRPr="00CB71BF">
              <w:rPr>
                <w:sz w:val="20"/>
                <w:lang w:val="en-US"/>
              </w:rPr>
              <w:t>no SOTDMA/ITDMA slot is available then use RATDMA.</w:t>
            </w:r>
          </w:p>
        </w:tc>
      </w:tr>
    </w:tbl>
    <w:p w:rsidR="00E66B43" w:rsidRPr="0058528A" w:rsidRDefault="00E66B43" w:rsidP="00CB71BF">
      <w:pPr>
        <w:pStyle w:val="Tablefin"/>
      </w:pPr>
      <w:bookmarkStart w:id="405" w:name="_Ref142117900"/>
    </w:p>
    <w:p w:rsidR="00E66B43" w:rsidRPr="0058528A" w:rsidRDefault="00E66B43" w:rsidP="00E66B43">
      <w:pPr>
        <w:pStyle w:val="Heading1"/>
        <w:rPr>
          <w:lang w:val="en-US"/>
        </w:rPr>
      </w:pPr>
      <w:r w:rsidRPr="0058528A">
        <w:rPr>
          <w:lang w:val="en-US"/>
        </w:rPr>
        <w:t>3</w:t>
      </w:r>
      <w:r w:rsidRPr="0058528A">
        <w:rPr>
          <w:lang w:val="en-US"/>
        </w:rPr>
        <w:tab/>
        <w:t>Message descriptions</w:t>
      </w:r>
      <w:bookmarkEnd w:id="405"/>
    </w:p>
    <w:p w:rsidR="00E66B43" w:rsidRPr="0058528A" w:rsidRDefault="00E66B43" w:rsidP="00CB71BF">
      <w:pPr>
        <w:rPr>
          <w:lang w:val="en-US"/>
        </w:rPr>
      </w:pPr>
      <w:r w:rsidRPr="0058528A">
        <w:rPr>
          <w:lang w:val="en-US"/>
        </w:rPr>
        <w:t>All positions should be transmitted in WGS 84 datum.</w:t>
      </w:r>
    </w:p>
    <w:p w:rsidR="00E66B43" w:rsidRPr="0058528A" w:rsidRDefault="00E66B43" w:rsidP="00CE233C">
      <w:pPr>
        <w:rPr>
          <w:lang w:val="en-US"/>
        </w:rPr>
      </w:pPr>
      <w:r w:rsidRPr="0058528A">
        <w:rPr>
          <w:lang w:val="en-US"/>
        </w:rPr>
        <w:t>Some telegrams specify the inclusion of character data, such as ship</w:t>
      </w:r>
      <w:r w:rsidR="00CE233C" w:rsidRPr="00BC38A0">
        <w:rPr>
          <w:lang w:val="en-US"/>
        </w:rPr>
        <w:t>’</w:t>
      </w:r>
      <w:r w:rsidRPr="0058528A">
        <w:rPr>
          <w:lang w:val="en-US"/>
        </w:rPr>
        <w:t xml:space="preserve">s name, destination, call sign, and more. These fields should use a 6-bit ASCII as defined in </w:t>
      </w:r>
      <w:r w:rsidRPr="00E66B43">
        <w:rPr>
          <w:lang w:val="en-GB"/>
        </w:rPr>
        <w:t>Table 4</w:t>
      </w:r>
      <w:r w:rsidRPr="0058528A">
        <w:rPr>
          <w:lang w:val="en-US"/>
        </w:rPr>
        <w:t>7.</w:t>
      </w:r>
    </w:p>
    <w:p w:rsidR="00E66B43" w:rsidRPr="00CB71BF" w:rsidRDefault="00E66B43" w:rsidP="00CB71BF">
      <w:pPr>
        <w:pStyle w:val="TableNo"/>
      </w:pPr>
      <w:bookmarkStart w:id="406" w:name="_Ref139009090"/>
      <w:r w:rsidRPr="00CB71BF">
        <w:t>TABLE 47</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5"/>
        <w:gridCol w:w="497"/>
        <w:gridCol w:w="676"/>
        <w:gridCol w:w="918"/>
        <w:gridCol w:w="497"/>
        <w:gridCol w:w="676"/>
        <w:gridCol w:w="957"/>
        <w:gridCol w:w="568"/>
        <w:gridCol w:w="497"/>
        <w:gridCol w:w="676"/>
        <w:gridCol w:w="900"/>
        <w:gridCol w:w="497"/>
        <w:gridCol w:w="669"/>
        <w:gridCol w:w="856"/>
      </w:tblGrid>
      <w:tr w:rsidR="00E66B43" w:rsidRPr="00CE7FA7" w:rsidTr="00C13F70">
        <w:trPr>
          <w:tblHeader/>
          <w:jc w:val="center"/>
        </w:trPr>
        <w:tc>
          <w:tcPr>
            <w:tcW w:w="2846" w:type="dxa"/>
            <w:gridSpan w:val="4"/>
            <w:shd w:val="clear" w:color="auto" w:fill="FFFFFF"/>
          </w:tcPr>
          <w:bookmarkEnd w:id="406"/>
          <w:p w:rsidR="00E66B43" w:rsidRPr="00CE7FA7" w:rsidRDefault="00E66B43" w:rsidP="00CE7FA7">
            <w:pPr>
              <w:pStyle w:val="Tablehead"/>
              <w:rPr>
                <w:sz w:val="16"/>
                <w:szCs w:val="16"/>
              </w:rPr>
            </w:pPr>
            <w:r w:rsidRPr="00CE7FA7">
              <w:rPr>
                <w:sz w:val="16"/>
                <w:szCs w:val="16"/>
              </w:rPr>
              <w:t>6-Bit ASCII</w:t>
            </w:r>
          </w:p>
        </w:tc>
        <w:tc>
          <w:tcPr>
            <w:tcW w:w="2130" w:type="dxa"/>
            <w:gridSpan w:val="3"/>
            <w:shd w:val="clear" w:color="auto" w:fill="FFFFFF"/>
          </w:tcPr>
          <w:p w:rsidR="00E66B43" w:rsidRPr="00CE7FA7" w:rsidRDefault="00E66B43" w:rsidP="00CE7FA7">
            <w:pPr>
              <w:pStyle w:val="Tablehead"/>
              <w:rPr>
                <w:sz w:val="16"/>
                <w:szCs w:val="16"/>
              </w:rPr>
            </w:pPr>
            <w:r w:rsidRPr="00CE7FA7">
              <w:rPr>
                <w:sz w:val="16"/>
                <w:szCs w:val="16"/>
              </w:rPr>
              <w:t>Standard ASCII</w:t>
            </w:r>
          </w:p>
        </w:tc>
        <w:tc>
          <w:tcPr>
            <w:tcW w:w="2641" w:type="dxa"/>
            <w:gridSpan w:val="4"/>
            <w:shd w:val="clear" w:color="auto" w:fill="FFFFFF"/>
          </w:tcPr>
          <w:p w:rsidR="00E66B43" w:rsidRPr="00CE7FA7" w:rsidRDefault="00E66B43" w:rsidP="00CE7FA7">
            <w:pPr>
              <w:pStyle w:val="Tablehead"/>
              <w:rPr>
                <w:sz w:val="16"/>
                <w:szCs w:val="16"/>
              </w:rPr>
            </w:pPr>
            <w:r w:rsidRPr="00CE7FA7">
              <w:rPr>
                <w:sz w:val="16"/>
                <w:szCs w:val="16"/>
              </w:rPr>
              <w:t>6-Bit ASCII</w:t>
            </w:r>
          </w:p>
        </w:tc>
        <w:tc>
          <w:tcPr>
            <w:tcW w:w="2022" w:type="dxa"/>
            <w:gridSpan w:val="3"/>
            <w:shd w:val="clear" w:color="auto" w:fill="FFFFFF"/>
          </w:tcPr>
          <w:p w:rsidR="00E66B43" w:rsidRPr="00CE7FA7" w:rsidRDefault="00E66B43" w:rsidP="00CE7FA7">
            <w:pPr>
              <w:pStyle w:val="Tablehead"/>
              <w:rPr>
                <w:sz w:val="16"/>
                <w:szCs w:val="16"/>
              </w:rPr>
            </w:pPr>
            <w:r w:rsidRPr="00CE7FA7">
              <w:rPr>
                <w:sz w:val="16"/>
                <w:szCs w:val="16"/>
              </w:rPr>
              <w:t>Standard ASCII</w:t>
            </w:r>
          </w:p>
        </w:tc>
      </w:tr>
      <w:tr w:rsidR="00E66B43" w:rsidRPr="00CE7FA7" w:rsidTr="00C13F70">
        <w:trPr>
          <w:tblHeader/>
          <w:jc w:val="center"/>
        </w:trPr>
        <w:tc>
          <w:tcPr>
            <w:tcW w:w="755" w:type="dxa"/>
            <w:shd w:val="clear" w:color="auto" w:fill="FFFFFF"/>
          </w:tcPr>
          <w:p w:rsidR="00E66B43" w:rsidRPr="00CE7FA7" w:rsidRDefault="00E66B43" w:rsidP="00CE7FA7">
            <w:pPr>
              <w:pStyle w:val="Tablehead"/>
              <w:rPr>
                <w:bCs/>
                <w:sz w:val="16"/>
                <w:szCs w:val="16"/>
              </w:rPr>
            </w:pPr>
            <w:r w:rsidRPr="00CE7FA7">
              <w:rPr>
                <w:bCs/>
                <w:sz w:val="16"/>
                <w:szCs w:val="16"/>
              </w:rPr>
              <w:t>Chr</w:t>
            </w:r>
          </w:p>
        </w:tc>
        <w:tc>
          <w:tcPr>
            <w:tcW w:w="497" w:type="dxa"/>
            <w:shd w:val="clear" w:color="auto" w:fill="FFFFFF"/>
          </w:tcPr>
          <w:p w:rsidR="00E66B43" w:rsidRPr="00CE7FA7" w:rsidRDefault="00E66B43" w:rsidP="00CE7FA7">
            <w:pPr>
              <w:pStyle w:val="Tablehead"/>
              <w:rPr>
                <w:bCs/>
                <w:sz w:val="16"/>
                <w:szCs w:val="16"/>
              </w:rPr>
            </w:pPr>
            <w:r w:rsidRPr="00CE7FA7">
              <w:rPr>
                <w:bCs/>
                <w:sz w:val="16"/>
                <w:szCs w:val="16"/>
              </w:rPr>
              <w:t>Dec</w:t>
            </w:r>
          </w:p>
        </w:tc>
        <w:tc>
          <w:tcPr>
            <w:tcW w:w="676" w:type="dxa"/>
            <w:shd w:val="clear" w:color="auto" w:fill="FFFFFF"/>
          </w:tcPr>
          <w:p w:rsidR="00E66B43" w:rsidRPr="00CE7FA7" w:rsidRDefault="00E66B43" w:rsidP="00CE7FA7">
            <w:pPr>
              <w:pStyle w:val="Tablehead"/>
              <w:rPr>
                <w:bCs/>
                <w:sz w:val="16"/>
                <w:szCs w:val="16"/>
              </w:rPr>
            </w:pPr>
            <w:r w:rsidRPr="00CE7FA7">
              <w:rPr>
                <w:bCs/>
                <w:sz w:val="16"/>
                <w:szCs w:val="16"/>
              </w:rPr>
              <w:t>Hex</w:t>
            </w:r>
          </w:p>
        </w:tc>
        <w:tc>
          <w:tcPr>
            <w:tcW w:w="918" w:type="dxa"/>
            <w:shd w:val="clear" w:color="auto" w:fill="FFFFFF"/>
          </w:tcPr>
          <w:p w:rsidR="00E66B43" w:rsidRPr="00CE7FA7" w:rsidRDefault="00E66B43" w:rsidP="00CE7FA7">
            <w:pPr>
              <w:pStyle w:val="Tablehead"/>
              <w:rPr>
                <w:bCs/>
                <w:sz w:val="16"/>
                <w:szCs w:val="16"/>
              </w:rPr>
            </w:pPr>
            <w:r w:rsidRPr="00CE7FA7">
              <w:rPr>
                <w:bCs/>
                <w:sz w:val="16"/>
                <w:szCs w:val="16"/>
              </w:rPr>
              <w:t>Binary</w:t>
            </w:r>
          </w:p>
        </w:tc>
        <w:tc>
          <w:tcPr>
            <w:tcW w:w="497" w:type="dxa"/>
            <w:shd w:val="clear" w:color="auto" w:fill="FFFFFF"/>
          </w:tcPr>
          <w:p w:rsidR="00E66B43" w:rsidRPr="00CE7FA7" w:rsidRDefault="00E66B43" w:rsidP="00CE7FA7">
            <w:pPr>
              <w:pStyle w:val="Tablehead"/>
              <w:rPr>
                <w:bCs/>
                <w:sz w:val="16"/>
                <w:szCs w:val="16"/>
              </w:rPr>
            </w:pPr>
            <w:r w:rsidRPr="00CE7FA7">
              <w:rPr>
                <w:bCs/>
                <w:sz w:val="16"/>
                <w:szCs w:val="16"/>
              </w:rPr>
              <w:t>Dec</w:t>
            </w:r>
          </w:p>
        </w:tc>
        <w:tc>
          <w:tcPr>
            <w:tcW w:w="676" w:type="dxa"/>
            <w:shd w:val="clear" w:color="auto" w:fill="FFFFFF"/>
          </w:tcPr>
          <w:p w:rsidR="00E66B43" w:rsidRPr="00CE7FA7" w:rsidRDefault="00E66B43" w:rsidP="00CE7FA7">
            <w:pPr>
              <w:pStyle w:val="Tablehead"/>
              <w:rPr>
                <w:sz w:val="16"/>
                <w:szCs w:val="16"/>
              </w:rPr>
            </w:pPr>
            <w:r w:rsidRPr="00CE7FA7">
              <w:rPr>
                <w:sz w:val="16"/>
                <w:szCs w:val="16"/>
              </w:rPr>
              <w:t>Hex</w:t>
            </w:r>
          </w:p>
        </w:tc>
        <w:tc>
          <w:tcPr>
            <w:tcW w:w="957" w:type="dxa"/>
            <w:shd w:val="clear" w:color="auto" w:fill="FFFFFF"/>
          </w:tcPr>
          <w:p w:rsidR="00E66B43" w:rsidRPr="00CE7FA7" w:rsidRDefault="00E66B43" w:rsidP="00CE7FA7">
            <w:pPr>
              <w:pStyle w:val="Tablehead"/>
              <w:rPr>
                <w:sz w:val="16"/>
                <w:szCs w:val="16"/>
              </w:rPr>
            </w:pPr>
            <w:r w:rsidRPr="00CE7FA7">
              <w:rPr>
                <w:sz w:val="16"/>
                <w:szCs w:val="16"/>
              </w:rPr>
              <w:t>Binary</w:t>
            </w:r>
          </w:p>
        </w:tc>
        <w:tc>
          <w:tcPr>
            <w:tcW w:w="568" w:type="dxa"/>
            <w:shd w:val="clear" w:color="auto" w:fill="FFFFFF"/>
          </w:tcPr>
          <w:p w:rsidR="00E66B43" w:rsidRPr="00CE7FA7" w:rsidRDefault="00E66B43" w:rsidP="00CE7FA7">
            <w:pPr>
              <w:pStyle w:val="Tablehead"/>
              <w:rPr>
                <w:sz w:val="16"/>
                <w:szCs w:val="16"/>
              </w:rPr>
            </w:pPr>
            <w:r w:rsidRPr="00CE7FA7">
              <w:rPr>
                <w:sz w:val="16"/>
                <w:szCs w:val="16"/>
              </w:rPr>
              <w:t>Chr</w:t>
            </w:r>
          </w:p>
        </w:tc>
        <w:tc>
          <w:tcPr>
            <w:tcW w:w="497" w:type="dxa"/>
            <w:shd w:val="clear" w:color="auto" w:fill="FFFFFF"/>
          </w:tcPr>
          <w:p w:rsidR="00E66B43" w:rsidRPr="00CE7FA7" w:rsidRDefault="00E66B43" w:rsidP="00CE7FA7">
            <w:pPr>
              <w:pStyle w:val="Tablehead"/>
              <w:rPr>
                <w:sz w:val="16"/>
                <w:szCs w:val="16"/>
              </w:rPr>
            </w:pPr>
            <w:r w:rsidRPr="00CE7FA7">
              <w:rPr>
                <w:sz w:val="16"/>
                <w:szCs w:val="16"/>
              </w:rPr>
              <w:t>Dec</w:t>
            </w:r>
          </w:p>
        </w:tc>
        <w:tc>
          <w:tcPr>
            <w:tcW w:w="676" w:type="dxa"/>
            <w:shd w:val="clear" w:color="auto" w:fill="FFFFFF"/>
          </w:tcPr>
          <w:p w:rsidR="00E66B43" w:rsidRPr="00CE7FA7" w:rsidRDefault="00E66B43" w:rsidP="00CE7FA7">
            <w:pPr>
              <w:pStyle w:val="Tablehead"/>
              <w:rPr>
                <w:sz w:val="16"/>
                <w:szCs w:val="16"/>
              </w:rPr>
            </w:pPr>
            <w:r w:rsidRPr="00CE7FA7">
              <w:rPr>
                <w:sz w:val="16"/>
                <w:szCs w:val="16"/>
              </w:rPr>
              <w:t>Hex</w:t>
            </w:r>
          </w:p>
        </w:tc>
        <w:tc>
          <w:tcPr>
            <w:tcW w:w="900" w:type="dxa"/>
            <w:shd w:val="clear" w:color="auto" w:fill="FFFFFF"/>
          </w:tcPr>
          <w:p w:rsidR="00E66B43" w:rsidRPr="00CE7FA7" w:rsidRDefault="00E66B43" w:rsidP="00CE7FA7">
            <w:pPr>
              <w:pStyle w:val="Tablehead"/>
              <w:rPr>
                <w:sz w:val="16"/>
                <w:szCs w:val="16"/>
              </w:rPr>
            </w:pPr>
            <w:r w:rsidRPr="00CE7FA7">
              <w:rPr>
                <w:sz w:val="16"/>
                <w:szCs w:val="16"/>
              </w:rPr>
              <w:t>Binary</w:t>
            </w:r>
          </w:p>
        </w:tc>
        <w:tc>
          <w:tcPr>
            <w:tcW w:w="497" w:type="dxa"/>
            <w:shd w:val="clear" w:color="auto" w:fill="FFFFFF"/>
          </w:tcPr>
          <w:p w:rsidR="00E66B43" w:rsidRPr="00CE7FA7" w:rsidRDefault="00E66B43" w:rsidP="00CE7FA7">
            <w:pPr>
              <w:pStyle w:val="Tablehead"/>
              <w:rPr>
                <w:sz w:val="16"/>
                <w:szCs w:val="16"/>
              </w:rPr>
            </w:pPr>
            <w:r w:rsidRPr="00CE7FA7">
              <w:rPr>
                <w:sz w:val="16"/>
                <w:szCs w:val="16"/>
              </w:rPr>
              <w:t>Dec</w:t>
            </w:r>
          </w:p>
        </w:tc>
        <w:tc>
          <w:tcPr>
            <w:tcW w:w="669" w:type="dxa"/>
            <w:shd w:val="clear" w:color="auto" w:fill="FFFFFF"/>
          </w:tcPr>
          <w:p w:rsidR="00E66B43" w:rsidRPr="00CE7FA7" w:rsidRDefault="00E66B43" w:rsidP="00CE7FA7">
            <w:pPr>
              <w:pStyle w:val="Tablehead"/>
              <w:rPr>
                <w:sz w:val="16"/>
                <w:szCs w:val="16"/>
              </w:rPr>
            </w:pPr>
            <w:r w:rsidRPr="00CE7FA7">
              <w:rPr>
                <w:sz w:val="16"/>
                <w:szCs w:val="16"/>
              </w:rPr>
              <w:t>Hex</w:t>
            </w:r>
          </w:p>
        </w:tc>
        <w:tc>
          <w:tcPr>
            <w:tcW w:w="856" w:type="dxa"/>
            <w:shd w:val="clear" w:color="auto" w:fill="FFFFFF"/>
          </w:tcPr>
          <w:p w:rsidR="00E66B43" w:rsidRPr="00CE7FA7" w:rsidRDefault="00E66B43" w:rsidP="00CE7FA7">
            <w:pPr>
              <w:pStyle w:val="Tablehead"/>
              <w:rPr>
                <w:sz w:val="16"/>
                <w:szCs w:val="16"/>
              </w:rPr>
            </w:pPr>
            <w:r w:rsidRPr="00CE7FA7">
              <w:rPr>
                <w:sz w:val="16"/>
                <w:szCs w:val="16"/>
              </w:rPr>
              <w:t>Binary</w:t>
            </w:r>
          </w:p>
        </w:tc>
      </w:tr>
      <w:tr w:rsidR="00E66B43" w:rsidRPr="00CE7FA7" w:rsidTr="00C13F70">
        <w:trPr>
          <w:jc w:val="center"/>
        </w:trPr>
        <w:tc>
          <w:tcPr>
            <w:tcW w:w="755" w:type="dxa"/>
          </w:tcPr>
          <w:p w:rsidR="00E66B43" w:rsidRPr="00CE7FA7" w:rsidRDefault="00E66B43" w:rsidP="00244A65">
            <w:pPr>
              <w:pStyle w:val="Tabletext"/>
              <w:ind w:right="-57"/>
              <w:jc w:val="center"/>
              <w:rPr>
                <w:sz w:val="16"/>
                <w:szCs w:val="16"/>
              </w:rPr>
            </w:pPr>
            <w:r w:rsidRPr="00CE7FA7">
              <w:rPr>
                <w:sz w:val="16"/>
                <w:szCs w:val="16"/>
              </w:rPr>
              <w:t>@</w:t>
            </w:r>
          </w:p>
        </w:tc>
        <w:tc>
          <w:tcPr>
            <w:tcW w:w="497" w:type="dxa"/>
          </w:tcPr>
          <w:p w:rsidR="00E66B43" w:rsidRPr="00CE7FA7" w:rsidRDefault="00E66B43" w:rsidP="00CE7FA7">
            <w:pPr>
              <w:pStyle w:val="Tabletext"/>
              <w:keepLines/>
              <w:tabs>
                <w:tab w:val="left" w:leader="dot" w:pos="7938"/>
                <w:tab w:val="center" w:pos="9526"/>
              </w:tabs>
              <w:ind w:right="-57"/>
              <w:jc w:val="center"/>
              <w:rPr>
                <w:sz w:val="16"/>
                <w:szCs w:val="16"/>
              </w:rPr>
            </w:pPr>
            <w:r w:rsidRPr="00CE7FA7">
              <w:rPr>
                <w:sz w:val="16"/>
                <w:szCs w:val="16"/>
              </w:rPr>
              <w:t>0</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0x00</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00 0000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64</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0x40</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0100 0000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33</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0x21</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10 0001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33</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0x21</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0010 0001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A</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0x01</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00 0001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65</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0x41</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0100 0001</w:t>
            </w:r>
          </w:p>
        </w:tc>
        <w:tc>
          <w:tcPr>
            <w:tcW w:w="568" w:type="dxa"/>
          </w:tcPr>
          <w:p w:rsidR="00E66B43" w:rsidRPr="00CE7FA7" w:rsidRDefault="00D726D2" w:rsidP="00244A65">
            <w:pPr>
              <w:pStyle w:val="Tabletext"/>
              <w:keepLines/>
              <w:tabs>
                <w:tab w:val="left" w:leader="dot" w:pos="7938"/>
                <w:tab w:val="center" w:pos="9526"/>
              </w:tabs>
              <w:ind w:right="-57"/>
              <w:jc w:val="center"/>
              <w:rPr>
                <w:sz w:val="16"/>
                <w:szCs w:val="16"/>
              </w:rPr>
            </w:pPr>
            <w:r w:rsidRPr="00D43998">
              <w:rPr>
                <w:lang w:val="en-US"/>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34</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0x22</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10 0010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34</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0x22</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0010 0010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B</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2</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0x02</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00 0010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66</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0x42</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0100 0010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35</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0x23</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10 0011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35</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0x23</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0010 0011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C</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0x03</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00 0011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67</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0x43</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0100 0011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36</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0x24</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10 0100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36</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0x24</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0010 0100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D</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0x04</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00 0100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68</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0x44</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0100 0100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37</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0x25</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10 0101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37</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0x25</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0010 0101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E</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0x05</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00 0101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69</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0x45</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0100 0101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&amp;</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38</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0x26</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10 0110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38</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0x26</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0010 0110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F</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0x06</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00 0110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70</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0x46</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0100 0110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39</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0x27</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10 0111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39</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0x27</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0010 0111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G</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7</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0x07</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00 0111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71</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0x47</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0100 0111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40</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0x28</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10 1000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40</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0x28</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0010 1000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H</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8</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0x08</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00 1000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72</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0x48</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0100 1000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41</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0x29</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10 1001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41</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0x29</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0010 1001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I</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9</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0x09</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00 1001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73</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0x49</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0100 1001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42</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0x2A</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10 1010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42</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0x2A</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0010 1010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J</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0x0A</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00 1010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74</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0x4A</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0100 1010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43</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0x2B</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10 1011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43</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0x2B</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0010 1011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K</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0x0B</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00 1011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75</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0x4B</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0100 1011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44</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0x2C</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10 1100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44</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0x2C</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0010 1100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L</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12</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0x0C</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00 1100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76</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0x4C</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0100 1100</w:t>
            </w:r>
          </w:p>
        </w:tc>
        <w:tc>
          <w:tcPr>
            <w:tcW w:w="568" w:type="dxa"/>
          </w:tcPr>
          <w:p w:rsidR="00E66B43" w:rsidRPr="00CE7FA7" w:rsidRDefault="00B31544" w:rsidP="00244A65">
            <w:pPr>
              <w:pStyle w:val="Tabletext"/>
              <w:keepLines/>
              <w:tabs>
                <w:tab w:val="left" w:leader="dot" w:pos="7938"/>
                <w:tab w:val="center" w:pos="9526"/>
              </w:tabs>
              <w:ind w:right="-57"/>
              <w:jc w:val="center"/>
              <w:rPr>
                <w:sz w:val="16"/>
                <w:szCs w:val="16"/>
              </w:rPr>
            </w:pPr>
            <w:r>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45</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0x2D</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10 1101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45</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0x2D</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0010 1101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M</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13</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0x0D</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00 1101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77</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0x4D</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0100 1101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46</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0x2E</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10 1110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46</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0x2E</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0010 1110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N</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14</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0x0E</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00 1110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78</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0x4E</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0100 1110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47</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0x2F</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10 1111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47</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0x2F</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0010 1111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O</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15</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0x0F</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00 1111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79</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0x4F</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0100 1111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48</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0x30</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11 0000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48</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0x30</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0011 0000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P</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16</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0x10</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01 0000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80</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0x50</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0101 0000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49</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0x31</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11 0001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49</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0x31</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0011 0001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Q</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17</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0x11</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01 0001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81</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0x51</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0101 0001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2</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50</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0x32</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11 0010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50</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0x32</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0011 0010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R</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18</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0x12</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01 0010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82</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0x52</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0101 0010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51</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0x33</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11 0011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51</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0x33</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0011 0011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S</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19</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0x13</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01 0011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83</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0x53</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0101 0011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4</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52</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0x34</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11 0100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52</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0x34</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0011 0100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20</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0x14</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01 0100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84</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0x54</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0101 0100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53</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0x35</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11 0101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53</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0x35</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0011 0101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U</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21</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0x15</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01 0101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85</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0x55</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0101 0101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54</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0x36</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11 0110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54</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0x36</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0011 0110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V</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22</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0x16</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01 0110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86</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0x56</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0101 0110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7</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55</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0x37</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11 0111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55</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0x37</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0011 0111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W</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23</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0x17</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01 0111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87</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0x57</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0101 0111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8</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56</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0x38</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11 1000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56</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0x38</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0011 1000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X</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24</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0x18</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01 1000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88</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0x58</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0101 1000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9</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57</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0x39</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11 1001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57</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0x39</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0011 1001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Y</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25</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0x19</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01 1001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89</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0x59</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0101 1001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58</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0x3A</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11 1010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58</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0x3A</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0011 1010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Z</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26</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0x1A</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01 1010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90</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0x5A</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0101 1010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59</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0x3B</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11 1011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59</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0x3B</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0011 1011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27</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0x1B</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01 1011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91</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0x5B</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0101 1011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&lt;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60</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0x3C</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11 1100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60</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0x3C</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0011 1100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28</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0x1C</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01 1100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92</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0x5C</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0101 1100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61</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0x3D</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11 1101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61</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0x3D</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0011 1101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29</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0x1D</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01 1101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93</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0x5D</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0101 1101</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&gt;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62</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0x3E</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11 1110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62</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0x3E</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0011 1110</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30</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0x1E</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01 1110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94</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0x5E</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0101 1110</w:t>
            </w:r>
          </w:p>
        </w:tc>
        <w:tc>
          <w:tcPr>
            <w:tcW w:w="56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63</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0x3F</w:t>
            </w:r>
          </w:p>
        </w:tc>
        <w:tc>
          <w:tcPr>
            <w:tcW w:w="900"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11 1111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63</w:t>
            </w:r>
          </w:p>
        </w:tc>
        <w:tc>
          <w:tcPr>
            <w:tcW w:w="669"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0x3F</w:t>
            </w:r>
          </w:p>
        </w:tc>
        <w:tc>
          <w:tcPr>
            <w:tcW w:w="856" w:type="dxa"/>
          </w:tcPr>
          <w:p w:rsidR="00E66B43" w:rsidRPr="00CE7FA7" w:rsidRDefault="00E66B43" w:rsidP="00244A65">
            <w:pPr>
              <w:pStyle w:val="Tabletext"/>
              <w:keepLines/>
              <w:tabs>
                <w:tab w:val="left" w:leader="dot" w:pos="7938"/>
                <w:tab w:val="center" w:pos="9526"/>
              </w:tabs>
              <w:ind w:right="-85"/>
              <w:jc w:val="center"/>
              <w:rPr>
                <w:sz w:val="16"/>
                <w:szCs w:val="16"/>
              </w:rPr>
            </w:pPr>
            <w:r w:rsidRPr="00CE7FA7">
              <w:rPr>
                <w:sz w:val="16"/>
                <w:szCs w:val="16"/>
              </w:rPr>
              <w:t>0011 1111</w:t>
            </w: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31</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0x1F</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01 1111</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95</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0x5F</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0101 1111</w:t>
            </w:r>
          </w:p>
        </w:tc>
        <w:tc>
          <w:tcPr>
            <w:tcW w:w="568" w:type="dxa"/>
          </w:tcPr>
          <w:p w:rsidR="00E66B43" w:rsidRPr="00CE7FA7" w:rsidRDefault="00E66B43" w:rsidP="00244A65">
            <w:pPr>
              <w:pStyle w:val="Tabletext"/>
              <w:ind w:right="-57"/>
              <w:jc w:val="center"/>
              <w:rPr>
                <w:sz w:val="16"/>
                <w:szCs w:val="16"/>
              </w:rPr>
            </w:pPr>
          </w:p>
        </w:tc>
        <w:tc>
          <w:tcPr>
            <w:tcW w:w="497" w:type="dxa"/>
          </w:tcPr>
          <w:p w:rsidR="00E66B43" w:rsidRPr="00CE7FA7" w:rsidRDefault="00E66B43" w:rsidP="00244A65">
            <w:pPr>
              <w:pStyle w:val="Tabletext"/>
              <w:ind w:right="-57"/>
              <w:jc w:val="center"/>
              <w:rPr>
                <w:sz w:val="16"/>
                <w:szCs w:val="16"/>
              </w:rPr>
            </w:pPr>
          </w:p>
        </w:tc>
        <w:tc>
          <w:tcPr>
            <w:tcW w:w="676" w:type="dxa"/>
          </w:tcPr>
          <w:p w:rsidR="00E66B43" w:rsidRPr="00CE7FA7" w:rsidRDefault="00E66B43" w:rsidP="00244A65">
            <w:pPr>
              <w:pStyle w:val="Tabletext"/>
              <w:ind w:right="-57"/>
              <w:jc w:val="center"/>
              <w:rPr>
                <w:sz w:val="16"/>
                <w:szCs w:val="16"/>
              </w:rPr>
            </w:pPr>
          </w:p>
        </w:tc>
        <w:tc>
          <w:tcPr>
            <w:tcW w:w="900" w:type="dxa"/>
          </w:tcPr>
          <w:p w:rsidR="00E66B43" w:rsidRPr="00CE7FA7" w:rsidRDefault="00E66B43" w:rsidP="00244A65">
            <w:pPr>
              <w:pStyle w:val="Tabletext"/>
              <w:ind w:right="-57"/>
              <w:jc w:val="center"/>
              <w:rPr>
                <w:sz w:val="16"/>
                <w:szCs w:val="16"/>
              </w:rPr>
            </w:pPr>
          </w:p>
        </w:tc>
        <w:tc>
          <w:tcPr>
            <w:tcW w:w="497" w:type="dxa"/>
          </w:tcPr>
          <w:p w:rsidR="00E66B43" w:rsidRPr="00CE7FA7" w:rsidRDefault="00E66B43" w:rsidP="00244A65">
            <w:pPr>
              <w:pStyle w:val="Tabletext"/>
              <w:ind w:right="-57"/>
              <w:jc w:val="center"/>
              <w:rPr>
                <w:sz w:val="16"/>
                <w:szCs w:val="16"/>
              </w:rPr>
            </w:pPr>
          </w:p>
        </w:tc>
        <w:tc>
          <w:tcPr>
            <w:tcW w:w="669" w:type="dxa"/>
          </w:tcPr>
          <w:p w:rsidR="00E66B43" w:rsidRPr="00CE7FA7" w:rsidRDefault="00E66B43" w:rsidP="00244A65">
            <w:pPr>
              <w:pStyle w:val="Tabletext"/>
              <w:ind w:right="-57"/>
              <w:jc w:val="center"/>
              <w:rPr>
                <w:sz w:val="16"/>
                <w:szCs w:val="16"/>
              </w:rPr>
            </w:pPr>
          </w:p>
        </w:tc>
        <w:tc>
          <w:tcPr>
            <w:tcW w:w="856" w:type="dxa"/>
          </w:tcPr>
          <w:p w:rsidR="00E66B43" w:rsidRPr="00CE7FA7" w:rsidRDefault="00E66B43" w:rsidP="00244A65">
            <w:pPr>
              <w:pStyle w:val="Tabletext"/>
              <w:ind w:right="-85"/>
              <w:jc w:val="center"/>
              <w:rPr>
                <w:sz w:val="16"/>
                <w:szCs w:val="16"/>
              </w:rPr>
            </w:pPr>
          </w:p>
        </w:tc>
      </w:tr>
      <w:tr w:rsidR="00E66B43" w:rsidRPr="00CE7FA7" w:rsidTr="00C13F70">
        <w:trPr>
          <w:jc w:val="center"/>
        </w:trPr>
        <w:tc>
          <w:tcPr>
            <w:tcW w:w="755" w:type="dxa"/>
          </w:tcPr>
          <w:p w:rsidR="00E66B43" w:rsidRPr="00CE7FA7" w:rsidRDefault="00E66B43" w:rsidP="00CE7FA7">
            <w:pPr>
              <w:pStyle w:val="Tabletext"/>
              <w:jc w:val="center"/>
              <w:rPr>
                <w:sz w:val="16"/>
                <w:szCs w:val="16"/>
              </w:rPr>
            </w:pPr>
            <w:r w:rsidRPr="00CE7FA7">
              <w:rPr>
                <w:sz w:val="16"/>
                <w:szCs w:val="16"/>
              </w:rPr>
              <w:t>Space</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32</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0x20</w:t>
            </w:r>
          </w:p>
        </w:tc>
        <w:tc>
          <w:tcPr>
            <w:tcW w:w="918"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10 0000</w:t>
            </w:r>
          </w:p>
        </w:tc>
        <w:tc>
          <w:tcPr>
            <w:tcW w:w="49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32</w:t>
            </w:r>
          </w:p>
        </w:tc>
        <w:tc>
          <w:tcPr>
            <w:tcW w:w="676"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0x20</w:t>
            </w:r>
          </w:p>
        </w:tc>
        <w:tc>
          <w:tcPr>
            <w:tcW w:w="957" w:type="dxa"/>
          </w:tcPr>
          <w:p w:rsidR="00E66B43" w:rsidRPr="00CE7FA7" w:rsidRDefault="00E66B43" w:rsidP="00244A65">
            <w:pPr>
              <w:pStyle w:val="Tabletext"/>
              <w:keepLines/>
              <w:tabs>
                <w:tab w:val="left" w:leader="dot" w:pos="7938"/>
                <w:tab w:val="center" w:pos="9526"/>
              </w:tabs>
              <w:ind w:right="-57"/>
              <w:jc w:val="center"/>
              <w:rPr>
                <w:sz w:val="16"/>
                <w:szCs w:val="16"/>
              </w:rPr>
            </w:pPr>
            <w:r w:rsidRPr="00CE7FA7">
              <w:rPr>
                <w:sz w:val="16"/>
                <w:szCs w:val="16"/>
              </w:rPr>
              <w:t>0010 0000</w:t>
            </w:r>
          </w:p>
        </w:tc>
        <w:tc>
          <w:tcPr>
            <w:tcW w:w="568" w:type="dxa"/>
          </w:tcPr>
          <w:p w:rsidR="00E66B43" w:rsidRPr="00CE7FA7" w:rsidRDefault="00E66B43" w:rsidP="00244A65">
            <w:pPr>
              <w:pStyle w:val="Tabletext"/>
              <w:ind w:right="-57"/>
              <w:jc w:val="center"/>
              <w:rPr>
                <w:sz w:val="16"/>
                <w:szCs w:val="16"/>
              </w:rPr>
            </w:pPr>
          </w:p>
        </w:tc>
        <w:tc>
          <w:tcPr>
            <w:tcW w:w="497" w:type="dxa"/>
          </w:tcPr>
          <w:p w:rsidR="00E66B43" w:rsidRPr="00CE7FA7" w:rsidRDefault="00E66B43" w:rsidP="00244A65">
            <w:pPr>
              <w:pStyle w:val="Tabletext"/>
              <w:ind w:right="-57"/>
              <w:jc w:val="center"/>
              <w:rPr>
                <w:sz w:val="16"/>
                <w:szCs w:val="16"/>
              </w:rPr>
            </w:pPr>
          </w:p>
        </w:tc>
        <w:tc>
          <w:tcPr>
            <w:tcW w:w="676" w:type="dxa"/>
          </w:tcPr>
          <w:p w:rsidR="00E66B43" w:rsidRPr="00CE7FA7" w:rsidRDefault="00E66B43" w:rsidP="00244A65">
            <w:pPr>
              <w:pStyle w:val="Tabletext"/>
              <w:ind w:right="-57"/>
              <w:jc w:val="center"/>
              <w:rPr>
                <w:sz w:val="16"/>
                <w:szCs w:val="16"/>
              </w:rPr>
            </w:pPr>
          </w:p>
        </w:tc>
        <w:tc>
          <w:tcPr>
            <w:tcW w:w="900" w:type="dxa"/>
          </w:tcPr>
          <w:p w:rsidR="00E66B43" w:rsidRPr="00CE7FA7" w:rsidRDefault="00E66B43" w:rsidP="00244A65">
            <w:pPr>
              <w:pStyle w:val="Tabletext"/>
              <w:ind w:right="-57"/>
              <w:jc w:val="center"/>
              <w:rPr>
                <w:sz w:val="16"/>
                <w:szCs w:val="16"/>
              </w:rPr>
            </w:pPr>
          </w:p>
        </w:tc>
        <w:tc>
          <w:tcPr>
            <w:tcW w:w="497" w:type="dxa"/>
          </w:tcPr>
          <w:p w:rsidR="00E66B43" w:rsidRPr="00CE7FA7" w:rsidRDefault="00E66B43" w:rsidP="00244A65">
            <w:pPr>
              <w:pStyle w:val="Tabletext"/>
              <w:ind w:right="-57"/>
              <w:jc w:val="center"/>
              <w:rPr>
                <w:sz w:val="16"/>
                <w:szCs w:val="16"/>
              </w:rPr>
            </w:pPr>
          </w:p>
        </w:tc>
        <w:tc>
          <w:tcPr>
            <w:tcW w:w="669" w:type="dxa"/>
          </w:tcPr>
          <w:p w:rsidR="00E66B43" w:rsidRPr="00CE7FA7" w:rsidRDefault="00E66B43" w:rsidP="00244A65">
            <w:pPr>
              <w:pStyle w:val="Tabletext"/>
              <w:ind w:right="-57"/>
              <w:jc w:val="center"/>
              <w:rPr>
                <w:sz w:val="16"/>
                <w:szCs w:val="16"/>
              </w:rPr>
            </w:pPr>
          </w:p>
        </w:tc>
        <w:tc>
          <w:tcPr>
            <w:tcW w:w="856" w:type="dxa"/>
          </w:tcPr>
          <w:p w:rsidR="00E66B43" w:rsidRPr="00CE7FA7" w:rsidRDefault="00E66B43" w:rsidP="00244A65">
            <w:pPr>
              <w:pStyle w:val="Tabletext"/>
              <w:ind w:right="-85"/>
              <w:jc w:val="center"/>
              <w:rPr>
                <w:sz w:val="16"/>
                <w:szCs w:val="16"/>
              </w:rPr>
            </w:pPr>
          </w:p>
        </w:tc>
      </w:tr>
    </w:tbl>
    <w:p w:rsidR="00E66B43" w:rsidRPr="00CB71BF" w:rsidRDefault="00E66B43" w:rsidP="00CB71BF">
      <w:pPr>
        <w:pStyle w:val="Tablefin"/>
      </w:pPr>
    </w:p>
    <w:p w:rsidR="00E66B43" w:rsidRPr="0058528A" w:rsidRDefault="00E66B43" w:rsidP="00CE233C">
      <w:pPr>
        <w:rPr>
          <w:lang w:val="en-US"/>
        </w:rPr>
      </w:pPr>
      <w:r w:rsidRPr="0058528A">
        <w:rPr>
          <w:lang w:val="en-US"/>
        </w:rPr>
        <w:t>Unless otherwise specified all fields are binary. All numbers expressed are in decimal notation. Negative numbers are expressed using 2</w:t>
      </w:r>
      <w:r w:rsidR="00CE233C" w:rsidRPr="00BC38A0">
        <w:rPr>
          <w:lang w:val="en-US"/>
        </w:rPr>
        <w:t>’</w:t>
      </w:r>
      <w:r w:rsidRPr="0058528A">
        <w:rPr>
          <w:lang w:val="en-US"/>
        </w:rPr>
        <w:t>s complement.</w:t>
      </w:r>
    </w:p>
    <w:p w:rsidR="00E66B43" w:rsidRPr="0058528A" w:rsidRDefault="00E66B43" w:rsidP="00E66B43">
      <w:pPr>
        <w:pStyle w:val="Heading2"/>
        <w:rPr>
          <w:lang w:val="en-US"/>
        </w:rPr>
      </w:pPr>
      <w:r w:rsidRPr="0058528A">
        <w:rPr>
          <w:lang w:val="en-US"/>
        </w:rPr>
        <w:t>3.1</w:t>
      </w:r>
      <w:r w:rsidRPr="0058528A">
        <w:rPr>
          <w:lang w:val="en-US"/>
        </w:rPr>
        <w:tab/>
        <w:t>Messages 1, 2, 3: Position reports</w:t>
      </w:r>
    </w:p>
    <w:p w:rsidR="00E66B43" w:rsidRPr="0058528A" w:rsidRDefault="00E66B43" w:rsidP="00E66B43">
      <w:pPr>
        <w:rPr>
          <w:lang w:val="en-US"/>
        </w:rPr>
      </w:pPr>
      <w:r w:rsidRPr="0058528A">
        <w:rPr>
          <w:lang w:val="en-US"/>
        </w:rPr>
        <w:t>The position report should be output periodically by mobile stations.</w:t>
      </w:r>
    </w:p>
    <w:p w:rsidR="00E66B43" w:rsidRPr="003947BE" w:rsidRDefault="00E66B43" w:rsidP="00E66B43">
      <w:pPr>
        <w:pStyle w:val="TableNo"/>
      </w:pPr>
      <w:r w:rsidRPr="00655253">
        <w:t>TABLE 48</w:t>
      </w:r>
      <w:r w:rsidRPr="003947BE">
        <w:rPr>
          <w:rStyle w:val="FootnoteReference"/>
        </w:rPr>
        <w:footnoteReference w:id="24"/>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E66B43" w:rsidRPr="00655253" w:rsidTr="00E34716">
        <w:trPr>
          <w:tblHeader/>
          <w:jc w:val="center"/>
        </w:trPr>
        <w:tc>
          <w:tcPr>
            <w:tcW w:w="1701" w:type="dxa"/>
            <w:shd w:val="clear" w:color="auto" w:fill="FFFFFF"/>
            <w:vAlign w:val="center"/>
          </w:tcPr>
          <w:p w:rsidR="00E66B43" w:rsidRPr="00655253" w:rsidRDefault="00E66B43" w:rsidP="00244A65">
            <w:pPr>
              <w:pStyle w:val="Tablehead"/>
              <w:rPr>
                <w:sz w:val="20"/>
              </w:rPr>
            </w:pPr>
            <w:r w:rsidRPr="00655253">
              <w:rPr>
                <w:sz w:val="20"/>
              </w:rPr>
              <w:t>Parameter</w:t>
            </w:r>
          </w:p>
        </w:tc>
        <w:tc>
          <w:tcPr>
            <w:tcW w:w="1533" w:type="dxa"/>
            <w:shd w:val="clear" w:color="auto" w:fill="FFFFFF"/>
            <w:vAlign w:val="center"/>
          </w:tcPr>
          <w:p w:rsidR="00E66B43" w:rsidRPr="00655253" w:rsidRDefault="00E66B43" w:rsidP="00244A65">
            <w:pPr>
              <w:pStyle w:val="Tablehead"/>
              <w:rPr>
                <w:sz w:val="20"/>
              </w:rPr>
            </w:pPr>
            <w:r w:rsidRPr="00655253">
              <w:rPr>
                <w:sz w:val="20"/>
              </w:rPr>
              <w:t>Number of bits</w:t>
            </w:r>
          </w:p>
        </w:tc>
        <w:tc>
          <w:tcPr>
            <w:tcW w:w="6405" w:type="dxa"/>
            <w:shd w:val="clear" w:color="auto" w:fill="FFFFFF"/>
            <w:vAlign w:val="center"/>
          </w:tcPr>
          <w:p w:rsidR="00E66B43" w:rsidRPr="00655253" w:rsidRDefault="00E66B43" w:rsidP="00655253">
            <w:pPr>
              <w:pStyle w:val="Tablehead"/>
              <w:rPr>
                <w:sz w:val="20"/>
              </w:rPr>
            </w:pPr>
            <w:r w:rsidRPr="00655253">
              <w:rPr>
                <w:sz w:val="20"/>
              </w:rPr>
              <w:t>Description</w:t>
            </w:r>
          </w:p>
        </w:tc>
      </w:tr>
      <w:tr w:rsidR="00E66B43" w:rsidRPr="00927832" w:rsidTr="00E34716">
        <w:trPr>
          <w:jc w:val="center"/>
        </w:trPr>
        <w:tc>
          <w:tcPr>
            <w:tcW w:w="1701" w:type="dxa"/>
          </w:tcPr>
          <w:p w:rsidR="00E66B43" w:rsidRPr="00655253" w:rsidRDefault="00E66B43" w:rsidP="00655253">
            <w:pPr>
              <w:pStyle w:val="Tabletext"/>
              <w:jc w:val="left"/>
              <w:rPr>
                <w:sz w:val="20"/>
              </w:rPr>
            </w:pPr>
            <w:r w:rsidRPr="00655253">
              <w:rPr>
                <w:sz w:val="20"/>
              </w:rPr>
              <w:t>Message ID</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6</w:t>
            </w:r>
          </w:p>
        </w:tc>
        <w:tc>
          <w:tcPr>
            <w:tcW w:w="6405" w:type="dxa"/>
          </w:tcPr>
          <w:p w:rsidR="00E66B43" w:rsidRPr="00655253" w:rsidRDefault="00E66B43" w:rsidP="00655253">
            <w:pPr>
              <w:pStyle w:val="Tabletext"/>
              <w:keepLines/>
              <w:tabs>
                <w:tab w:val="left" w:leader="dot" w:pos="7938"/>
                <w:tab w:val="center" w:pos="9526"/>
              </w:tabs>
              <w:ind w:left="567" w:hanging="567"/>
              <w:jc w:val="left"/>
              <w:rPr>
                <w:sz w:val="20"/>
                <w:lang w:val="en-US"/>
              </w:rPr>
            </w:pPr>
            <w:r w:rsidRPr="00655253">
              <w:rPr>
                <w:sz w:val="20"/>
                <w:lang w:val="en-US"/>
              </w:rPr>
              <w:t>Identifier for this Message 1, 2 or 3</w:t>
            </w:r>
          </w:p>
        </w:tc>
      </w:tr>
      <w:tr w:rsidR="00E66B43" w:rsidRPr="00655253" w:rsidTr="00E34716">
        <w:trPr>
          <w:jc w:val="center"/>
        </w:trPr>
        <w:tc>
          <w:tcPr>
            <w:tcW w:w="1701" w:type="dxa"/>
          </w:tcPr>
          <w:p w:rsidR="00E66B43" w:rsidRPr="00655253" w:rsidRDefault="00E66B43" w:rsidP="00655253">
            <w:pPr>
              <w:pStyle w:val="Tabletext"/>
              <w:jc w:val="left"/>
              <w:rPr>
                <w:sz w:val="20"/>
              </w:rPr>
            </w:pPr>
            <w:r w:rsidRPr="00655253">
              <w:rPr>
                <w:sz w:val="20"/>
              </w:rPr>
              <w:t>Repeat indicator</w:t>
            </w:r>
          </w:p>
        </w:tc>
        <w:tc>
          <w:tcPr>
            <w:tcW w:w="1533" w:type="dxa"/>
          </w:tcPr>
          <w:p w:rsidR="00E66B43" w:rsidRPr="00655253" w:rsidRDefault="00E66B43" w:rsidP="00244A65">
            <w:pPr>
              <w:pStyle w:val="Tabletext"/>
              <w:jc w:val="center"/>
              <w:rPr>
                <w:sz w:val="20"/>
              </w:rPr>
            </w:pPr>
            <w:r w:rsidRPr="00655253">
              <w:rPr>
                <w:sz w:val="20"/>
              </w:rPr>
              <w:t>2</w:t>
            </w:r>
          </w:p>
        </w:tc>
        <w:tc>
          <w:tcPr>
            <w:tcW w:w="6405" w:type="dxa"/>
          </w:tcPr>
          <w:p w:rsidR="00E66B43" w:rsidRPr="00655253" w:rsidRDefault="00E66B43" w:rsidP="00E34716">
            <w:pPr>
              <w:pStyle w:val="Tabletext"/>
              <w:jc w:val="left"/>
              <w:rPr>
                <w:sz w:val="20"/>
              </w:rPr>
            </w:pPr>
            <w:r w:rsidRPr="00655253">
              <w:rPr>
                <w:sz w:val="20"/>
                <w:lang w:val="en-US"/>
              </w:rPr>
              <w:t xml:space="preserve">Used by the repeater to indicate how many times a message has been repeated. </w:t>
            </w:r>
            <w:r w:rsidRPr="00655253">
              <w:rPr>
                <w:sz w:val="20"/>
              </w:rPr>
              <w:t>See §</w:t>
            </w:r>
            <w:r w:rsidR="00655253">
              <w:rPr>
                <w:sz w:val="20"/>
              </w:rPr>
              <w:t> </w:t>
            </w:r>
            <w:r w:rsidRPr="00655253">
              <w:rPr>
                <w:sz w:val="20"/>
              </w:rPr>
              <w:t>4.6.1, Annex 2; 0</w:t>
            </w:r>
            <w:r w:rsidR="009A31D5">
              <w:rPr>
                <w:sz w:val="20"/>
              </w:rPr>
              <w:t>-</w:t>
            </w:r>
            <w:r w:rsidRPr="00655253">
              <w:rPr>
                <w:sz w:val="20"/>
              </w:rPr>
              <w:t>3; 0 = default; 3 = do not repeat any more</w:t>
            </w:r>
          </w:p>
        </w:tc>
      </w:tr>
      <w:tr w:rsidR="00E66B43" w:rsidRPr="00927832" w:rsidTr="00E34716">
        <w:trPr>
          <w:jc w:val="center"/>
        </w:trPr>
        <w:tc>
          <w:tcPr>
            <w:tcW w:w="1701" w:type="dxa"/>
          </w:tcPr>
          <w:p w:rsidR="00E66B43" w:rsidRPr="00655253" w:rsidRDefault="00E66B43" w:rsidP="00655253">
            <w:pPr>
              <w:pStyle w:val="Tabletext"/>
              <w:jc w:val="left"/>
              <w:rPr>
                <w:sz w:val="20"/>
              </w:rPr>
            </w:pPr>
            <w:del w:id="407" w:author="Johnny Schultz" w:date="2017-09-22T06:48:00Z">
              <w:r w:rsidRPr="00655253" w:rsidDel="00985D88">
                <w:rPr>
                  <w:sz w:val="20"/>
                </w:rPr>
                <w:delText xml:space="preserve">User </w:delText>
              </w:r>
            </w:del>
            <w:ins w:id="408" w:author="Johnny Schultz" w:date="2017-09-22T06:48:00Z">
              <w:r w:rsidR="00985D88" w:rsidRPr="00985D88">
                <w:rPr>
                  <w:sz w:val="20"/>
                  <w:lang w:val="en-US"/>
                </w:rPr>
                <w:t>Station</w:t>
              </w:r>
            </w:ins>
            <w:ins w:id="409" w:author="Johnny Schultz" w:date="2017-09-22T07:04:00Z">
              <w:r w:rsidR="000A401B">
                <w:rPr>
                  <w:sz w:val="20"/>
                  <w:lang w:val="en-US"/>
                </w:rPr>
                <w:t xml:space="preserve"> </w:t>
              </w:r>
            </w:ins>
            <w:r w:rsidRPr="00985D88">
              <w:rPr>
                <w:sz w:val="20"/>
              </w:rPr>
              <w:t>ID</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30</w:t>
            </w:r>
          </w:p>
        </w:tc>
        <w:tc>
          <w:tcPr>
            <w:tcW w:w="6405" w:type="dxa"/>
          </w:tcPr>
          <w:p w:rsidR="00E66B43" w:rsidRPr="00655253" w:rsidRDefault="00E66B43" w:rsidP="00655253">
            <w:pPr>
              <w:pStyle w:val="Tabletext"/>
              <w:keepLines/>
              <w:tabs>
                <w:tab w:val="left" w:leader="dot" w:pos="7938"/>
                <w:tab w:val="center" w:pos="9526"/>
              </w:tabs>
              <w:ind w:left="567" w:hanging="567"/>
              <w:jc w:val="left"/>
              <w:rPr>
                <w:sz w:val="20"/>
                <w:lang w:val="en-US"/>
              </w:rPr>
            </w:pPr>
            <w:del w:id="410" w:author="Johnny Schultz" w:date="2017-09-22T06:49:00Z">
              <w:r w:rsidRPr="00655253" w:rsidDel="00985D88">
                <w:rPr>
                  <w:sz w:val="20"/>
                  <w:lang w:val="en-US"/>
                </w:rPr>
                <w:delText>Unique identifier such as MMSI number</w:delText>
              </w:r>
            </w:del>
            <w:ins w:id="411" w:author="Johnny Schultz" w:date="2017-09-22T06:52:00Z">
              <w:r w:rsidR="00985D88" w:rsidRPr="00FD2805">
                <w:rPr>
                  <w:sz w:val="20"/>
                  <w:lang w:val="en-US"/>
                </w:rPr>
                <w:t xml:space="preserve"> MMSI number of source station of message (see Article 19 of the RR and Recommendation ITU</w:t>
              </w:r>
              <w:r w:rsidR="00985D88" w:rsidRPr="00FD2805">
                <w:rPr>
                  <w:sz w:val="20"/>
                  <w:lang w:val="en-US"/>
                </w:rPr>
                <w:noBreakHyphen/>
                <w:t>R M.585)</w:t>
              </w:r>
            </w:ins>
          </w:p>
        </w:tc>
      </w:tr>
      <w:tr w:rsidR="00E66B43" w:rsidRPr="00927832" w:rsidTr="00E34716">
        <w:trPr>
          <w:jc w:val="center"/>
        </w:trPr>
        <w:tc>
          <w:tcPr>
            <w:tcW w:w="1701" w:type="dxa"/>
          </w:tcPr>
          <w:p w:rsidR="00E66B43" w:rsidRPr="00655253" w:rsidRDefault="00E66B43" w:rsidP="00655253">
            <w:pPr>
              <w:pStyle w:val="Tabletext"/>
              <w:jc w:val="left"/>
              <w:rPr>
                <w:sz w:val="20"/>
              </w:rPr>
            </w:pPr>
            <w:r w:rsidRPr="00655253">
              <w:rPr>
                <w:sz w:val="20"/>
              </w:rPr>
              <w:t xml:space="preserve">Navigational status </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4</w:t>
            </w:r>
          </w:p>
        </w:tc>
        <w:tc>
          <w:tcPr>
            <w:tcW w:w="6405" w:type="dxa"/>
          </w:tcPr>
          <w:p w:rsidR="00E66B43" w:rsidRPr="00655253" w:rsidRDefault="00E66B43" w:rsidP="00655253">
            <w:pPr>
              <w:pStyle w:val="Tabletext"/>
              <w:jc w:val="left"/>
              <w:rPr>
                <w:sz w:val="20"/>
                <w:lang w:val="en-US"/>
              </w:rPr>
            </w:pPr>
            <w:r w:rsidRPr="00655253">
              <w:rPr>
                <w:sz w:val="20"/>
                <w:lang w:val="en-US"/>
              </w:rPr>
              <w:t xml:space="preserve">0 = under way using engine, 1 = at anchor, 2 = not under command, 3 = restricted maneuverability, 4 = constrained by her draught, 5 = moored, 6 = aground, 7 = engaged in fishing, 8 = under way sailing, 9 = reserved for future amendment of navigational status for ships carrying DG, HS, or MP, or IMO hazard or pollutant category C, high speed craft (HSC), 10 = reserved for future amendment of navigational status for ships carrying dangerous goods (DG), harmful substances (HS) or marine pollutants (MP), or IMO hazard or pollutant category A, wing in ground (WIG);11 = power-driven vessel towing astern (regional use), </w:t>
            </w:r>
          </w:p>
          <w:p w:rsidR="00E66B43" w:rsidRPr="00655253" w:rsidRDefault="00E66B43" w:rsidP="00655253">
            <w:pPr>
              <w:pStyle w:val="Tabletext"/>
              <w:jc w:val="left"/>
              <w:rPr>
                <w:sz w:val="20"/>
                <w:lang w:val="en-US"/>
              </w:rPr>
            </w:pPr>
            <w:r w:rsidRPr="00655253">
              <w:rPr>
                <w:sz w:val="20"/>
                <w:lang w:val="en-US"/>
              </w:rPr>
              <w:t>12 = power-driven vessel pushing ahead or towing alongside (regional use);</w:t>
            </w:r>
          </w:p>
          <w:p w:rsidR="00E66B43" w:rsidRPr="00655253" w:rsidRDefault="00E66B43" w:rsidP="00655253">
            <w:pPr>
              <w:pStyle w:val="Tabletext"/>
              <w:jc w:val="left"/>
              <w:rPr>
                <w:sz w:val="20"/>
                <w:lang w:val="en-US"/>
              </w:rPr>
            </w:pPr>
            <w:r w:rsidRPr="00655253">
              <w:rPr>
                <w:sz w:val="20"/>
                <w:lang w:val="en-US"/>
              </w:rPr>
              <w:t>13 = reserved for future use,</w:t>
            </w:r>
          </w:p>
          <w:p w:rsidR="00E66B43" w:rsidRPr="00655253" w:rsidRDefault="00E66B43" w:rsidP="00655253">
            <w:pPr>
              <w:pStyle w:val="Tabletext"/>
              <w:jc w:val="left"/>
              <w:rPr>
                <w:sz w:val="20"/>
                <w:lang w:val="en-US" w:eastAsia="ja-JP"/>
              </w:rPr>
            </w:pPr>
            <w:r w:rsidRPr="00655253">
              <w:rPr>
                <w:sz w:val="20"/>
                <w:lang w:val="en-US" w:eastAsia="ja-JP"/>
              </w:rPr>
              <w:t>14 =</w:t>
            </w:r>
            <w:r w:rsidRPr="00655253">
              <w:rPr>
                <w:sz w:val="20"/>
                <w:lang w:val="en-US"/>
              </w:rPr>
              <w:t xml:space="preserve"> AIS-SART</w:t>
            </w:r>
            <w:r w:rsidRPr="00655253">
              <w:rPr>
                <w:sz w:val="20"/>
                <w:lang w:val="en-US" w:eastAsia="ja-JP"/>
              </w:rPr>
              <w:t xml:space="preserve"> </w:t>
            </w:r>
            <w:r w:rsidRPr="00655253">
              <w:rPr>
                <w:sz w:val="20"/>
                <w:lang w:val="en-US"/>
              </w:rPr>
              <w:t>(active),</w:t>
            </w:r>
            <w:r w:rsidRPr="00655253">
              <w:rPr>
                <w:sz w:val="20"/>
                <w:lang w:val="en-US" w:eastAsia="ja-JP"/>
              </w:rPr>
              <w:t xml:space="preserve"> MOB-AIS, EPIRB-AIS</w:t>
            </w:r>
            <w:r w:rsidRPr="00655253">
              <w:rPr>
                <w:sz w:val="20"/>
                <w:lang w:val="en-US"/>
              </w:rPr>
              <w:t xml:space="preserve"> </w:t>
            </w:r>
          </w:p>
          <w:p w:rsidR="00E66B43" w:rsidRPr="00655253" w:rsidRDefault="00E66B43" w:rsidP="00655253">
            <w:pPr>
              <w:pStyle w:val="Tabletext"/>
              <w:jc w:val="left"/>
              <w:rPr>
                <w:sz w:val="20"/>
                <w:lang w:val="en-US"/>
              </w:rPr>
            </w:pPr>
            <w:r w:rsidRPr="00655253">
              <w:rPr>
                <w:sz w:val="20"/>
                <w:lang w:val="en-US"/>
              </w:rPr>
              <w:t>15 = undefined = default (also used by AIS-SART</w:t>
            </w:r>
            <w:r w:rsidRPr="00655253">
              <w:rPr>
                <w:sz w:val="20"/>
                <w:lang w:val="en-US" w:eastAsia="ja-JP"/>
              </w:rPr>
              <w:t>, MOB-AIS and EPIRB-AIS</w:t>
            </w:r>
            <w:r w:rsidRPr="00655253">
              <w:rPr>
                <w:sz w:val="20"/>
                <w:lang w:val="en-US"/>
              </w:rPr>
              <w:t xml:space="preserve"> under test)</w:t>
            </w:r>
          </w:p>
        </w:tc>
      </w:tr>
      <w:tr w:rsidR="00E66B43" w:rsidRPr="007820A5" w:rsidTr="00E34716">
        <w:trPr>
          <w:jc w:val="center"/>
        </w:trPr>
        <w:tc>
          <w:tcPr>
            <w:tcW w:w="1701" w:type="dxa"/>
          </w:tcPr>
          <w:p w:rsidR="00E66B43" w:rsidRPr="00655253" w:rsidRDefault="00E66B43" w:rsidP="00655253">
            <w:pPr>
              <w:pStyle w:val="Tabletext"/>
              <w:jc w:val="left"/>
              <w:rPr>
                <w:sz w:val="20"/>
              </w:rPr>
            </w:pPr>
            <w:r w:rsidRPr="00655253">
              <w:rPr>
                <w:sz w:val="20"/>
              </w:rPr>
              <w:t>Rate of turn</w:t>
            </w:r>
            <w:r w:rsidRPr="00655253">
              <w:rPr>
                <w:sz w:val="20"/>
              </w:rPr>
              <w:br/>
              <w:t>ROTAIS</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8</w:t>
            </w:r>
          </w:p>
        </w:tc>
        <w:tc>
          <w:tcPr>
            <w:tcW w:w="6405" w:type="dxa"/>
          </w:tcPr>
          <w:p w:rsidR="00E66B43" w:rsidRPr="00655253" w:rsidRDefault="00E66B43" w:rsidP="00655253">
            <w:pPr>
              <w:pStyle w:val="Tabletext"/>
              <w:jc w:val="left"/>
              <w:rPr>
                <w:sz w:val="20"/>
                <w:lang w:val="en-US"/>
              </w:rPr>
            </w:pPr>
            <w:r w:rsidRPr="00655253">
              <w:rPr>
                <w:sz w:val="20"/>
                <w:lang w:val="en-US"/>
              </w:rPr>
              <w:t>0 to +126 = turning right at up to 708° per min or higher</w:t>
            </w:r>
            <w:r w:rsidRPr="00655253">
              <w:rPr>
                <w:sz w:val="20"/>
                <w:lang w:val="en-US"/>
              </w:rPr>
              <w:br/>
              <w:t xml:space="preserve">0 to –126 = turning left at up to 708° per min or higher </w:t>
            </w:r>
          </w:p>
          <w:p w:rsidR="00E66B43" w:rsidRPr="00655253" w:rsidRDefault="00E66B43" w:rsidP="00655253">
            <w:pPr>
              <w:pStyle w:val="Tabletext"/>
              <w:jc w:val="left"/>
              <w:rPr>
                <w:sz w:val="20"/>
                <w:lang w:val="en-US"/>
              </w:rPr>
            </w:pPr>
            <w:r w:rsidRPr="00655253">
              <w:rPr>
                <w:sz w:val="20"/>
                <w:lang w:val="en-US"/>
              </w:rPr>
              <w:t xml:space="preserve">Values between 0 and 708° per min coded by </w:t>
            </w:r>
          </w:p>
          <w:p w:rsidR="00E66B43" w:rsidRPr="007820A5" w:rsidRDefault="00E66B43" w:rsidP="00655253">
            <w:pPr>
              <w:pStyle w:val="Tabletext"/>
              <w:jc w:val="left"/>
              <w:rPr>
                <w:sz w:val="20"/>
                <w:lang w:val="en-US"/>
              </w:rPr>
            </w:pPr>
            <w:r w:rsidRPr="00655253">
              <w:rPr>
                <w:sz w:val="20"/>
                <w:lang w:val="en-US"/>
              </w:rPr>
              <w:tab/>
            </w:r>
            <w:r w:rsidRPr="00655253">
              <w:rPr>
                <w:sz w:val="20"/>
                <w:lang w:val="en-US"/>
              </w:rPr>
              <w:tab/>
              <w:t>ROT</w:t>
            </w:r>
            <w:r w:rsidRPr="00655253">
              <w:rPr>
                <w:sz w:val="20"/>
                <w:vertAlign w:val="subscript"/>
                <w:lang w:val="en-US"/>
              </w:rPr>
              <w:t>AIS</w:t>
            </w:r>
            <w:r w:rsidRPr="00655253">
              <w:rPr>
                <w:sz w:val="20"/>
                <w:lang w:val="en-US"/>
              </w:rPr>
              <w:t xml:space="preserve"> = 4.733 SQRT(ROT</w:t>
            </w:r>
            <w:r w:rsidRPr="00655253">
              <w:rPr>
                <w:sz w:val="20"/>
                <w:vertAlign w:val="subscript"/>
                <w:lang w:val="en-US"/>
              </w:rPr>
              <w:t>sensor</w:t>
            </w:r>
            <w:r w:rsidRPr="00655253">
              <w:rPr>
                <w:sz w:val="20"/>
                <w:lang w:val="en-US"/>
              </w:rPr>
              <w:t>) degrees per min</w:t>
            </w:r>
            <w:r w:rsidRPr="00655253">
              <w:rPr>
                <w:sz w:val="20"/>
                <w:lang w:val="en-US"/>
              </w:rPr>
              <w:br/>
              <w:t>where</w:t>
            </w:r>
            <w:r w:rsidRPr="00655253">
              <w:rPr>
                <w:sz w:val="20"/>
                <w:lang w:val="en-US"/>
              </w:rPr>
              <w:tab/>
              <w:t>ROT</w:t>
            </w:r>
            <w:r w:rsidRPr="00655253">
              <w:rPr>
                <w:sz w:val="20"/>
                <w:vertAlign w:val="subscript"/>
                <w:lang w:val="en-US"/>
              </w:rPr>
              <w:t>sensor</w:t>
            </w:r>
            <w:r w:rsidRPr="00655253">
              <w:rPr>
                <w:sz w:val="20"/>
                <w:lang w:val="en-US"/>
              </w:rPr>
              <w:t xml:space="preserve"> is the Rate of Turn as input by an external Rate of Turn Indicator (TI). ROT</w:t>
            </w:r>
            <w:r w:rsidRPr="00655253">
              <w:rPr>
                <w:sz w:val="20"/>
                <w:vertAlign w:val="subscript"/>
                <w:lang w:val="en-US"/>
              </w:rPr>
              <w:t>AIS</w:t>
            </w:r>
            <w:r w:rsidRPr="00655253">
              <w:rPr>
                <w:sz w:val="20"/>
                <w:lang w:val="en-US"/>
              </w:rPr>
              <w:t xml:space="preserve"> is rounded to the nearest integer value.</w:t>
            </w:r>
            <w:r w:rsidRPr="00655253">
              <w:rPr>
                <w:sz w:val="20"/>
                <w:lang w:val="en-US"/>
              </w:rPr>
              <w:br/>
              <w:t>+127 = turning right at more than 5</w:t>
            </w:r>
            <w:r w:rsidR="007820A5">
              <w:rPr>
                <w:sz w:val="20"/>
                <w:lang w:val="en-US"/>
              </w:rPr>
              <w:t>°</w:t>
            </w:r>
            <w:r w:rsidRPr="00655253">
              <w:rPr>
                <w:sz w:val="20"/>
                <w:vertAlign w:val="superscript"/>
                <w:lang w:val="en-US"/>
              </w:rPr>
              <w:t xml:space="preserve"> </w:t>
            </w:r>
            <w:r w:rsidRPr="00655253">
              <w:rPr>
                <w:sz w:val="20"/>
                <w:lang w:val="en-US"/>
              </w:rPr>
              <w:t>per</w:t>
            </w:r>
            <w:r w:rsidRPr="00655253">
              <w:rPr>
                <w:sz w:val="20"/>
                <w:vertAlign w:val="superscript"/>
                <w:lang w:val="en-US"/>
              </w:rPr>
              <w:t xml:space="preserve"> </w:t>
            </w:r>
            <w:r w:rsidRPr="00655253">
              <w:rPr>
                <w:sz w:val="20"/>
                <w:lang w:val="en-US"/>
              </w:rPr>
              <w:t>30 s (No TI available)</w:t>
            </w:r>
            <w:r w:rsidRPr="00655253">
              <w:rPr>
                <w:sz w:val="20"/>
                <w:lang w:val="en-US"/>
              </w:rPr>
              <w:br/>
              <w:t>–127 = turning left at more than 5</w:t>
            </w:r>
            <w:r w:rsidR="007820A5">
              <w:rPr>
                <w:sz w:val="20"/>
                <w:lang w:val="en-US"/>
              </w:rPr>
              <w:t>°</w:t>
            </w:r>
            <w:r w:rsidRPr="00655253">
              <w:rPr>
                <w:sz w:val="20"/>
                <w:lang w:val="en-US"/>
              </w:rPr>
              <w:t xml:space="preserve"> per 30 s (No TI available)</w:t>
            </w:r>
            <w:r w:rsidRPr="00655253">
              <w:rPr>
                <w:sz w:val="20"/>
                <w:lang w:val="en-US"/>
              </w:rPr>
              <w:br/>
              <w:t>–128 (80 hex) indicates no turn information available (default).</w:t>
            </w:r>
            <w:r w:rsidRPr="00655253">
              <w:rPr>
                <w:sz w:val="20"/>
                <w:lang w:val="en-US"/>
              </w:rPr>
              <w:br/>
            </w:r>
            <w:r w:rsidRPr="007820A5">
              <w:rPr>
                <w:sz w:val="20"/>
                <w:lang w:val="en-US"/>
              </w:rPr>
              <w:t>ROT data should not be derived from COG information.</w:t>
            </w:r>
          </w:p>
        </w:tc>
      </w:tr>
      <w:tr w:rsidR="00E66B43" w:rsidRPr="00927832" w:rsidTr="00E34716">
        <w:trPr>
          <w:jc w:val="center"/>
        </w:trPr>
        <w:tc>
          <w:tcPr>
            <w:tcW w:w="1701" w:type="dxa"/>
          </w:tcPr>
          <w:p w:rsidR="00E66B43" w:rsidRPr="00655253" w:rsidRDefault="00E66B43" w:rsidP="00655253">
            <w:pPr>
              <w:pStyle w:val="Tabletext"/>
              <w:jc w:val="left"/>
              <w:rPr>
                <w:sz w:val="20"/>
              </w:rPr>
            </w:pPr>
            <w:r w:rsidRPr="00655253">
              <w:rPr>
                <w:sz w:val="20"/>
              </w:rPr>
              <w:t>SOG</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10</w:t>
            </w:r>
          </w:p>
        </w:tc>
        <w:tc>
          <w:tcPr>
            <w:tcW w:w="6405" w:type="dxa"/>
          </w:tcPr>
          <w:p w:rsidR="00E66B43" w:rsidRPr="00655253" w:rsidRDefault="00E66B43" w:rsidP="009C32A5">
            <w:pPr>
              <w:pStyle w:val="Tabletext"/>
              <w:jc w:val="left"/>
              <w:rPr>
                <w:sz w:val="20"/>
                <w:lang w:val="en-US"/>
              </w:rPr>
            </w:pPr>
            <w:r w:rsidRPr="00655253">
              <w:rPr>
                <w:sz w:val="20"/>
                <w:lang w:val="en-US"/>
              </w:rPr>
              <w:t>Speed over ground in 1/10 knot steps (0</w:t>
            </w:r>
            <w:r w:rsidR="009C32A5">
              <w:rPr>
                <w:sz w:val="20"/>
                <w:lang w:val="en-US"/>
              </w:rPr>
              <w:t>-</w:t>
            </w:r>
            <w:r w:rsidRPr="00655253">
              <w:rPr>
                <w:sz w:val="20"/>
                <w:lang w:val="en-US"/>
              </w:rPr>
              <w:t>102.2 knots)</w:t>
            </w:r>
            <w:r w:rsidRPr="00655253">
              <w:rPr>
                <w:sz w:val="20"/>
                <w:lang w:val="en-US"/>
              </w:rPr>
              <w:br/>
              <w:t>1 023 = not available, 1 022 = 102.2 knots or higher</w:t>
            </w:r>
          </w:p>
        </w:tc>
      </w:tr>
      <w:tr w:rsidR="00E66B43" w:rsidRPr="00927832" w:rsidTr="00E34716">
        <w:trPr>
          <w:jc w:val="center"/>
        </w:trPr>
        <w:tc>
          <w:tcPr>
            <w:tcW w:w="1701" w:type="dxa"/>
          </w:tcPr>
          <w:p w:rsidR="00E66B43" w:rsidRPr="00655253" w:rsidRDefault="00E66B43" w:rsidP="00655253">
            <w:pPr>
              <w:pStyle w:val="Tabletext"/>
              <w:jc w:val="left"/>
              <w:rPr>
                <w:sz w:val="20"/>
              </w:rPr>
            </w:pPr>
            <w:r w:rsidRPr="00655253">
              <w:rPr>
                <w:sz w:val="20"/>
              </w:rPr>
              <w:t>Position accuracy</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1</w:t>
            </w:r>
          </w:p>
        </w:tc>
        <w:tc>
          <w:tcPr>
            <w:tcW w:w="6405" w:type="dxa"/>
          </w:tcPr>
          <w:p w:rsidR="00E66B43" w:rsidRPr="00655253" w:rsidRDefault="00E66B43" w:rsidP="00655253">
            <w:pPr>
              <w:pStyle w:val="Tabletext"/>
              <w:jc w:val="left"/>
              <w:rPr>
                <w:sz w:val="20"/>
                <w:lang w:val="en-US"/>
              </w:rPr>
            </w:pPr>
            <w:r w:rsidRPr="00655253">
              <w:rPr>
                <w:sz w:val="20"/>
                <w:lang w:val="en-US"/>
              </w:rPr>
              <w:t>The position accuracy (PA) flag should be</w:t>
            </w:r>
            <w:r w:rsidR="00655253">
              <w:rPr>
                <w:sz w:val="20"/>
                <w:lang w:val="en-US"/>
              </w:rPr>
              <w:t xml:space="preserve"> determined in accordance with </w:t>
            </w:r>
            <w:r w:rsidRPr="00655253">
              <w:rPr>
                <w:sz w:val="20"/>
                <w:lang w:val="en-GB"/>
              </w:rPr>
              <w:t xml:space="preserve">Table </w:t>
            </w:r>
            <w:r w:rsidRPr="00655253">
              <w:rPr>
                <w:sz w:val="20"/>
                <w:lang w:val="en-US"/>
              </w:rPr>
              <w:t>50</w:t>
            </w:r>
          </w:p>
          <w:p w:rsidR="00E66B43" w:rsidRPr="00655253" w:rsidRDefault="00E66B43" w:rsidP="00655253">
            <w:pPr>
              <w:pStyle w:val="Tabletext"/>
              <w:jc w:val="left"/>
              <w:rPr>
                <w:sz w:val="20"/>
                <w:lang w:val="en-US"/>
              </w:rPr>
            </w:pPr>
            <w:r w:rsidRPr="00655253">
              <w:rPr>
                <w:sz w:val="20"/>
                <w:lang w:val="en-US"/>
              </w:rPr>
              <w:t>1 = high (</w:t>
            </w:r>
            <w:r w:rsidRPr="00655253">
              <w:rPr>
                <w:i/>
                <w:sz w:val="20"/>
              </w:rPr>
              <w:sym w:font="Symbol" w:char="F0A3"/>
            </w:r>
            <w:r w:rsidRPr="00655253">
              <w:rPr>
                <w:i/>
                <w:sz w:val="20"/>
                <w:lang w:val="en-US"/>
              </w:rPr>
              <w:t xml:space="preserve"> </w:t>
            </w:r>
            <w:r w:rsidRPr="00655253">
              <w:rPr>
                <w:sz w:val="20"/>
                <w:lang w:val="en-US"/>
              </w:rPr>
              <w:t>10 m)</w:t>
            </w:r>
          </w:p>
          <w:p w:rsidR="00E66B43" w:rsidRPr="00655253" w:rsidRDefault="00E66B43" w:rsidP="00655253">
            <w:pPr>
              <w:pStyle w:val="Tabletext"/>
              <w:jc w:val="left"/>
              <w:rPr>
                <w:sz w:val="20"/>
                <w:lang w:val="en-US"/>
              </w:rPr>
            </w:pPr>
            <w:r w:rsidRPr="00655253">
              <w:rPr>
                <w:sz w:val="20"/>
                <w:lang w:val="en-US"/>
              </w:rPr>
              <w:t>0 = low (</w:t>
            </w:r>
            <w:r w:rsidRPr="00655253">
              <w:rPr>
                <w:i/>
                <w:sz w:val="20"/>
                <w:lang w:val="en-US"/>
              </w:rPr>
              <w:t>&gt;</w:t>
            </w:r>
            <w:r w:rsidRPr="00655253">
              <w:rPr>
                <w:sz w:val="20"/>
                <w:lang w:val="en-US"/>
              </w:rPr>
              <w:t>10 m)</w:t>
            </w:r>
          </w:p>
          <w:p w:rsidR="00E66B43" w:rsidRPr="00655253" w:rsidRDefault="00E66B43" w:rsidP="00655253">
            <w:pPr>
              <w:pStyle w:val="Tabletext"/>
              <w:jc w:val="left"/>
              <w:rPr>
                <w:sz w:val="20"/>
                <w:lang w:val="en-US"/>
              </w:rPr>
            </w:pPr>
            <w:r w:rsidRPr="00655253">
              <w:rPr>
                <w:sz w:val="20"/>
                <w:lang w:val="en-US"/>
              </w:rPr>
              <w:t>0 = default</w:t>
            </w:r>
          </w:p>
        </w:tc>
      </w:tr>
      <w:tr w:rsidR="00E66B43" w:rsidRPr="007820A5" w:rsidTr="00E34716">
        <w:trPr>
          <w:jc w:val="center"/>
        </w:trPr>
        <w:tc>
          <w:tcPr>
            <w:tcW w:w="1701" w:type="dxa"/>
          </w:tcPr>
          <w:p w:rsidR="00E66B43" w:rsidRPr="00655253" w:rsidRDefault="00E66B43" w:rsidP="00655253">
            <w:pPr>
              <w:pStyle w:val="Tabletext"/>
              <w:jc w:val="left"/>
              <w:rPr>
                <w:sz w:val="20"/>
              </w:rPr>
            </w:pPr>
            <w:r w:rsidRPr="00655253">
              <w:rPr>
                <w:sz w:val="20"/>
              </w:rPr>
              <w:t>Longitude</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28</w:t>
            </w:r>
          </w:p>
        </w:tc>
        <w:tc>
          <w:tcPr>
            <w:tcW w:w="6405" w:type="dxa"/>
          </w:tcPr>
          <w:p w:rsidR="00E66B43" w:rsidRPr="00655253" w:rsidRDefault="00E66B43" w:rsidP="00655253">
            <w:pPr>
              <w:pStyle w:val="Tabletext"/>
              <w:jc w:val="left"/>
              <w:rPr>
                <w:sz w:val="20"/>
                <w:lang w:val="en-US"/>
              </w:rPr>
            </w:pPr>
            <w:r w:rsidRPr="00655253">
              <w:rPr>
                <w:sz w:val="20"/>
                <w:lang w:val="en-US"/>
              </w:rPr>
              <w:t>Longitude in 1/10 000 min (</w:t>
            </w:r>
            <w:r w:rsidRPr="00655253">
              <w:rPr>
                <w:sz w:val="20"/>
              </w:rPr>
              <w:sym w:font="Symbol" w:char="F0B1"/>
            </w:r>
            <w:r w:rsidRPr="00655253">
              <w:rPr>
                <w:sz w:val="20"/>
                <w:lang w:val="en-US"/>
              </w:rPr>
              <w:t>180</w:t>
            </w:r>
            <w:r w:rsidR="007820A5">
              <w:rPr>
                <w:sz w:val="20"/>
                <w:lang w:val="en-US"/>
              </w:rPr>
              <w:t>°</w:t>
            </w:r>
            <w:r w:rsidRPr="00655253">
              <w:rPr>
                <w:sz w:val="20"/>
                <w:lang w:val="en-US"/>
              </w:rPr>
              <w:t>, East = positive (as per 2</w:t>
            </w:r>
            <w:r w:rsidR="00CE233C" w:rsidRPr="00BC38A0">
              <w:rPr>
                <w:lang w:val="en-US"/>
              </w:rPr>
              <w:t>’</w:t>
            </w:r>
            <w:r w:rsidRPr="00655253">
              <w:rPr>
                <w:sz w:val="20"/>
                <w:lang w:val="en-US"/>
              </w:rPr>
              <w:t>s complement), West = negative (as per 2</w:t>
            </w:r>
            <w:r w:rsidR="00CE233C" w:rsidRPr="00BC38A0">
              <w:rPr>
                <w:lang w:val="en-US"/>
              </w:rPr>
              <w:t>’</w:t>
            </w:r>
            <w:r w:rsidRPr="00655253">
              <w:rPr>
                <w:sz w:val="20"/>
                <w:lang w:val="en-US"/>
              </w:rPr>
              <w:t xml:space="preserve">s complement). </w:t>
            </w:r>
            <w:r w:rsidRPr="00655253">
              <w:rPr>
                <w:sz w:val="20"/>
                <w:lang w:val="en-US"/>
              </w:rPr>
              <w:br/>
              <w:t>181</w:t>
            </w:r>
            <w:r w:rsidR="00284588">
              <w:rPr>
                <w:sz w:val="20"/>
                <w:lang w:val="en-US"/>
              </w:rPr>
              <w:t xml:space="preserve"> </w:t>
            </w:r>
            <w:r w:rsidRPr="00655253">
              <w:rPr>
                <w:sz w:val="20"/>
                <w:lang w:val="en-US"/>
              </w:rPr>
              <w:t>= (6791AC0</w:t>
            </w:r>
            <w:r w:rsidRPr="00655253">
              <w:rPr>
                <w:sz w:val="20"/>
                <w:vertAlign w:val="subscript"/>
                <w:lang w:val="en-US"/>
              </w:rPr>
              <w:t>h</w:t>
            </w:r>
            <w:r w:rsidRPr="00655253">
              <w:rPr>
                <w:sz w:val="20"/>
                <w:lang w:val="en-US"/>
              </w:rPr>
              <w:t>) = not available = default)</w:t>
            </w:r>
          </w:p>
        </w:tc>
      </w:tr>
      <w:tr w:rsidR="00E66B43" w:rsidRPr="00655253" w:rsidTr="00E34716">
        <w:trPr>
          <w:jc w:val="center"/>
        </w:trPr>
        <w:tc>
          <w:tcPr>
            <w:tcW w:w="1701" w:type="dxa"/>
          </w:tcPr>
          <w:p w:rsidR="00E66B43" w:rsidRPr="00655253" w:rsidRDefault="00E66B43" w:rsidP="00655253">
            <w:pPr>
              <w:pStyle w:val="Tabletext"/>
              <w:jc w:val="left"/>
              <w:rPr>
                <w:sz w:val="20"/>
              </w:rPr>
            </w:pPr>
            <w:r w:rsidRPr="00655253">
              <w:rPr>
                <w:sz w:val="20"/>
              </w:rPr>
              <w:t>Latitude</w:t>
            </w:r>
          </w:p>
        </w:tc>
        <w:tc>
          <w:tcPr>
            <w:tcW w:w="1533" w:type="dxa"/>
          </w:tcPr>
          <w:p w:rsidR="00E66B43" w:rsidRPr="00655253" w:rsidDel="005B6A9A" w:rsidRDefault="00E66B43" w:rsidP="00244A65">
            <w:pPr>
              <w:pStyle w:val="Note"/>
              <w:keepLines/>
              <w:tabs>
                <w:tab w:val="left" w:pos="567"/>
                <w:tab w:val="left" w:leader="dot" w:pos="7938"/>
                <w:tab w:val="center" w:pos="9526"/>
              </w:tabs>
              <w:ind w:left="567" w:hanging="567"/>
              <w:jc w:val="center"/>
              <w:rPr>
                <w:sz w:val="20"/>
              </w:rPr>
            </w:pPr>
            <w:r w:rsidRPr="00655253">
              <w:rPr>
                <w:sz w:val="20"/>
              </w:rPr>
              <w:t>27</w:t>
            </w:r>
          </w:p>
        </w:tc>
        <w:tc>
          <w:tcPr>
            <w:tcW w:w="6405" w:type="dxa"/>
          </w:tcPr>
          <w:p w:rsidR="00E66B43" w:rsidRPr="00655253" w:rsidDel="005B6A9A" w:rsidRDefault="00E66B43" w:rsidP="00655253">
            <w:pPr>
              <w:pStyle w:val="Tabletext"/>
              <w:jc w:val="left"/>
              <w:rPr>
                <w:sz w:val="20"/>
                <w:lang w:val="en-US"/>
              </w:rPr>
            </w:pPr>
            <w:r w:rsidRPr="00655253">
              <w:rPr>
                <w:sz w:val="20"/>
                <w:lang w:val="en-US"/>
              </w:rPr>
              <w:t>Latitude in 1/10 000 min (±90°, North = positive (as per 2</w:t>
            </w:r>
            <w:r w:rsidR="00CE233C" w:rsidRPr="00BC38A0">
              <w:rPr>
                <w:lang w:val="en-US"/>
              </w:rPr>
              <w:t>’</w:t>
            </w:r>
            <w:r w:rsidRPr="00655253">
              <w:rPr>
                <w:sz w:val="20"/>
                <w:lang w:val="en-US"/>
              </w:rPr>
              <w:t>s complement), South = negative (as per 2</w:t>
            </w:r>
            <w:r w:rsidR="00CE233C" w:rsidRPr="00BC38A0">
              <w:rPr>
                <w:lang w:val="en-US"/>
              </w:rPr>
              <w:t>’</w:t>
            </w:r>
            <w:r w:rsidRPr="00655253">
              <w:rPr>
                <w:sz w:val="20"/>
                <w:lang w:val="en-US"/>
              </w:rPr>
              <w:t>s complement). 91° (3412140</w:t>
            </w:r>
            <w:r w:rsidRPr="00655253">
              <w:rPr>
                <w:sz w:val="20"/>
                <w:vertAlign w:val="subscript"/>
                <w:lang w:val="en-US"/>
              </w:rPr>
              <w:t>h</w:t>
            </w:r>
            <w:r w:rsidRPr="00655253">
              <w:rPr>
                <w:sz w:val="20"/>
                <w:lang w:val="en-US"/>
              </w:rPr>
              <w:t>) = not available = default)</w:t>
            </w:r>
          </w:p>
        </w:tc>
      </w:tr>
      <w:tr w:rsidR="00E66B43" w:rsidRPr="00655253" w:rsidTr="00E34716">
        <w:trPr>
          <w:jc w:val="center"/>
        </w:trPr>
        <w:tc>
          <w:tcPr>
            <w:tcW w:w="1701" w:type="dxa"/>
          </w:tcPr>
          <w:p w:rsidR="00E66B43" w:rsidRPr="00655253" w:rsidRDefault="00E66B43" w:rsidP="00655253">
            <w:pPr>
              <w:pStyle w:val="Tabletext"/>
              <w:jc w:val="left"/>
              <w:rPr>
                <w:sz w:val="20"/>
              </w:rPr>
            </w:pPr>
            <w:r w:rsidRPr="00655253">
              <w:rPr>
                <w:sz w:val="20"/>
              </w:rPr>
              <w:t>COG</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12</w:t>
            </w:r>
          </w:p>
        </w:tc>
        <w:tc>
          <w:tcPr>
            <w:tcW w:w="6405" w:type="dxa"/>
          </w:tcPr>
          <w:p w:rsidR="00E66B43" w:rsidRPr="00655253" w:rsidRDefault="00E66B43" w:rsidP="004650EC">
            <w:pPr>
              <w:pStyle w:val="Tabletext"/>
              <w:jc w:val="left"/>
              <w:rPr>
                <w:sz w:val="20"/>
                <w:lang w:val="en-US"/>
              </w:rPr>
            </w:pPr>
            <w:r w:rsidRPr="00655253">
              <w:rPr>
                <w:sz w:val="20"/>
                <w:lang w:val="en-US"/>
              </w:rPr>
              <w:t>Course over ground in 1/10 = (0</w:t>
            </w:r>
            <w:r w:rsidR="000E048C">
              <w:rPr>
                <w:sz w:val="20"/>
                <w:lang w:val="en-US"/>
              </w:rPr>
              <w:t>-</w:t>
            </w:r>
            <w:r w:rsidRPr="00655253">
              <w:rPr>
                <w:sz w:val="20"/>
                <w:lang w:val="en-US"/>
              </w:rPr>
              <w:t>3</w:t>
            </w:r>
            <w:r w:rsidR="00655253">
              <w:rPr>
                <w:sz w:val="20"/>
                <w:lang w:val="en-US"/>
              </w:rPr>
              <w:t xml:space="preserve"> </w:t>
            </w:r>
            <w:r w:rsidRPr="00655253">
              <w:rPr>
                <w:sz w:val="20"/>
                <w:lang w:val="en-US"/>
              </w:rPr>
              <w:t>599). 3</w:t>
            </w:r>
            <w:r w:rsidR="00655253">
              <w:rPr>
                <w:sz w:val="20"/>
                <w:lang w:val="en-US"/>
              </w:rPr>
              <w:t xml:space="preserve"> </w:t>
            </w:r>
            <w:r w:rsidRPr="00655253">
              <w:rPr>
                <w:sz w:val="20"/>
                <w:lang w:val="en-US"/>
              </w:rPr>
              <w:t>600 (E10</w:t>
            </w:r>
            <w:r w:rsidRPr="00655253">
              <w:rPr>
                <w:sz w:val="20"/>
                <w:vertAlign w:val="subscript"/>
                <w:lang w:val="en-US"/>
              </w:rPr>
              <w:t>h</w:t>
            </w:r>
            <w:r w:rsidRPr="00655253">
              <w:rPr>
                <w:sz w:val="20"/>
                <w:lang w:val="en-US"/>
              </w:rPr>
              <w:t>) = not available = default. 3 601</w:t>
            </w:r>
            <w:r w:rsidR="004650EC">
              <w:rPr>
                <w:sz w:val="20"/>
                <w:lang w:val="en-US"/>
              </w:rPr>
              <w:t>-</w:t>
            </w:r>
            <w:r w:rsidRPr="00655253">
              <w:rPr>
                <w:sz w:val="20"/>
                <w:lang w:val="en-US"/>
              </w:rPr>
              <w:t>4 095 should not be used</w:t>
            </w:r>
          </w:p>
        </w:tc>
      </w:tr>
      <w:tr w:rsidR="00E66B43" w:rsidRPr="00927832" w:rsidTr="00E34716">
        <w:trPr>
          <w:jc w:val="center"/>
        </w:trPr>
        <w:tc>
          <w:tcPr>
            <w:tcW w:w="1701" w:type="dxa"/>
          </w:tcPr>
          <w:p w:rsidR="00E66B43" w:rsidRPr="00655253" w:rsidRDefault="00E66B43" w:rsidP="00655253">
            <w:pPr>
              <w:pStyle w:val="Tabletext"/>
              <w:jc w:val="left"/>
              <w:rPr>
                <w:sz w:val="20"/>
              </w:rPr>
            </w:pPr>
            <w:r w:rsidRPr="00655253">
              <w:rPr>
                <w:sz w:val="20"/>
              </w:rPr>
              <w:t>True heading</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9</w:t>
            </w:r>
          </w:p>
        </w:tc>
        <w:tc>
          <w:tcPr>
            <w:tcW w:w="6405" w:type="dxa"/>
          </w:tcPr>
          <w:p w:rsidR="00E66B43" w:rsidRPr="00655253" w:rsidRDefault="00E66B43" w:rsidP="000E048C">
            <w:pPr>
              <w:pStyle w:val="Tabletext"/>
              <w:jc w:val="left"/>
              <w:rPr>
                <w:sz w:val="20"/>
                <w:lang w:val="en-US"/>
              </w:rPr>
            </w:pPr>
            <w:r w:rsidRPr="00655253">
              <w:rPr>
                <w:sz w:val="20"/>
                <w:lang w:val="en-US"/>
              </w:rPr>
              <w:t>Degrees (0</w:t>
            </w:r>
            <w:r w:rsidR="000E048C">
              <w:rPr>
                <w:sz w:val="20"/>
                <w:lang w:val="en-US"/>
              </w:rPr>
              <w:t>-</w:t>
            </w:r>
            <w:r w:rsidRPr="00655253">
              <w:rPr>
                <w:sz w:val="20"/>
                <w:lang w:val="en-US"/>
              </w:rPr>
              <w:t>359) (511 indicates not available = default)</w:t>
            </w:r>
          </w:p>
        </w:tc>
      </w:tr>
    </w:tbl>
    <w:p w:rsidR="007F726C" w:rsidRPr="003947BE" w:rsidRDefault="007F726C" w:rsidP="007F726C">
      <w:pPr>
        <w:pStyle w:val="TableNo"/>
      </w:pPr>
      <w:r w:rsidRPr="00655253">
        <w:t>TABLE 48</w:t>
      </w:r>
      <w:r>
        <w:t xml:space="preserve"> (</w:t>
      </w:r>
      <w:r w:rsidRPr="007F726C">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7F726C" w:rsidRPr="00655253" w:rsidTr="00E34716">
        <w:trPr>
          <w:tblHeader/>
          <w:jc w:val="center"/>
        </w:trPr>
        <w:tc>
          <w:tcPr>
            <w:tcW w:w="1701" w:type="dxa"/>
            <w:shd w:val="clear" w:color="auto" w:fill="FFFFFF"/>
            <w:vAlign w:val="center"/>
          </w:tcPr>
          <w:p w:rsidR="007F726C" w:rsidRPr="00655253" w:rsidRDefault="007F726C" w:rsidP="00A76954">
            <w:pPr>
              <w:pStyle w:val="Tablehead"/>
              <w:rPr>
                <w:sz w:val="20"/>
              </w:rPr>
            </w:pPr>
            <w:r w:rsidRPr="00655253">
              <w:rPr>
                <w:sz w:val="20"/>
              </w:rPr>
              <w:t>Parameter</w:t>
            </w:r>
          </w:p>
        </w:tc>
        <w:tc>
          <w:tcPr>
            <w:tcW w:w="1533" w:type="dxa"/>
            <w:shd w:val="clear" w:color="auto" w:fill="FFFFFF"/>
            <w:vAlign w:val="center"/>
          </w:tcPr>
          <w:p w:rsidR="007F726C" w:rsidRPr="00655253" w:rsidRDefault="007F726C" w:rsidP="00A76954">
            <w:pPr>
              <w:pStyle w:val="Tablehead"/>
              <w:rPr>
                <w:sz w:val="20"/>
              </w:rPr>
            </w:pPr>
            <w:r w:rsidRPr="00655253">
              <w:rPr>
                <w:sz w:val="20"/>
              </w:rPr>
              <w:t>Number of bits</w:t>
            </w:r>
          </w:p>
        </w:tc>
        <w:tc>
          <w:tcPr>
            <w:tcW w:w="6405" w:type="dxa"/>
            <w:shd w:val="clear" w:color="auto" w:fill="FFFFFF"/>
            <w:vAlign w:val="center"/>
          </w:tcPr>
          <w:p w:rsidR="007F726C" w:rsidRPr="00655253" w:rsidRDefault="007F726C" w:rsidP="00A76954">
            <w:pPr>
              <w:pStyle w:val="Tablehead"/>
              <w:rPr>
                <w:sz w:val="20"/>
              </w:rPr>
            </w:pPr>
            <w:r w:rsidRPr="00655253">
              <w:rPr>
                <w:sz w:val="20"/>
              </w:rPr>
              <w:t>Description</w:t>
            </w:r>
          </w:p>
        </w:tc>
      </w:tr>
      <w:tr w:rsidR="00E66B43" w:rsidRPr="00927832" w:rsidTr="00E34716">
        <w:trPr>
          <w:jc w:val="center"/>
        </w:trPr>
        <w:tc>
          <w:tcPr>
            <w:tcW w:w="1701" w:type="dxa"/>
          </w:tcPr>
          <w:p w:rsidR="00E66B43" w:rsidRPr="00655253" w:rsidRDefault="00E66B43" w:rsidP="00655253">
            <w:pPr>
              <w:pStyle w:val="Tabletext"/>
              <w:jc w:val="left"/>
              <w:rPr>
                <w:sz w:val="20"/>
              </w:rPr>
            </w:pPr>
            <w:r w:rsidRPr="00655253">
              <w:rPr>
                <w:sz w:val="20"/>
              </w:rPr>
              <w:t>Time stamp</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6</w:t>
            </w:r>
          </w:p>
        </w:tc>
        <w:tc>
          <w:tcPr>
            <w:tcW w:w="6405" w:type="dxa"/>
          </w:tcPr>
          <w:p w:rsidR="00E66B43" w:rsidRPr="00655253" w:rsidRDefault="00E66B43" w:rsidP="007F726C">
            <w:pPr>
              <w:pStyle w:val="Tabletext"/>
              <w:jc w:val="left"/>
              <w:rPr>
                <w:sz w:val="20"/>
                <w:lang w:val="en-US"/>
              </w:rPr>
            </w:pPr>
            <w:r w:rsidRPr="00655253">
              <w:rPr>
                <w:sz w:val="20"/>
                <w:lang w:val="en-US"/>
              </w:rPr>
              <w:t>UTC second when the report was generated by the electronic position system (EPFS) (0</w:t>
            </w:r>
            <w:r w:rsidR="009A31D5">
              <w:rPr>
                <w:sz w:val="20"/>
                <w:lang w:val="en-US"/>
              </w:rPr>
              <w:t>-</w:t>
            </w:r>
            <w:r w:rsidRPr="00655253">
              <w:rPr>
                <w:sz w:val="20"/>
                <w:lang w:val="en-US"/>
              </w:rPr>
              <w:t>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E66B43" w:rsidRPr="00927832" w:rsidTr="00E34716">
        <w:trPr>
          <w:jc w:val="center"/>
        </w:trPr>
        <w:tc>
          <w:tcPr>
            <w:tcW w:w="1701" w:type="dxa"/>
          </w:tcPr>
          <w:p w:rsidR="00E66B43" w:rsidRPr="00655253" w:rsidRDefault="00713369" w:rsidP="00244A65">
            <w:pPr>
              <w:pStyle w:val="Tabletext"/>
              <w:rPr>
                <w:sz w:val="20"/>
              </w:rPr>
            </w:pPr>
            <w:r w:rsidRPr="00655253">
              <w:rPr>
                <w:sz w:val="20"/>
              </w:rPr>
              <w:t xml:space="preserve">Special </w:t>
            </w:r>
            <w:r w:rsidR="00E66B43" w:rsidRPr="00655253">
              <w:rPr>
                <w:sz w:val="20"/>
              </w:rPr>
              <w:t>manoeuvre indicator</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2</w:t>
            </w:r>
          </w:p>
        </w:tc>
        <w:tc>
          <w:tcPr>
            <w:tcW w:w="6405" w:type="dxa"/>
          </w:tcPr>
          <w:p w:rsidR="00E66B43" w:rsidRPr="00655253" w:rsidRDefault="00E66B43" w:rsidP="00655253">
            <w:pPr>
              <w:pStyle w:val="Tabletext"/>
              <w:jc w:val="left"/>
              <w:rPr>
                <w:sz w:val="20"/>
                <w:lang w:val="en-US"/>
              </w:rPr>
            </w:pPr>
            <w:r w:rsidRPr="00655253">
              <w:rPr>
                <w:sz w:val="20"/>
                <w:lang w:val="en-US"/>
              </w:rPr>
              <w:t>0 = not available = default</w:t>
            </w:r>
            <w:r w:rsidRPr="00655253">
              <w:rPr>
                <w:sz w:val="20"/>
                <w:lang w:val="en-US"/>
              </w:rPr>
              <w:br/>
              <w:t>1 = not engaged in special manoeuvre</w:t>
            </w:r>
            <w:r w:rsidRPr="00655253">
              <w:rPr>
                <w:sz w:val="20"/>
                <w:lang w:val="en-US"/>
              </w:rPr>
              <w:br/>
              <w:t>2 = engaged in special manoeuvre</w:t>
            </w:r>
            <w:r w:rsidRPr="00655253">
              <w:rPr>
                <w:sz w:val="20"/>
                <w:lang w:val="en-US"/>
              </w:rPr>
              <w:br/>
              <w:t>(i.e. regional passing arrangement on Inland Waterway)</w:t>
            </w:r>
          </w:p>
        </w:tc>
      </w:tr>
      <w:tr w:rsidR="00E66B43" w:rsidRPr="00655253" w:rsidTr="00E34716">
        <w:trPr>
          <w:jc w:val="center"/>
        </w:trPr>
        <w:tc>
          <w:tcPr>
            <w:tcW w:w="1701" w:type="dxa"/>
          </w:tcPr>
          <w:p w:rsidR="00E66B43" w:rsidRPr="00655253" w:rsidRDefault="00E66B43" w:rsidP="00655253">
            <w:pPr>
              <w:pStyle w:val="Tabletext"/>
              <w:jc w:val="left"/>
              <w:rPr>
                <w:sz w:val="20"/>
              </w:rPr>
            </w:pPr>
            <w:del w:id="412" w:author="Johnny Schultz" w:date="2017-09-22T06:46:00Z">
              <w:r w:rsidRPr="00655253" w:rsidDel="00985D88">
                <w:rPr>
                  <w:sz w:val="20"/>
                </w:rPr>
                <w:delText>Spare</w:delText>
              </w:r>
            </w:del>
            <w:ins w:id="413" w:author="Johnny Schultz" w:date="2017-09-22T06:47:00Z">
              <w:r w:rsidR="00985D88" w:rsidRPr="00100390">
                <w:rPr>
                  <w:sz w:val="20"/>
                  <w:lang w:val="en-US"/>
                </w:rPr>
                <w:t>Extended Capabilities</w:t>
              </w:r>
            </w:ins>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3</w:t>
            </w:r>
          </w:p>
        </w:tc>
        <w:tc>
          <w:tcPr>
            <w:tcW w:w="6405" w:type="dxa"/>
          </w:tcPr>
          <w:p w:rsidR="00E66B43" w:rsidRPr="00655253" w:rsidRDefault="00E66B43" w:rsidP="00655253">
            <w:pPr>
              <w:pStyle w:val="Tabletext"/>
              <w:keepLines/>
              <w:tabs>
                <w:tab w:val="left" w:leader="dot" w:pos="7938"/>
                <w:tab w:val="center" w:pos="9526"/>
              </w:tabs>
              <w:ind w:left="567" w:hanging="567"/>
              <w:jc w:val="left"/>
              <w:rPr>
                <w:sz w:val="20"/>
              </w:rPr>
            </w:pPr>
            <w:del w:id="414" w:author="Johnny Schultz" w:date="2017-09-22T06:47:00Z">
              <w:r w:rsidRPr="00655253" w:rsidDel="00985D88">
                <w:rPr>
                  <w:sz w:val="20"/>
                  <w:lang w:val="en-US"/>
                </w:rPr>
                <w:delText xml:space="preserve">Not used. Should be set to zero. </w:delText>
              </w:r>
            </w:del>
            <w:r w:rsidRPr="00655253">
              <w:rPr>
                <w:sz w:val="20"/>
              </w:rPr>
              <w:t>Reserved for future use.</w:t>
            </w:r>
          </w:p>
        </w:tc>
      </w:tr>
      <w:tr w:rsidR="00E66B43" w:rsidRPr="00655253" w:rsidTr="00E34716">
        <w:trPr>
          <w:jc w:val="center"/>
        </w:trPr>
        <w:tc>
          <w:tcPr>
            <w:tcW w:w="1701" w:type="dxa"/>
          </w:tcPr>
          <w:p w:rsidR="00E66B43" w:rsidRPr="00655253" w:rsidRDefault="00E66B43" w:rsidP="00655253">
            <w:pPr>
              <w:pStyle w:val="Tabletext"/>
              <w:jc w:val="left"/>
              <w:rPr>
                <w:sz w:val="20"/>
              </w:rPr>
            </w:pPr>
            <w:r w:rsidRPr="00655253">
              <w:rPr>
                <w:sz w:val="20"/>
              </w:rPr>
              <w:t>RAIM-flag</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1</w:t>
            </w:r>
          </w:p>
        </w:tc>
        <w:tc>
          <w:tcPr>
            <w:tcW w:w="6405" w:type="dxa"/>
          </w:tcPr>
          <w:p w:rsidR="00E66B43" w:rsidRPr="00655253" w:rsidRDefault="00E66B43" w:rsidP="00E34716">
            <w:pPr>
              <w:pStyle w:val="Tabletext"/>
              <w:jc w:val="left"/>
              <w:rPr>
                <w:sz w:val="20"/>
              </w:rPr>
            </w:pPr>
            <w:r w:rsidRPr="00655253">
              <w:rPr>
                <w:sz w:val="20"/>
                <w:lang w:val="en-US"/>
              </w:rPr>
              <w:t xml:space="preserve">Receiver autonomous integrity monitoring (RAIM) flag of electronic position fixing device; 0 = RAIM not in use = default; 1 = RAIM in use. </w:t>
            </w:r>
            <w:r w:rsidRPr="00655253">
              <w:rPr>
                <w:sz w:val="20"/>
              </w:rPr>
              <w:t>See</w:t>
            </w:r>
            <w:r w:rsidR="00E34716">
              <w:rPr>
                <w:sz w:val="20"/>
              </w:rPr>
              <w:t> </w:t>
            </w:r>
            <w:r w:rsidRPr="00655253">
              <w:rPr>
                <w:sz w:val="20"/>
              </w:rPr>
              <w:t>Table 50</w:t>
            </w:r>
          </w:p>
        </w:tc>
      </w:tr>
      <w:tr w:rsidR="00E66B43" w:rsidRPr="00655253" w:rsidTr="00E34716">
        <w:trPr>
          <w:jc w:val="center"/>
        </w:trPr>
        <w:tc>
          <w:tcPr>
            <w:tcW w:w="1701" w:type="dxa"/>
          </w:tcPr>
          <w:p w:rsidR="00E66B43" w:rsidRPr="00655253" w:rsidRDefault="00E66B43" w:rsidP="00655253">
            <w:pPr>
              <w:pStyle w:val="Tabletext"/>
              <w:jc w:val="left"/>
              <w:rPr>
                <w:sz w:val="20"/>
              </w:rPr>
            </w:pPr>
            <w:r w:rsidRPr="00655253">
              <w:rPr>
                <w:sz w:val="20"/>
              </w:rPr>
              <w:t>Communication state</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19</w:t>
            </w:r>
          </w:p>
        </w:tc>
        <w:tc>
          <w:tcPr>
            <w:tcW w:w="6405" w:type="dxa"/>
          </w:tcPr>
          <w:p w:rsidR="00E66B43" w:rsidRPr="00655253" w:rsidRDefault="00E66B43" w:rsidP="00655253">
            <w:pPr>
              <w:pStyle w:val="Tabletext"/>
              <w:keepLines/>
              <w:tabs>
                <w:tab w:val="left" w:leader="dot" w:pos="7938"/>
                <w:tab w:val="center" w:pos="9526"/>
              </w:tabs>
              <w:ind w:left="567" w:hanging="567"/>
              <w:jc w:val="left"/>
              <w:rPr>
                <w:sz w:val="20"/>
              </w:rPr>
            </w:pPr>
            <w:r w:rsidRPr="00655253">
              <w:rPr>
                <w:sz w:val="20"/>
              </w:rPr>
              <w:t xml:space="preserve">See Table 49 </w:t>
            </w:r>
          </w:p>
        </w:tc>
      </w:tr>
      <w:tr w:rsidR="00E66B43" w:rsidRPr="00655253" w:rsidTr="00E34716">
        <w:trPr>
          <w:jc w:val="center"/>
        </w:trPr>
        <w:tc>
          <w:tcPr>
            <w:tcW w:w="1701" w:type="dxa"/>
          </w:tcPr>
          <w:p w:rsidR="00E66B43" w:rsidRPr="00655253" w:rsidRDefault="00E66B43" w:rsidP="00655253">
            <w:pPr>
              <w:pStyle w:val="Tabletext"/>
              <w:jc w:val="left"/>
              <w:rPr>
                <w:sz w:val="20"/>
              </w:rPr>
            </w:pPr>
            <w:r w:rsidRPr="00655253">
              <w:rPr>
                <w:sz w:val="20"/>
              </w:rPr>
              <w:t>Number of bits</w:t>
            </w:r>
          </w:p>
        </w:tc>
        <w:tc>
          <w:tcPr>
            <w:tcW w:w="1533" w:type="dxa"/>
          </w:tcPr>
          <w:p w:rsidR="00E66B43" w:rsidRPr="00655253" w:rsidRDefault="00E66B43" w:rsidP="00244A65">
            <w:pPr>
              <w:pStyle w:val="Tabletext"/>
              <w:keepLines/>
              <w:tabs>
                <w:tab w:val="left" w:leader="dot" w:pos="7938"/>
                <w:tab w:val="center" w:pos="9526"/>
              </w:tabs>
              <w:ind w:left="567" w:hanging="567"/>
              <w:jc w:val="center"/>
              <w:rPr>
                <w:sz w:val="20"/>
              </w:rPr>
            </w:pPr>
            <w:r w:rsidRPr="00655253">
              <w:rPr>
                <w:sz w:val="20"/>
              </w:rPr>
              <w:t>168</w:t>
            </w:r>
          </w:p>
        </w:tc>
        <w:tc>
          <w:tcPr>
            <w:tcW w:w="6405" w:type="dxa"/>
          </w:tcPr>
          <w:p w:rsidR="00E66B43" w:rsidRPr="00655253" w:rsidRDefault="00E66B43" w:rsidP="00655253">
            <w:pPr>
              <w:pStyle w:val="Tabletext"/>
              <w:jc w:val="left"/>
              <w:rPr>
                <w:sz w:val="20"/>
              </w:rPr>
            </w:pPr>
          </w:p>
        </w:tc>
      </w:tr>
    </w:tbl>
    <w:p w:rsidR="00E66B43" w:rsidRDefault="00E66B43" w:rsidP="007F726C">
      <w:pPr>
        <w:pStyle w:val="Tablefin"/>
      </w:pPr>
      <w:bookmarkStart w:id="415" w:name="_Ref142119433"/>
      <w:bookmarkStart w:id="416" w:name="_Ref139008873"/>
    </w:p>
    <w:bookmarkEnd w:id="415"/>
    <w:p w:rsidR="00E66B43" w:rsidRPr="007F726C" w:rsidRDefault="00E66B43" w:rsidP="007F726C">
      <w:pPr>
        <w:pStyle w:val="TableNo"/>
      </w:pPr>
      <w:r w:rsidRPr="007F726C">
        <w:t>TABLE 49</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7938"/>
      </w:tblGrid>
      <w:tr w:rsidR="00E66B43" w:rsidRPr="007F726C" w:rsidTr="00244A65">
        <w:trPr>
          <w:tblHeader/>
          <w:jc w:val="center"/>
        </w:trPr>
        <w:tc>
          <w:tcPr>
            <w:tcW w:w="1701" w:type="dxa"/>
            <w:tcBorders>
              <w:left w:val="single" w:sz="6" w:space="0" w:color="000000"/>
            </w:tcBorders>
            <w:shd w:val="clear" w:color="auto" w:fill="FFFFFF"/>
          </w:tcPr>
          <w:bookmarkEnd w:id="416"/>
          <w:p w:rsidR="00E66B43" w:rsidRPr="007F726C" w:rsidRDefault="00E66B43" w:rsidP="007F726C">
            <w:pPr>
              <w:pStyle w:val="Tablehead"/>
            </w:pPr>
            <w:r w:rsidRPr="007F726C">
              <w:t>Message ID</w:t>
            </w:r>
          </w:p>
        </w:tc>
        <w:tc>
          <w:tcPr>
            <w:tcW w:w="7938" w:type="dxa"/>
            <w:shd w:val="clear" w:color="auto" w:fill="FFFFFF"/>
          </w:tcPr>
          <w:p w:rsidR="00E66B43" w:rsidRPr="007F726C" w:rsidRDefault="00E66B43" w:rsidP="007F726C">
            <w:pPr>
              <w:pStyle w:val="Tablehead"/>
            </w:pPr>
            <w:r w:rsidRPr="007F726C">
              <w:t>Communication state</w:t>
            </w:r>
          </w:p>
        </w:tc>
      </w:tr>
      <w:tr w:rsidR="00E66B43" w:rsidRPr="00927832" w:rsidTr="00244A65">
        <w:trPr>
          <w:jc w:val="center"/>
        </w:trPr>
        <w:tc>
          <w:tcPr>
            <w:tcW w:w="1701" w:type="dxa"/>
            <w:tcBorders>
              <w:left w:val="single" w:sz="6" w:space="0" w:color="000000"/>
            </w:tcBorders>
          </w:tcPr>
          <w:p w:rsidR="00E66B43" w:rsidRPr="007F726C" w:rsidRDefault="00E66B43" w:rsidP="007F726C">
            <w:pPr>
              <w:pStyle w:val="Tabletext"/>
              <w:jc w:val="center"/>
            </w:pPr>
            <w:r w:rsidRPr="007F726C">
              <w:t>1</w:t>
            </w:r>
          </w:p>
        </w:tc>
        <w:tc>
          <w:tcPr>
            <w:tcW w:w="7938" w:type="dxa"/>
          </w:tcPr>
          <w:p w:rsidR="00E66B43" w:rsidRPr="00316C01" w:rsidRDefault="00E66B43" w:rsidP="007F726C">
            <w:pPr>
              <w:pStyle w:val="Tabletext"/>
              <w:rPr>
                <w:lang w:val="en-US"/>
              </w:rPr>
            </w:pPr>
            <w:r w:rsidRPr="00316C01">
              <w:rPr>
                <w:lang w:val="en-US"/>
              </w:rPr>
              <w:t>SOTDMA communication state as described in § 3.3.7.2.2, Annex 2</w:t>
            </w:r>
          </w:p>
        </w:tc>
      </w:tr>
      <w:tr w:rsidR="00E66B43" w:rsidRPr="00927832" w:rsidTr="00244A65">
        <w:trPr>
          <w:jc w:val="center"/>
        </w:trPr>
        <w:tc>
          <w:tcPr>
            <w:tcW w:w="1701" w:type="dxa"/>
            <w:tcBorders>
              <w:left w:val="single" w:sz="6" w:space="0" w:color="000000"/>
            </w:tcBorders>
          </w:tcPr>
          <w:p w:rsidR="00E66B43" w:rsidRPr="007F726C" w:rsidRDefault="00E66B43" w:rsidP="007F726C">
            <w:pPr>
              <w:pStyle w:val="Tabletext"/>
              <w:jc w:val="center"/>
            </w:pPr>
            <w:r w:rsidRPr="007F726C">
              <w:t>2</w:t>
            </w:r>
          </w:p>
        </w:tc>
        <w:tc>
          <w:tcPr>
            <w:tcW w:w="7938" w:type="dxa"/>
          </w:tcPr>
          <w:p w:rsidR="00E66B43" w:rsidRPr="00316C01" w:rsidRDefault="00E66B43" w:rsidP="007F726C">
            <w:pPr>
              <w:pStyle w:val="Tabletext"/>
              <w:rPr>
                <w:lang w:val="en-US"/>
              </w:rPr>
            </w:pPr>
            <w:r w:rsidRPr="00316C01">
              <w:rPr>
                <w:lang w:val="en-US"/>
              </w:rPr>
              <w:t>SOTDMA communication state as described in § 3.3.7.2.2, Annex 2</w:t>
            </w:r>
          </w:p>
        </w:tc>
      </w:tr>
      <w:tr w:rsidR="00E66B43" w:rsidRPr="00927832" w:rsidTr="00244A65">
        <w:trPr>
          <w:jc w:val="center"/>
        </w:trPr>
        <w:tc>
          <w:tcPr>
            <w:tcW w:w="1701" w:type="dxa"/>
            <w:tcBorders>
              <w:left w:val="single" w:sz="6" w:space="0" w:color="000000"/>
            </w:tcBorders>
          </w:tcPr>
          <w:p w:rsidR="00E66B43" w:rsidRPr="007F726C" w:rsidRDefault="00E66B43" w:rsidP="007F726C">
            <w:pPr>
              <w:pStyle w:val="Tabletext"/>
              <w:jc w:val="center"/>
            </w:pPr>
            <w:r w:rsidRPr="007F726C">
              <w:t>3</w:t>
            </w:r>
          </w:p>
        </w:tc>
        <w:tc>
          <w:tcPr>
            <w:tcW w:w="7938" w:type="dxa"/>
          </w:tcPr>
          <w:p w:rsidR="00E66B43" w:rsidRPr="00316C01" w:rsidRDefault="00E66B43" w:rsidP="007F726C">
            <w:pPr>
              <w:pStyle w:val="Tabletext"/>
              <w:rPr>
                <w:lang w:val="en-US"/>
              </w:rPr>
            </w:pPr>
            <w:r w:rsidRPr="00316C01">
              <w:rPr>
                <w:lang w:val="en-US"/>
              </w:rPr>
              <w:t>ITDMA communication state as described in § 3.3.7.3.2, Annex 2</w:t>
            </w:r>
          </w:p>
        </w:tc>
      </w:tr>
    </w:tbl>
    <w:p w:rsidR="007F726C" w:rsidRDefault="007F726C" w:rsidP="007F726C">
      <w:pPr>
        <w:pStyle w:val="Tablefin"/>
      </w:pPr>
    </w:p>
    <w:p w:rsidR="00E66B43" w:rsidRPr="00316C01" w:rsidRDefault="00E66B43" w:rsidP="002612B7">
      <w:pPr>
        <w:pStyle w:val="TableNo"/>
        <w:rPr>
          <w:lang w:val="en-US"/>
        </w:rPr>
      </w:pPr>
      <w:r w:rsidRPr="00316C01">
        <w:rPr>
          <w:lang w:val="en-US"/>
        </w:rPr>
        <w:t>TABLE 50</w:t>
      </w:r>
    </w:p>
    <w:p w:rsidR="00E66B43" w:rsidRPr="00316C01" w:rsidRDefault="00E66B43" w:rsidP="002612B7">
      <w:pPr>
        <w:pStyle w:val="Tabletitle"/>
        <w:rPr>
          <w:lang w:val="en-US"/>
        </w:rPr>
      </w:pPr>
      <w:r w:rsidRPr="00316C01">
        <w:rPr>
          <w:lang w:val="en-US"/>
        </w:rPr>
        <w:t xml:space="preserve">Determination of position accuracy information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2"/>
        <w:gridCol w:w="1213"/>
        <w:gridCol w:w="1461"/>
        <w:gridCol w:w="2853"/>
      </w:tblGrid>
      <w:tr w:rsidR="00E66B43" w:rsidRPr="00927832" w:rsidTr="00244A65">
        <w:trPr>
          <w:jc w:val="center"/>
        </w:trPr>
        <w:tc>
          <w:tcPr>
            <w:tcW w:w="4052" w:type="dxa"/>
            <w:vAlign w:val="center"/>
          </w:tcPr>
          <w:p w:rsidR="00E66B43" w:rsidRPr="00316C01" w:rsidRDefault="00E66B43" w:rsidP="007F726C">
            <w:pPr>
              <w:pStyle w:val="Tablehead"/>
              <w:rPr>
                <w:sz w:val="20"/>
                <w:lang w:val="en-US"/>
              </w:rPr>
            </w:pPr>
            <w:r w:rsidRPr="00316C01">
              <w:rPr>
                <w:sz w:val="20"/>
                <w:lang w:val="en-US"/>
              </w:rPr>
              <w:t xml:space="preserve">Accuracy status from RAIM </w:t>
            </w:r>
            <w:r w:rsidRPr="00316C01">
              <w:rPr>
                <w:sz w:val="20"/>
                <w:lang w:val="en-US"/>
              </w:rPr>
              <w:br/>
              <w:t>(for 95% of position fixes)</w:t>
            </w:r>
            <w:r w:rsidRPr="00316C01">
              <w:rPr>
                <w:b w:val="0"/>
                <w:bCs/>
                <w:sz w:val="20"/>
                <w:vertAlign w:val="superscript"/>
                <w:lang w:val="en-US"/>
              </w:rPr>
              <w:t>(1)</w:t>
            </w:r>
          </w:p>
        </w:tc>
        <w:tc>
          <w:tcPr>
            <w:tcW w:w="1195" w:type="dxa"/>
            <w:vAlign w:val="center"/>
          </w:tcPr>
          <w:p w:rsidR="00E66B43" w:rsidRPr="000E4A36" w:rsidRDefault="00E66B43" w:rsidP="007F726C">
            <w:pPr>
              <w:pStyle w:val="Tablehead"/>
              <w:rPr>
                <w:sz w:val="20"/>
              </w:rPr>
            </w:pPr>
            <w:r w:rsidRPr="000E4A36">
              <w:rPr>
                <w:sz w:val="20"/>
              </w:rPr>
              <w:t>RAIM flag</w:t>
            </w:r>
          </w:p>
        </w:tc>
        <w:tc>
          <w:tcPr>
            <w:tcW w:w="1440" w:type="dxa"/>
            <w:vAlign w:val="center"/>
          </w:tcPr>
          <w:p w:rsidR="00E66B43" w:rsidRPr="000E4A36" w:rsidRDefault="00E66B43" w:rsidP="007F726C">
            <w:pPr>
              <w:pStyle w:val="Tablehead"/>
              <w:rPr>
                <w:sz w:val="20"/>
              </w:rPr>
            </w:pPr>
            <w:r w:rsidRPr="000E4A36">
              <w:rPr>
                <w:sz w:val="20"/>
              </w:rPr>
              <w:t>Differential correction status</w:t>
            </w:r>
            <w:r w:rsidRPr="000E4A36">
              <w:rPr>
                <w:b w:val="0"/>
                <w:bCs/>
                <w:sz w:val="20"/>
                <w:vertAlign w:val="superscript"/>
              </w:rPr>
              <w:t>(2)</w:t>
            </w:r>
          </w:p>
        </w:tc>
        <w:tc>
          <w:tcPr>
            <w:tcW w:w="2811" w:type="dxa"/>
            <w:vAlign w:val="center"/>
          </w:tcPr>
          <w:p w:rsidR="00E66B43" w:rsidRPr="00316C01" w:rsidRDefault="00E66B43" w:rsidP="007F726C">
            <w:pPr>
              <w:pStyle w:val="Tablehead"/>
              <w:rPr>
                <w:sz w:val="20"/>
                <w:lang w:val="en-US"/>
              </w:rPr>
            </w:pPr>
            <w:r w:rsidRPr="00316C01">
              <w:rPr>
                <w:sz w:val="20"/>
                <w:lang w:val="en-US"/>
              </w:rPr>
              <w:t>Resulting value of PA flag</w:t>
            </w:r>
          </w:p>
        </w:tc>
      </w:tr>
      <w:tr w:rsidR="00E66B43" w:rsidRPr="000E4A36" w:rsidTr="00244A65">
        <w:trPr>
          <w:jc w:val="center"/>
        </w:trPr>
        <w:tc>
          <w:tcPr>
            <w:tcW w:w="4052" w:type="dxa"/>
          </w:tcPr>
          <w:p w:rsidR="00E66B43" w:rsidRPr="000E4A36" w:rsidRDefault="00E66B43" w:rsidP="007F726C">
            <w:pPr>
              <w:pStyle w:val="Tabletext"/>
              <w:rPr>
                <w:sz w:val="20"/>
              </w:rPr>
            </w:pPr>
            <w:r w:rsidRPr="000E4A36">
              <w:rPr>
                <w:sz w:val="20"/>
              </w:rPr>
              <w:t>No RAIM process available</w:t>
            </w:r>
          </w:p>
        </w:tc>
        <w:tc>
          <w:tcPr>
            <w:tcW w:w="1195" w:type="dxa"/>
          </w:tcPr>
          <w:p w:rsidR="00E66B43" w:rsidRPr="000E4A36" w:rsidRDefault="00E66B43" w:rsidP="00244A65">
            <w:pPr>
              <w:pStyle w:val="Tabletext"/>
              <w:keepNext/>
              <w:keepLines/>
              <w:tabs>
                <w:tab w:val="left" w:leader="dot" w:pos="7938"/>
                <w:tab w:val="center" w:pos="9526"/>
              </w:tabs>
              <w:ind w:left="567" w:hanging="567"/>
              <w:jc w:val="center"/>
              <w:rPr>
                <w:sz w:val="20"/>
              </w:rPr>
            </w:pPr>
            <w:r w:rsidRPr="000E4A36">
              <w:rPr>
                <w:sz w:val="20"/>
              </w:rPr>
              <w:t>0</w:t>
            </w:r>
          </w:p>
        </w:tc>
        <w:tc>
          <w:tcPr>
            <w:tcW w:w="1440" w:type="dxa"/>
            <w:vMerge w:val="restart"/>
          </w:tcPr>
          <w:p w:rsidR="00E66B43" w:rsidRPr="000E4A36" w:rsidRDefault="00E66B43" w:rsidP="00244A65">
            <w:pPr>
              <w:pStyle w:val="Tabletext"/>
              <w:keepNext/>
              <w:keepLines/>
              <w:tabs>
                <w:tab w:val="left" w:leader="dot" w:pos="7938"/>
                <w:tab w:val="center" w:pos="9526"/>
              </w:tabs>
              <w:ind w:left="567" w:hanging="567"/>
              <w:rPr>
                <w:sz w:val="20"/>
              </w:rPr>
            </w:pPr>
            <w:r w:rsidRPr="000E4A36">
              <w:rPr>
                <w:sz w:val="20"/>
              </w:rPr>
              <w:t>Uncorrected</w:t>
            </w:r>
          </w:p>
        </w:tc>
        <w:tc>
          <w:tcPr>
            <w:tcW w:w="2811" w:type="dxa"/>
          </w:tcPr>
          <w:p w:rsidR="00E66B43" w:rsidRPr="000E4A36" w:rsidRDefault="00E66B43" w:rsidP="00244A65">
            <w:pPr>
              <w:pStyle w:val="Tabletext"/>
              <w:keepNext/>
              <w:keepLines/>
              <w:tabs>
                <w:tab w:val="left" w:leader="dot" w:pos="7938"/>
                <w:tab w:val="center" w:pos="9526"/>
              </w:tabs>
              <w:ind w:left="567" w:hanging="567"/>
              <w:rPr>
                <w:sz w:val="20"/>
              </w:rPr>
            </w:pPr>
            <w:r w:rsidRPr="000E4A36">
              <w:rPr>
                <w:sz w:val="20"/>
              </w:rPr>
              <w:t xml:space="preserve">0 = low (&gt;10 m) </w:t>
            </w:r>
          </w:p>
        </w:tc>
      </w:tr>
      <w:tr w:rsidR="00E66B43" w:rsidRPr="000E4A36" w:rsidTr="00244A65">
        <w:trPr>
          <w:jc w:val="center"/>
        </w:trPr>
        <w:tc>
          <w:tcPr>
            <w:tcW w:w="4052" w:type="dxa"/>
          </w:tcPr>
          <w:p w:rsidR="00E66B43" w:rsidRPr="00316C01" w:rsidRDefault="00E66B43" w:rsidP="007F726C">
            <w:pPr>
              <w:pStyle w:val="Tabletext"/>
              <w:rPr>
                <w:sz w:val="20"/>
                <w:lang w:val="en-US"/>
              </w:rPr>
            </w:pPr>
            <w:r w:rsidRPr="00316C01">
              <w:rPr>
                <w:sz w:val="20"/>
                <w:lang w:val="en-US"/>
              </w:rPr>
              <w:t xml:space="preserve">EXPECTED RAIM error is ≤ 10 m </w:t>
            </w:r>
          </w:p>
        </w:tc>
        <w:tc>
          <w:tcPr>
            <w:tcW w:w="1195" w:type="dxa"/>
          </w:tcPr>
          <w:p w:rsidR="00E66B43" w:rsidRPr="000E4A36" w:rsidRDefault="00E66B43" w:rsidP="00244A65">
            <w:pPr>
              <w:pStyle w:val="Tabletext"/>
              <w:keepNext/>
              <w:keepLines/>
              <w:tabs>
                <w:tab w:val="left" w:leader="dot" w:pos="7938"/>
                <w:tab w:val="center" w:pos="9526"/>
              </w:tabs>
              <w:ind w:left="567" w:hanging="567"/>
              <w:jc w:val="center"/>
              <w:rPr>
                <w:sz w:val="20"/>
              </w:rPr>
            </w:pPr>
            <w:r w:rsidRPr="000E4A36">
              <w:rPr>
                <w:sz w:val="20"/>
              </w:rPr>
              <w:t>1</w:t>
            </w:r>
          </w:p>
        </w:tc>
        <w:tc>
          <w:tcPr>
            <w:tcW w:w="1440" w:type="dxa"/>
            <w:vMerge/>
          </w:tcPr>
          <w:p w:rsidR="00E66B43" w:rsidRPr="000E4A36" w:rsidRDefault="00E66B43" w:rsidP="00244A65">
            <w:pPr>
              <w:pStyle w:val="Tabletext"/>
              <w:keepNext/>
              <w:rPr>
                <w:sz w:val="20"/>
              </w:rPr>
            </w:pPr>
          </w:p>
        </w:tc>
        <w:tc>
          <w:tcPr>
            <w:tcW w:w="2811" w:type="dxa"/>
          </w:tcPr>
          <w:p w:rsidR="00E66B43" w:rsidRPr="000E4A36" w:rsidRDefault="00E66B43" w:rsidP="00244A65">
            <w:pPr>
              <w:pStyle w:val="Tabletext"/>
              <w:keepNext/>
              <w:keepLines/>
              <w:tabs>
                <w:tab w:val="left" w:leader="dot" w:pos="7938"/>
                <w:tab w:val="center" w:pos="9526"/>
              </w:tabs>
              <w:ind w:left="567" w:hanging="567"/>
              <w:rPr>
                <w:sz w:val="20"/>
              </w:rPr>
            </w:pPr>
            <w:r w:rsidRPr="000E4A36">
              <w:rPr>
                <w:sz w:val="20"/>
              </w:rPr>
              <w:t xml:space="preserve">1 = high </w:t>
            </w:r>
            <w:r w:rsidRPr="000E4A36">
              <w:rPr>
                <w:bCs/>
                <w:sz w:val="20"/>
              </w:rPr>
              <w:t>(</w:t>
            </w:r>
            <w:r w:rsidRPr="000E4A36">
              <w:rPr>
                <w:rFonts w:ascii="Cambria Math" w:hAnsi="Cambria Math"/>
                <w:bCs/>
                <w:sz w:val="20"/>
                <w:lang w:eastAsia="ja-JP"/>
              </w:rPr>
              <w:t>≤</w:t>
            </w:r>
            <w:r w:rsidRPr="000E4A36">
              <w:rPr>
                <w:sz w:val="20"/>
              </w:rPr>
              <w:t>10 m)</w:t>
            </w:r>
          </w:p>
        </w:tc>
      </w:tr>
      <w:tr w:rsidR="00E66B43" w:rsidRPr="000E4A36" w:rsidTr="00244A65">
        <w:trPr>
          <w:jc w:val="center"/>
        </w:trPr>
        <w:tc>
          <w:tcPr>
            <w:tcW w:w="4052" w:type="dxa"/>
          </w:tcPr>
          <w:p w:rsidR="00E66B43" w:rsidRPr="00316C01" w:rsidRDefault="00E66B43" w:rsidP="007F726C">
            <w:pPr>
              <w:pStyle w:val="Tabletext"/>
              <w:rPr>
                <w:sz w:val="20"/>
                <w:lang w:val="en-US"/>
              </w:rPr>
            </w:pPr>
            <w:r w:rsidRPr="00316C01">
              <w:rPr>
                <w:sz w:val="20"/>
                <w:lang w:val="en-US"/>
              </w:rPr>
              <w:t>EXPECTED RAIM error is &gt; 10 m</w:t>
            </w:r>
          </w:p>
        </w:tc>
        <w:tc>
          <w:tcPr>
            <w:tcW w:w="1195" w:type="dxa"/>
          </w:tcPr>
          <w:p w:rsidR="00E66B43" w:rsidRPr="000E4A36" w:rsidRDefault="00E66B43" w:rsidP="00244A65">
            <w:pPr>
              <w:pStyle w:val="Tabletext"/>
              <w:keepLines/>
              <w:tabs>
                <w:tab w:val="left" w:leader="dot" w:pos="7938"/>
                <w:tab w:val="center" w:pos="9526"/>
              </w:tabs>
              <w:ind w:left="567" w:hanging="567"/>
              <w:jc w:val="center"/>
              <w:rPr>
                <w:sz w:val="20"/>
              </w:rPr>
            </w:pPr>
            <w:r w:rsidRPr="000E4A36">
              <w:rPr>
                <w:sz w:val="20"/>
              </w:rPr>
              <w:t>1</w:t>
            </w:r>
          </w:p>
        </w:tc>
        <w:tc>
          <w:tcPr>
            <w:tcW w:w="1440" w:type="dxa"/>
            <w:vMerge/>
          </w:tcPr>
          <w:p w:rsidR="00E66B43" w:rsidRPr="000E4A36" w:rsidRDefault="00E66B43" w:rsidP="00244A65">
            <w:pPr>
              <w:pStyle w:val="Tabletext"/>
              <w:rPr>
                <w:sz w:val="20"/>
              </w:rPr>
            </w:pPr>
          </w:p>
        </w:tc>
        <w:tc>
          <w:tcPr>
            <w:tcW w:w="2811" w:type="dxa"/>
          </w:tcPr>
          <w:p w:rsidR="00E66B43" w:rsidRPr="000E4A36" w:rsidRDefault="00E66B43" w:rsidP="00244A65">
            <w:pPr>
              <w:pStyle w:val="Tabletext"/>
              <w:keepLines/>
              <w:tabs>
                <w:tab w:val="left" w:leader="dot" w:pos="7938"/>
                <w:tab w:val="center" w:pos="9526"/>
              </w:tabs>
              <w:ind w:left="567" w:hanging="567"/>
              <w:rPr>
                <w:sz w:val="20"/>
              </w:rPr>
            </w:pPr>
            <w:r w:rsidRPr="000E4A36">
              <w:rPr>
                <w:sz w:val="20"/>
              </w:rPr>
              <w:t>0 = low (&gt;10 m)</w:t>
            </w:r>
          </w:p>
        </w:tc>
      </w:tr>
      <w:tr w:rsidR="00E66B43" w:rsidRPr="000E4A36" w:rsidTr="00244A65">
        <w:trPr>
          <w:jc w:val="center"/>
        </w:trPr>
        <w:tc>
          <w:tcPr>
            <w:tcW w:w="4052" w:type="dxa"/>
          </w:tcPr>
          <w:p w:rsidR="00E66B43" w:rsidRPr="000E4A36" w:rsidRDefault="00E66B43" w:rsidP="007F726C">
            <w:pPr>
              <w:pStyle w:val="Tabletext"/>
              <w:rPr>
                <w:sz w:val="20"/>
              </w:rPr>
            </w:pPr>
            <w:r w:rsidRPr="000E4A36">
              <w:rPr>
                <w:sz w:val="20"/>
              </w:rPr>
              <w:t>No RAIM process available</w:t>
            </w:r>
          </w:p>
        </w:tc>
        <w:tc>
          <w:tcPr>
            <w:tcW w:w="1195" w:type="dxa"/>
          </w:tcPr>
          <w:p w:rsidR="00E66B43" w:rsidRPr="000E4A36" w:rsidRDefault="00E66B43" w:rsidP="00244A65">
            <w:pPr>
              <w:pStyle w:val="Tabletext"/>
              <w:keepLines/>
              <w:tabs>
                <w:tab w:val="left" w:leader="dot" w:pos="7938"/>
                <w:tab w:val="center" w:pos="9526"/>
              </w:tabs>
              <w:ind w:left="567" w:hanging="567"/>
              <w:jc w:val="center"/>
              <w:rPr>
                <w:sz w:val="20"/>
              </w:rPr>
            </w:pPr>
            <w:r w:rsidRPr="000E4A36">
              <w:rPr>
                <w:sz w:val="20"/>
              </w:rPr>
              <w:t>0</w:t>
            </w:r>
          </w:p>
        </w:tc>
        <w:tc>
          <w:tcPr>
            <w:tcW w:w="1440" w:type="dxa"/>
            <w:vMerge w:val="restart"/>
          </w:tcPr>
          <w:p w:rsidR="00E66B43" w:rsidRPr="000E4A36" w:rsidRDefault="00E66B43" w:rsidP="00244A65">
            <w:pPr>
              <w:pStyle w:val="Tabletext"/>
              <w:keepLines/>
              <w:tabs>
                <w:tab w:val="left" w:leader="dot" w:pos="7938"/>
                <w:tab w:val="center" w:pos="9526"/>
              </w:tabs>
              <w:ind w:left="567" w:hanging="567"/>
              <w:rPr>
                <w:sz w:val="20"/>
              </w:rPr>
            </w:pPr>
            <w:r w:rsidRPr="000E4A36">
              <w:rPr>
                <w:sz w:val="20"/>
              </w:rPr>
              <w:t>Corrected</w:t>
            </w:r>
          </w:p>
        </w:tc>
        <w:tc>
          <w:tcPr>
            <w:tcW w:w="2811" w:type="dxa"/>
          </w:tcPr>
          <w:p w:rsidR="00E66B43" w:rsidRPr="000E4A36" w:rsidRDefault="00E66B43" w:rsidP="00244A65">
            <w:pPr>
              <w:pStyle w:val="Tabletext"/>
              <w:keepLines/>
              <w:tabs>
                <w:tab w:val="left" w:leader="dot" w:pos="7938"/>
                <w:tab w:val="center" w:pos="9526"/>
              </w:tabs>
              <w:ind w:left="567" w:hanging="567"/>
              <w:rPr>
                <w:sz w:val="20"/>
              </w:rPr>
            </w:pPr>
            <w:r w:rsidRPr="000E4A36">
              <w:rPr>
                <w:sz w:val="20"/>
              </w:rPr>
              <w:t xml:space="preserve">1 = high </w:t>
            </w:r>
            <w:r w:rsidRPr="000E4A36">
              <w:rPr>
                <w:bCs/>
                <w:sz w:val="20"/>
              </w:rPr>
              <w:t>(</w:t>
            </w:r>
            <w:r w:rsidRPr="000E4A36">
              <w:rPr>
                <w:rFonts w:ascii="Cambria Math" w:hAnsi="Cambria Math"/>
                <w:bCs/>
                <w:sz w:val="20"/>
                <w:lang w:eastAsia="ja-JP"/>
              </w:rPr>
              <w:t>≤</w:t>
            </w:r>
            <w:r w:rsidRPr="000E4A36">
              <w:rPr>
                <w:sz w:val="20"/>
              </w:rPr>
              <w:t>10 m)</w:t>
            </w:r>
          </w:p>
        </w:tc>
      </w:tr>
      <w:tr w:rsidR="00E66B43" w:rsidRPr="000E4A36" w:rsidTr="00244A65">
        <w:trPr>
          <w:jc w:val="center"/>
        </w:trPr>
        <w:tc>
          <w:tcPr>
            <w:tcW w:w="4052" w:type="dxa"/>
          </w:tcPr>
          <w:p w:rsidR="00E66B43" w:rsidRPr="00316C01" w:rsidRDefault="00E66B43" w:rsidP="007F726C">
            <w:pPr>
              <w:pStyle w:val="Tabletext"/>
              <w:rPr>
                <w:sz w:val="20"/>
                <w:lang w:val="en-US"/>
              </w:rPr>
            </w:pPr>
            <w:r w:rsidRPr="00316C01">
              <w:rPr>
                <w:sz w:val="20"/>
                <w:lang w:val="en-US"/>
              </w:rPr>
              <w:t>EXPECTED RAIM error is ≤ 10 m</w:t>
            </w:r>
          </w:p>
        </w:tc>
        <w:tc>
          <w:tcPr>
            <w:tcW w:w="1195" w:type="dxa"/>
          </w:tcPr>
          <w:p w:rsidR="00E66B43" w:rsidRPr="000E4A36" w:rsidRDefault="00E66B43" w:rsidP="00244A65">
            <w:pPr>
              <w:pStyle w:val="Tabletext"/>
              <w:keepLines/>
              <w:tabs>
                <w:tab w:val="left" w:leader="dot" w:pos="7938"/>
                <w:tab w:val="center" w:pos="9526"/>
              </w:tabs>
              <w:ind w:left="567" w:hanging="567"/>
              <w:jc w:val="center"/>
              <w:rPr>
                <w:sz w:val="20"/>
              </w:rPr>
            </w:pPr>
            <w:r w:rsidRPr="000E4A36">
              <w:rPr>
                <w:sz w:val="20"/>
              </w:rPr>
              <w:t>1</w:t>
            </w:r>
          </w:p>
        </w:tc>
        <w:tc>
          <w:tcPr>
            <w:tcW w:w="1440" w:type="dxa"/>
            <w:vMerge/>
          </w:tcPr>
          <w:p w:rsidR="00E66B43" w:rsidRPr="000E4A36" w:rsidRDefault="00E66B43" w:rsidP="00244A65">
            <w:pPr>
              <w:pStyle w:val="Tabletext"/>
              <w:rPr>
                <w:sz w:val="20"/>
              </w:rPr>
            </w:pPr>
          </w:p>
        </w:tc>
        <w:tc>
          <w:tcPr>
            <w:tcW w:w="2811" w:type="dxa"/>
          </w:tcPr>
          <w:p w:rsidR="00E66B43" w:rsidRPr="000E4A36" w:rsidRDefault="00E66B43" w:rsidP="00244A65">
            <w:pPr>
              <w:pStyle w:val="Tabletext"/>
              <w:keepLines/>
              <w:tabs>
                <w:tab w:val="left" w:leader="dot" w:pos="7938"/>
                <w:tab w:val="center" w:pos="9526"/>
              </w:tabs>
              <w:ind w:left="567" w:hanging="567"/>
              <w:rPr>
                <w:sz w:val="20"/>
              </w:rPr>
            </w:pPr>
            <w:r w:rsidRPr="000E4A36">
              <w:rPr>
                <w:sz w:val="20"/>
              </w:rPr>
              <w:t xml:space="preserve">1 = high </w:t>
            </w:r>
            <w:r w:rsidRPr="000E4A36">
              <w:rPr>
                <w:bCs/>
                <w:sz w:val="20"/>
              </w:rPr>
              <w:t>(</w:t>
            </w:r>
            <w:r w:rsidRPr="000E4A36">
              <w:rPr>
                <w:rFonts w:ascii="Cambria Math" w:hAnsi="Cambria Math"/>
                <w:bCs/>
                <w:sz w:val="20"/>
                <w:lang w:eastAsia="ja-JP"/>
              </w:rPr>
              <w:t>≤</w:t>
            </w:r>
            <w:r w:rsidRPr="000E4A36">
              <w:rPr>
                <w:sz w:val="20"/>
              </w:rPr>
              <w:t>10 m)</w:t>
            </w:r>
          </w:p>
        </w:tc>
      </w:tr>
      <w:tr w:rsidR="00E66B43" w:rsidRPr="000E4A36" w:rsidTr="00244A65">
        <w:trPr>
          <w:jc w:val="center"/>
        </w:trPr>
        <w:tc>
          <w:tcPr>
            <w:tcW w:w="4052" w:type="dxa"/>
          </w:tcPr>
          <w:p w:rsidR="00E66B43" w:rsidRPr="00316C01" w:rsidRDefault="00E66B43" w:rsidP="007F726C">
            <w:pPr>
              <w:pStyle w:val="Tabletext"/>
              <w:rPr>
                <w:sz w:val="20"/>
                <w:lang w:val="en-US"/>
              </w:rPr>
            </w:pPr>
            <w:r w:rsidRPr="00316C01">
              <w:rPr>
                <w:sz w:val="20"/>
                <w:lang w:val="en-US"/>
              </w:rPr>
              <w:t>EXPECTED RAIM error is &gt; 10 m</w:t>
            </w:r>
          </w:p>
        </w:tc>
        <w:tc>
          <w:tcPr>
            <w:tcW w:w="1195" w:type="dxa"/>
          </w:tcPr>
          <w:p w:rsidR="00E66B43" w:rsidRPr="000E4A36" w:rsidRDefault="00E66B43" w:rsidP="00244A65">
            <w:pPr>
              <w:pStyle w:val="Tabletext"/>
              <w:keepLines/>
              <w:tabs>
                <w:tab w:val="left" w:leader="dot" w:pos="7938"/>
                <w:tab w:val="center" w:pos="9526"/>
              </w:tabs>
              <w:ind w:left="567" w:hanging="567"/>
              <w:jc w:val="center"/>
              <w:rPr>
                <w:sz w:val="20"/>
              </w:rPr>
            </w:pPr>
            <w:r w:rsidRPr="000E4A36">
              <w:rPr>
                <w:sz w:val="20"/>
              </w:rPr>
              <w:t>1</w:t>
            </w:r>
          </w:p>
        </w:tc>
        <w:tc>
          <w:tcPr>
            <w:tcW w:w="1440" w:type="dxa"/>
            <w:vMerge/>
          </w:tcPr>
          <w:p w:rsidR="00E66B43" w:rsidRPr="000E4A36" w:rsidRDefault="00E66B43" w:rsidP="00244A65">
            <w:pPr>
              <w:pStyle w:val="Tabletext"/>
              <w:rPr>
                <w:sz w:val="20"/>
              </w:rPr>
            </w:pPr>
          </w:p>
        </w:tc>
        <w:tc>
          <w:tcPr>
            <w:tcW w:w="2811" w:type="dxa"/>
          </w:tcPr>
          <w:p w:rsidR="00E66B43" w:rsidRPr="000E4A36" w:rsidRDefault="00E66B43" w:rsidP="00244A65">
            <w:pPr>
              <w:pStyle w:val="Tabletext"/>
              <w:keepLines/>
              <w:tabs>
                <w:tab w:val="left" w:leader="dot" w:pos="7938"/>
                <w:tab w:val="center" w:pos="9526"/>
              </w:tabs>
              <w:ind w:left="567" w:hanging="567"/>
              <w:rPr>
                <w:sz w:val="20"/>
              </w:rPr>
            </w:pPr>
            <w:r w:rsidRPr="000E4A36">
              <w:rPr>
                <w:sz w:val="20"/>
              </w:rPr>
              <w:t>0 = low (&gt;10 m)</w:t>
            </w:r>
          </w:p>
        </w:tc>
      </w:tr>
      <w:tr w:rsidR="00E66B43" w:rsidRPr="00927832" w:rsidTr="00244A65">
        <w:trPr>
          <w:jc w:val="center"/>
        </w:trPr>
        <w:tc>
          <w:tcPr>
            <w:tcW w:w="9498" w:type="dxa"/>
            <w:gridSpan w:val="4"/>
            <w:tcBorders>
              <w:left w:val="nil"/>
              <w:bottom w:val="nil"/>
              <w:right w:val="nil"/>
            </w:tcBorders>
          </w:tcPr>
          <w:p w:rsidR="00E66B43" w:rsidRPr="000E4A36" w:rsidRDefault="00E66B43" w:rsidP="00994B4E">
            <w:pPr>
              <w:pStyle w:val="Tablelegend"/>
              <w:rPr>
                <w:sz w:val="20"/>
                <w:lang w:val="en-US"/>
              </w:rPr>
            </w:pPr>
            <w:r w:rsidRPr="000E4A36">
              <w:rPr>
                <w:sz w:val="20"/>
                <w:vertAlign w:val="superscript"/>
                <w:lang w:val="en-US"/>
              </w:rPr>
              <w:t>(1)</w:t>
            </w:r>
            <w:r w:rsidRPr="000E4A36">
              <w:rPr>
                <w:sz w:val="20"/>
                <w:vertAlign w:val="superscript"/>
                <w:lang w:val="en-US"/>
              </w:rPr>
              <w:tab/>
            </w:r>
            <w:r w:rsidRPr="000E4A36">
              <w:rPr>
                <w:sz w:val="20"/>
                <w:lang w:val="en-US"/>
              </w:rPr>
              <w:t>The connected GNSS receiver indicates the availability of a RAIM process by a valid sentence of IEC 61162; in</w:t>
            </w:r>
            <w:r w:rsidR="00994B4E">
              <w:rPr>
                <w:sz w:val="20"/>
                <w:lang w:val="en-US"/>
              </w:rPr>
              <w:t> </w:t>
            </w:r>
            <w:r w:rsidRPr="000E4A36">
              <w:rPr>
                <w:sz w:val="20"/>
                <w:lang w:val="en-US"/>
              </w:rPr>
              <w:t xml:space="preserve">this case the RAIM-flag should be set to </w:t>
            </w:r>
            <w:r w:rsidR="00205C80" w:rsidRPr="00D43998">
              <w:rPr>
                <w:lang w:val="en-US"/>
              </w:rPr>
              <w:t>“</w:t>
            </w:r>
            <w:r w:rsidRPr="000E4A36">
              <w:rPr>
                <w:sz w:val="20"/>
                <w:lang w:val="en-US"/>
              </w:rPr>
              <w:t>1</w:t>
            </w:r>
            <w:r w:rsidR="00D726D2" w:rsidRPr="00D43998">
              <w:rPr>
                <w:lang w:val="en-US"/>
              </w:rPr>
              <w:t>”</w:t>
            </w:r>
            <w:r w:rsidRPr="000E4A36">
              <w:rPr>
                <w:sz w:val="20"/>
                <w:lang w:val="en-US"/>
              </w:rPr>
              <w:t xml:space="preserve">. The threshold for evaluation of the RAIM information is 10 m. The RAIM expected error is calculated based on </w:t>
            </w:r>
            <w:r w:rsidR="00205C80" w:rsidRPr="00D43998">
              <w:rPr>
                <w:lang w:val="en-US"/>
              </w:rPr>
              <w:t>“</w:t>
            </w:r>
            <w:r w:rsidRPr="000E4A36">
              <w:rPr>
                <w:sz w:val="20"/>
                <w:lang w:val="en-US"/>
              </w:rPr>
              <w:t>expected error in latitude</w:t>
            </w:r>
            <w:r w:rsidR="00D726D2" w:rsidRPr="00D43998">
              <w:rPr>
                <w:lang w:val="en-US"/>
              </w:rPr>
              <w:t>”</w:t>
            </w:r>
            <w:r w:rsidRPr="000E4A36">
              <w:rPr>
                <w:sz w:val="20"/>
                <w:lang w:val="en-US"/>
              </w:rPr>
              <w:t xml:space="preserve"> and </w:t>
            </w:r>
            <w:r w:rsidR="00205C80" w:rsidRPr="00D43998">
              <w:rPr>
                <w:lang w:val="en-US"/>
              </w:rPr>
              <w:t>“</w:t>
            </w:r>
            <w:r w:rsidRPr="000E4A36">
              <w:rPr>
                <w:sz w:val="20"/>
                <w:lang w:val="en-US"/>
              </w:rPr>
              <w:t>expected error in longitude</w:t>
            </w:r>
            <w:r w:rsidR="00D726D2" w:rsidRPr="00D43998">
              <w:rPr>
                <w:lang w:val="en-US"/>
              </w:rPr>
              <w:t>”</w:t>
            </w:r>
            <w:r w:rsidRPr="000E4A36">
              <w:rPr>
                <w:sz w:val="20"/>
                <w:lang w:val="en-US"/>
              </w:rPr>
              <w:t xml:space="preserve"> using the following formula:</w:t>
            </w:r>
          </w:p>
          <w:p w:rsidR="000E4A36" w:rsidRPr="000E4A36" w:rsidRDefault="00994B4E" w:rsidP="00B04B9C">
            <w:pPr>
              <w:pStyle w:val="Tablelegend"/>
              <w:ind w:left="1021" w:hanging="793"/>
              <w:rPr>
                <w:sz w:val="20"/>
              </w:rPr>
            </w:pPr>
            <w:r w:rsidRPr="000E4A36">
              <w:rPr>
                <w:position w:val="-12"/>
                <w:sz w:val="20"/>
              </w:rPr>
              <w:object w:dxaOrig="8140" w:dyaOrig="420">
                <v:shape id="_x0000_i1064" type="#_x0000_t75" style="width:382.55pt;height:21.3pt" o:ole="">
                  <v:imagedata r:id="rId93" o:title=""/>
                </v:shape>
                <o:OLEObject Type="Embed" ProgID="Equation.3" ShapeID="_x0000_i1064" DrawAspect="Content" ObjectID="_1567588328" r:id="rId94"/>
              </w:object>
            </w:r>
          </w:p>
          <w:p w:rsidR="00E66B43" w:rsidRPr="000E4A36" w:rsidRDefault="00E66B43" w:rsidP="000E4A36">
            <w:pPr>
              <w:pStyle w:val="Tablelegend"/>
              <w:rPr>
                <w:sz w:val="20"/>
                <w:lang w:val="en-US"/>
              </w:rPr>
            </w:pPr>
            <w:r w:rsidRPr="000E4A36">
              <w:rPr>
                <w:sz w:val="20"/>
                <w:vertAlign w:val="superscript"/>
                <w:lang w:val="en-US"/>
              </w:rPr>
              <w:t>(2)</w:t>
            </w:r>
            <w:r w:rsidRPr="000E4A36">
              <w:rPr>
                <w:sz w:val="20"/>
                <w:vertAlign w:val="superscript"/>
                <w:lang w:val="en-US"/>
              </w:rPr>
              <w:tab/>
            </w:r>
            <w:r w:rsidRPr="000E4A36">
              <w:rPr>
                <w:sz w:val="20"/>
                <w:lang w:val="en-US"/>
              </w:rPr>
              <w:t>The quality indicator in the position sentences of IEC 61162 received from the connected GNSS receiver indicates the correction status.</w:t>
            </w:r>
          </w:p>
        </w:tc>
      </w:tr>
    </w:tbl>
    <w:p w:rsidR="00E66B43" w:rsidRPr="0058528A" w:rsidRDefault="00E66B43" w:rsidP="00E66B43">
      <w:pPr>
        <w:pStyle w:val="Heading2"/>
        <w:rPr>
          <w:lang w:val="en-US"/>
        </w:rPr>
      </w:pPr>
      <w:r w:rsidRPr="0058528A">
        <w:rPr>
          <w:lang w:val="en-US"/>
        </w:rPr>
        <w:t>3.2</w:t>
      </w:r>
      <w:r w:rsidRPr="0058528A">
        <w:rPr>
          <w:lang w:val="en-US"/>
        </w:rPr>
        <w:tab/>
        <w:t>Message 4: Base station report</w:t>
      </w:r>
    </w:p>
    <w:p w:rsidR="00E66B43" w:rsidRPr="00316C01" w:rsidRDefault="00E66B43" w:rsidP="00994B4E">
      <w:pPr>
        <w:pStyle w:val="Headingb"/>
        <w:rPr>
          <w:lang w:val="en-US"/>
        </w:rPr>
      </w:pPr>
      <w:r w:rsidRPr="00316C01">
        <w:rPr>
          <w:lang w:val="en-US"/>
        </w:rPr>
        <w:t>Message 11: coordinated universal time and date response</w:t>
      </w:r>
    </w:p>
    <w:p w:rsidR="00E66B43" w:rsidRPr="0058528A" w:rsidRDefault="00E66B43" w:rsidP="00994B4E">
      <w:pPr>
        <w:rPr>
          <w:lang w:val="en-US"/>
        </w:rPr>
      </w:pPr>
      <w:r w:rsidRPr="0058528A">
        <w:rPr>
          <w:lang w:val="en-US"/>
        </w:rPr>
        <w:t xml:space="preserve">Should be used for reporting UTC time and date and, at the same time, position. A base station should use Message 4 in its periodical transmissions. </w:t>
      </w:r>
      <w:r w:rsidRPr="00E66B43">
        <w:rPr>
          <w:szCs w:val="24"/>
          <w:lang w:val="en-GB"/>
        </w:rPr>
        <w:t>Message 4 is used by AIS stations for determining if it is within 120 NM for response to Messages 20 and 23.</w:t>
      </w:r>
      <w:r w:rsidRPr="0058528A">
        <w:rPr>
          <w:b/>
          <w:szCs w:val="24"/>
          <w:lang w:val="en-US"/>
        </w:rPr>
        <w:t xml:space="preserve"> </w:t>
      </w:r>
      <w:r w:rsidRPr="0058528A">
        <w:rPr>
          <w:lang w:val="en-US"/>
        </w:rPr>
        <w:t>A mobile station should output Message 11 only in response to interrogation by Message 10.</w:t>
      </w:r>
    </w:p>
    <w:p w:rsidR="00E66B43" w:rsidRPr="0058528A" w:rsidRDefault="00E66B43" w:rsidP="00994B4E">
      <w:pPr>
        <w:rPr>
          <w:lang w:val="en-US"/>
        </w:rPr>
      </w:pPr>
      <w:r w:rsidRPr="0058528A">
        <w:rPr>
          <w:lang w:val="en-US"/>
        </w:rPr>
        <w:t xml:space="preserve">Message 11 is only transmitted </w:t>
      </w:r>
      <w:ins w:id="417" w:author="Johnny Schultz" w:date="2017-09-22T06:25:00Z">
        <w:r w:rsidR="00AD5E27" w:rsidRPr="00C95B31">
          <w:rPr>
            <w:rFonts w:ascii="Arial" w:hAnsi="Arial" w:cs="Arial"/>
            <w:sz w:val="20"/>
            <w:lang w:val="en-GB" w:eastAsia="zh-CN"/>
          </w:rPr>
          <w:t xml:space="preserve">by AIS Coast Station (ACS) or </w:t>
        </w:r>
      </w:ins>
      <w:r w:rsidRPr="0058528A">
        <w:rPr>
          <w:lang w:val="en-US"/>
        </w:rPr>
        <w:t>as a result of a UTC request message (Message 10). The UTC and date response should be transmitted on the channel, where the UTC request message was received.</w:t>
      </w:r>
    </w:p>
    <w:p w:rsidR="00E66B43" w:rsidRPr="002612B7" w:rsidRDefault="00E66B43" w:rsidP="002612B7">
      <w:pPr>
        <w:pStyle w:val="TableNo"/>
      </w:pPr>
      <w:r w:rsidRPr="002612B7">
        <w:t>TABLE 51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E66B43" w:rsidRPr="00C65A55" w:rsidTr="00E34716">
        <w:trPr>
          <w:cantSplit/>
          <w:tblHeader/>
          <w:jc w:val="center"/>
        </w:trPr>
        <w:tc>
          <w:tcPr>
            <w:tcW w:w="1701" w:type="dxa"/>
            <w:shd w:val="clear" w:color="auto" w:fill="FFFFFF"/>
            <w:vAlign w:val="center"/>
          </w:tcPr>
          <w:p w:rsidR="00E66B43" w:rsidRPr="000F60A8" w:rsidRDefault="00E66B43" w:rsidP="00244A65">
            <w:pPr>
              <w:pStyle w:val="Tablehead"/>
              <w:rPr>
                <w:sz w:val="20"/>
              </w:rPr>
            </w:pPr>
            <w:r w:rsidRPr="000F60A8">
              <w:rPr>
                <w:sz w:val="20"/>
              </w:rPr>
              <w:t>Parameter</w:t>
            </w:r>
          </w:p>
        </w:tc>
        <w:tc>
          <w:tcPr>
            <w:tcW w:w="1560" w:type="dxa"/>
            <w:shd w:val="clear" w:color="auto" w:fill="FFFFFF"/>
            <w:vAlign w:val="center"/>
          </w:tcPr>
          <w:p w:rsidR="00E66B43" w:rsidRPr="00C65A55" w:rsidRDefault="00E66B43" w:rsidP="00E34716">
            <w:pPr>
              <w:pStyle w:val="Tablehead"/>
              <w:rPr>
                <w:sz w:val="20"/>
                <w:lang w:val="en-US"/>
              </w:rPr>
            </w:pPr>
            <w:r w:rsidRPr="00C65A55">
              <w:rPr>
                <w:sz w:val="20"/>
                <w:lang w:val="en-US"/>
              </w:rPr>
              <w:t>Number of bits</w:t>
            </w:r>
          </w:p>
        </w:tc>
        <w:tc>
          <w:tcPr>
            <w:tcW w:w="6378" w:type="dxa"/>
            <w:shd w:val="clear" w:color="auto" w:fill="FFFFFF"/>
            <w:vAlign w:val="center"/>
          </w:tcPr>
          <w:p w:rsidR="00E66B43" w:rsidRPr="00C65A55" w:rsidRDefault="00E66B43" w:rsidP="00244A65">
            <w:pPr>
              <w:pStyle w:val="Tablehead"/>
              <w:rPr>
                <w:sz w:val="20"/>
                <w:lang w:val="en-US"/>
              </w:rPr>
            </w:pPr>
            <w:r w:rsidRPr="00C65A55">
              <w:rPr>
                <w:sz w:val="20"/>
                <w:lang w:val="en-US"/>
              </w:rPr>
              <w:t>Description</w:t>
            </w:r>
          </w:p>
        </w:tc>
      </w:tr>
      <w:tr w:rsidR="00E66B43" w:rsidRPr="00927832" w:rsidTr="00E34716">
        <w:trPr>
          <w:cantSplit/>
          <w:jc w:val="center"/>
        </w:trPr>
        <w:tc>
          <w:tcPr>
            <w:tcW w:w="1701" w:type="dxa"/>
          </w:tcPr>
          <w:p w:rsidR="00E66B43" w:rsidRPr="00C65A55" w:rsidRDefault="00E66B43" w:rsidP="00994B4E">
            <w:pPr>
              <w:pStyle w:val="Tabletext"/>
              <w:jc w:val="left"/>
              <w:rPr>
                <w:sz w:val="20"/>
                <w:lang w:val="en-US"/>
              </w:rPr>
            </w:pPr>
            <w:r w:rsidRPr="00C65A55">
              <w:rPr>
                <w:sz w:val="20"/>
                <w:lang w:val="en-US"/>
              </w:rPr>
              <w:t>Message ID</w:t>
            </w:r>
          </w:p>
        </w:tc>
        <w:tc>
          <w:tcPr>
            <w:tcW w:w="1560" w:type="dxa"/>
          </w:tcPr>
          <w:p w:rsidR="00E66B43" w:rsidRPr="00C65A55" w:rsidRDefault="00E66B43" w:rsidP="00994B4E">
            <w:pPr>
              <w:pStyle w:val="Tabletext"/>
              <w:jc w:val="center"/>
              <w:rPr>
                <w:sz w:val="20"/>
                <w:lang w:val="en-US"/>
              </w:rPr>
            </w:pPr>
            <w:r w:rsidRPr="00C65A55">
              <w:rPr>
                <w:sz w:val="20"/>
                <w:lang w:val="en-US"/>
              </w:rPr>
              <w:t>6</w:t>
            </w:r>
          </w:p>
        </w:tc>
        <w:tc>
          <w:tcPr>
            <w:tcW w:w="6378" w:type="dxa"/>
          </w:tcPr>
          <w:p w:rsidR="00E66B43" w:rsidRPr="000F60A8" w:rsidRDefault="00E66B43" w:rsidP="00F63211">
            <w:pPr>
              <w:pStyle w:val="Tabletext"/>
              <w:jc w:val="left"/>
              <w:rPr>
                <w:sz w:val="20"/>
                <w:lang w:val="en-US"/>
              </w:rPr>
            </w:pPr>
            <w:r w:rsidRPr="000F60A8">
              <w:rPr>
                <w:sz w:val="20"/>
                <w:lang w:val="en-US"/>
              </w:rPr>
              <w:t>Identifier for this Message 4 or 11</w:t>
            </w:r>
            <w:r w:rsidR="00F63211">
              <w:rPr>
                <w:sz w:val="20"/>
                <w:lang w:val="en-US"/>
              </w:rPr>
              <w:br/>
            </w:r>
            <w:r w:rsidRPr="000F60A8">
              <w:rPr>
                <w:sz w:val="20"/>
                <w:lang w:val="en-US"/>
              </w:rPr>
              <w:t>4 = UTC and position report from base station:</w:t>
            </w:r>
            <w:r w:rsidR="00F63211">
              <w:rPr>
                <w:sz w:val="20"/>
                <w:lang w:val="en-US"/>
              </w:rPr>
              <w:br/>
            </w:r>
            <w:r w:rsidRPr="000F60A8">
              <w:rPr>
                <w:sz w:val="20"/>
                <w:lang w:val="en-US"/>
              </w:rPr>
              <w:t>11 = UTC and position response from mobile station</w:t>
            </w:r>
          </w:p>
        </w:tc>
      </w:tr>
      <w:tr w:rsidR="00E66B43" w:rsidRPr="000F60A8" w:rsidTr="00E34716">
        <w:trPr>
          <w:cantSplit/>
          <w:jc w:val="center"/>
        </w:trPr>
        <w:tc>
          <w:tcPr>
            <w:tcW w:w="1701" w:type="dxa"/>
          </w:tcPr>
          <w:p w:rsidR="00E66B43" w:rsidRPr="00F63211" w:rsidRDefault="00E66B43" w:rsidP="00994B4E">
            <w:pPr>
              <w:pStyle w:val="Tabletext"/>
              <w:jc w:val="left"/>
              <w:rPr>
                <w:sz w:val="20"/>
                <w:lang w:val="en-US"/>
              </w:rPr>
            </w:pPr>
            <w:r w:rsidRPr="00F63211">
              <w:rPr>
                <w:sz w:val="20"/>
                <w:lang w:val="en-US"/>
              </w:rPr>
              <w:t xml:space="preserve">Repeat indicator </w:t>
            </w:r>
          </w:p>
        </w:tc>
        <w:tc>
          <w:tcPr>
            <w:tcW w:w="1560" w:type="dxa"/>
          </w:tcPr>
          <w:p w:rsidR="00E66B43" w:rsidRPr="00F63211" w:rsidRDefault="00E66B43" w:rsidP="00994B4E">
            <w:pPr>
              <w:pStyle w:val="Tabletext"/>
              <w:jc w:val="center"/>
              <w:rPr>
                <w:sz w:val="20"/>
                <w:lang w:val="en-US"/>
              </w:rPr>
            </w:pPr>
            <w:r w:rsidRPr="00F63211">
              <w:rPr>
                <w:sz w:val="20"/>
                <w:lang w:val="en-US"/>
              </w:rPr>
              <w:t>2</w:t>
            </w:r>
          </w:p>
        </w:tc>
        <w:tc>
          <w:tcPr>
            <w:tcW w:w="6378" w:type="dxa"/>
          </w:tcPr>
          <w:p w:rsidR="00E66B43" w:rsidRPr="000F60A8" w:rsidRDefault="00E66B43" w:rsidP="00C65A55">
            <w:pPr>
              <w:pStyle w:val="Tabletext"/>
              <w:jc w:val="left"/>
              <w:rPr>
                <w:sz w:val="20"/>
              </w:rPr>
            </w:pPr>
            <w:r w:rsidRPr="000F60A8">
              <w:rPr>
                <w:sz w:val="20"/>
                <w:lang w:val="en-US"/>
              </w:rPr>
              <w:t xml:space="preserve">Used by the repeater to indicate how many times a message has been repeated. </w:t>
            </w:r>
            <w:r w:rsidRPr="00F63211">
              <w:rPr>
                <w:sz w:val="20"/>
                <w:lang w:val="en-US"/>
              </w:rPr>
              <w:t>Refer to § 4.6.1, Annex 2; 0</w:t>
            </w:r>
            <w:r w:rsidR="009A31D5" w:rsidRPr="00F63211">
              <w:rPr>
                <w:sz w:val="20"/>
                <w:lang w:val="en-US"/>
              </w:rPr>
              <w:t>-</w:t>
            </w:r>
            <w:r w:rsidRPr="000F60A8">
              <w:rPr>
                <w:sz w:val="20"/>
              </w:rPr>
              <w:t>3; 0 = default; 3 = do not repeat any more</w:t>
            </w:r>
          </w:p>
        </w:tc>
      </w:tr>
      <w:tr w:rsidR="00E66B43" w:rsidRPr="000F60A8" w:rsidTr="00E34716">
        <w:trPr>
          <w:cantSplit/>
          <w:jc w:val="center"/>
        </w:trPr>
        <w:tc>
          <w:tcPr>
            <w:tcW w:w="1701" w:type="dxa"/>
          </w:tcPr>
          <w:p w:rsidR="00E66B43" w:rsidRPr="000F60A8" w:rsidRDefault="00E66B43" w:rsidP="00994B4E">
            <w:pPr>
              <w:pStyle w:val="Tabletext"/>
              <w:jc w:val="left"/>
              <w:rPr>
                <w:sz w:val="20"/>
              </w:rPr>
            </w:pPr>
            <w:del w:id="418" w:author="Johnny Schultz" w:date="2017-09-22T06:53:00Z">
              <w:r w:rsidRPr="000F60A8" w:rsidDel="00985D88">
                <w:rPr>
                  <w:sz w:val="20"/>
                </w:rPr>
                <w:delText xml:space="preserve">User </w:delText>
              </w:r>
            </w:del>
            <w:ins w:id="419" w:author="Johnny Schultz" w:date="2017-09-22T06:53:00Z">
              <w:r w:rsidR="00985D88" w:rsidRPr="00FD2805">
                <w:rPr>
                  <w:sz w:val="20"/>
                  <w:lang w:val="en-US"/>
                </w:rPr>
                <w:t>Station</w:t>
              </w:r>
              <w:r w:rsidR="00985D88">
                <w:rPr>
                  <w:sz w:val="20"/>
                  <w:lang w:val="en-US"/>
                </w:rPr>
                <w:t xml:space="preserve"> </w:t>
              </w:r>
            </w:ins>
            <w:r w:rsidRPr="000F60A8">
              <w:rPr>
                <w:sz w:val="20"/>
              </w:rPr>
              <w:t>ID</w:t>
            </w:r>
          </w:p>
        </w:tc>
        <w:tc>
          <w:tcPr>
            <w:tcW w:w="1560" w:type="dxa"/>
          </w:tcPr>
          <w:p w:rsidR="00E66B43" w:rsidRPr="000F60A8" w:rsidRDefault="00E66B43" w:rsidP="00994B4E">
            <w:pPr>
              <w:pStyle w:val="Tabletext"/>
              <w:jc w:val="center"/>
              <w:rPr>
                <w:sz w:val="20"/>
              </w:rPr>
            </w:pPr>
            <w:r w:rsidRPr="000F60A8">
              <w:rPr>
                <w:sz w:val="20"/>
              </w:rPr>
              <w:t>30</w:t>
            </w:r>
          </w:p>
        </w:tc>
        <w:tc>
          <w:tcPr>
            <w:tcW w:w="6378" w:type="dxa"/>
          </w:tcPr>
          <w:p w:rsidR="00E66B43" w:rsidRPr="000F60A8" w:rsidRDefault="00985D88" w:rsidP="00994B4E">
            <w:pPr>
              <w:pStyle w:val="Tabletext"/>
              <w:jc w:val="left"/>
              <w:rPr>
                <w:sz w:val="20"/>
              </w:rPr>
            </w:pPr>
            <w:ins w:id="420" w:author="Johnny Schultz" w:date="2017-09-22T06:57:00Z">
              <w:r w:rsidRPr="00FD2805">
                <w:rPr>
                  <w:sz w:val="20"/>
                  <w:lang w:val="en-US"/>
                </w:rPr>
                <w:t>MMSI number of source station of message (see Article 19 of the RR and Recommendation ITU</w:t>
              </w:r>
              <w:r w:rsidRPr="00FD2805">
                <w:rPr>
                  <w:sz w:val="20"/>
                  <w:lang w:val="en-US"/>
                </w:rPr>
                <w:noBreakHyphen/>
                <w:t>R M.585)</w:t>
              </w:r>
            </w:ins>
            <w:del w:id="421" w:author="Johnny Schultz" w:date="2017-09-22T06:57:00Z">
              <w:r w:rsidR="00E66B43" w:rsidRPr="000F60A8" w:rsidDel="00985D88">
                <w:rPr>
                  <w:sz w:val="20"/>
                </w:rPr>
                <w:delText>MMSI number</w:delText>
              </w:r>
            </w:del>
          </w:p>
        </w:tc>
      </w:tr>
      <w:tr w:rsidR="00E66B43" w:rsidRPr="00927832" w:rsidTr="00E34716">
        <w:trPr>
          <w:cantSplit/>
          <w:jc w:val="center"/>
        </w:trPr>
        <w:tc>
          <w:tcPr>
            <w:tcW w:w="1701" w:type="dxa"/>
          </w:tcPr>
          <w:p w:rsidR="00E66B43" w:rsidRPr="000F60A8" w:rsidRDefault="00E66B43" w:rsidP="00994B4E">
            <w:pPr>
              <w:pStyle w:val="Tabletext"/>
              <w:jc w:val="left"/>
              <w:rPr>
                <w:sz w:val="20"/>
              </w:rPr>
            </w:pPr>
            <w:r w:rsidRPr="000F60A8">
              <w:rPr>
                <w:sz w:val="20"/>
              </w:rPr>
              <w:t>UTC year</w:t>
            </w:r>
          </w:p>
        </w:tc>
        <w:tc>
          <w:tcPr>
            <w:tcW w:w="1560" w:type="dxa"/>
          </w:tcPr>
          <w:p w:rsidR="00E66B43" w:rsidRPr="000F60A8" w:rsidRDefault="00E66B43" w:rsidP="00994B4E">
            <w:pPr>
              <w:pStyle w:val="Tabletext"/>
              <w:jc w:val="center"/>
              <w:rPr>
                <w:sz w:val="20"/>
              </w:rPr>
            </w:pPr>
            <w:r w:rsidRPr="000F60A8">
              <w:rPr>
                <w:sz w:val="20"/>
              </w:rPr>
              <w:t>14</w:t>
            </w:r>
          </w:p>
        </w:tc>
        <w:tc>
          <w:tcPr>
            <w:tcW w:w="6378" w:type="dxa"/>
          </w:tcPr>
          <w:p w:rsidR="00E66B43" w:rsidRPr="000F60A8" w:rsidRDefault="00E66B43" w:rsidP="00994B4E">
            <w:pPr>
              <w:pStyle w:val="Tabletext"/>
              <w:jc w:val="left"/>
              <w:rPr>
                <w:sz w:val="20"/>
                <w:lang w:val="en-US"/>
              </w:rPr>
            </w:pPr>
            <w:r w:rsidRPr="000F60A8">
              <w:rPr>
                <w:sz w:val="20"/>
                <w:lang w:val="en-US"/>
              </w:rPr>
              <w:t>1</w:t>
            </w:r>
            <w:r w:rsidR="00A76954">
              <w:rPr>
                <w:sz w:val="20"/>
                <w:lang w:val="en-US"/>
              </w:rPr>
              <w:t>-</w:t>
            </w:r>
            <w:r w:rsidRPr="000F60A8">
              <w:rPr>
                <w:sz w:val="20"/>
                <w:lang w:val="en-US"/>
              </w:rPr>
              <w:t>9999; 0 = UTC year not available = default</w:t>
            </w:r>
          </w:p>
        </w:tc>
      </w:tr>
      <w:tr w:rsidR="00E66B43" w:rsidRPr="00927832" w:rsidTr="00E34716">
        <w:trPr>
          <w:cantSplit/>
          <w:jc w:val="center"/>
        </w:trPr>
        <w:tc>
          <w:tcPr>
            <w:tcW w:w="1701" w:type="dxa"/>
          </w:tcPr>
          <w:p w:rsidR="00E66B43" w:rsidRPr="000F60A8" w:rsidRDefault="00E66B43" w:rsidP="00994B4E">
            <w:pPr>
              <w:pStyle w:val="Tabletext"/>
              <w:jc w:val="left"/>
              <w:rPr>
                <w:sz w:val="20"/>
              </w:rPr>
            </w:pPr>
            <w:r w:rsidRPr="000F60A8">
              <w:rPr>
                <w:sz w:val="20"/>
              </w:rPr>
              <w:t>UTC month</w:t>
            </w:r>
          </w:p>
        </w:tc>
        <w:tc>
          <w:tcPr>
            <w:tcW w:w="1560" w:type="dxa"/>
          </w:tcPr>
          <w:p w:rsidR="00E66B43" w:rsidRPr="000F60A8" w:rsidRDefault="00E66B43" w:rsidP="00994B4E">
            <w:pPr>
              <w:pStyle w:val="Tabletext"/>
              <w:jc w:val="center"/>
              <w:rPr>
                <w:sz w:val="20"/>
              </w:rPr>
            </w:pPr>
            <w:r w:rsidRPr="000F60A8">
              <w:rPr>
                <w:sz w:val="20"/>
              </w:rPr>
              <w:t>4</w:t>
            </w:r>
          </w:p>
        </w:tc>
        <w:tc>
          <w:tcPr>
            <w:tcW w:w="6378" w:type="dxa"/>
          </w:tcPr>
          <w:p w:rsidR="00E66B43" w:rsidRPr="000F60A8" w:rsidRDefault="00E66B43" w:rsidP="00994B4E">
            <w:pPr>
              <w:pStyle w:val="Tabletext"/>
              <w:jc w:val="left"/>
              <w:rPr>
                <w:sz w:val="20"/>
                <w:lang w:val="en-US"/>
              </w:rPr>
            </w:pPr>
            <w:r w:rsidRPr="000F60A8">
              <w:rPr>
                <w:sz w:val="20"/>
                <w:lang w:val="en-US"/>
              </w:rPr>
              <w:t>1</w:t>
            </w:r>
            <w:r w:rsidR="00A76954">
              <w:rPr>
                <w:sz w:val="20"/>
                <w:lang w:val="en-US"/>
              </w:rPr>
              <w:t>-</w:t>
            </w:r>
            <w:r w:rsidRPr="000F60A8">
              <w:rPr>
                <w:sz w:val="20"/>
                <w:lang w:val="en-US"/>
              </w:rPr>
              <w:t>12; 0 = UTC month not available = default; 13</w:t>
            </w:r>
            <w:r w:rsidR="00A76954">
              <w:rPr>
                <w:sz w:val="20"/>
                <w:lang w:val="en-US"/>
              </w:rPr>
              <w:t>-</w:t>
            </w:r>
            <w:r w:rsidRPr="000F60A8">
              <w:rPr>
                <w:sz w:val="20"/>
                <w:lang w:val="en-US"/>
              </w:rPr>
              <w:t>15 not used</w:t>
            </w:r>
          </w:p>
        </w:tc>
      </w:tr>
      <w:tr w:rsidR="00E66B43" w:rsidRPr="00927832" w:rsidTr="00E34716">
        <w:trPr>
          <w:cantSplit/>
          <w:jc w:val="center"/>
        </w:trPr>
        <w:tc>
          <w:tcPr>
            <w:tcW w:w="1701" w:type="dxa"/>
          </w:tcPr>
          <w:p w:rsidR="00E66B43" w:rsidRPr="000F60A8" w:rsidRDefault="00E66B43" w:rsidP="00994B4E">
            <w:pPr>
              <w:pStyle w:val="Tabletext"/>
              <w:jc w:val="left"/>
              <w:rPr>
                <w:sz w:val="20"/>
              </w:rPr>
            </w:pPr>
            <w:r w:rsidRPr="000F60A8">
              <w:rPr>
                <w:sz w:val="20"/>
              </w:rPr>
              <w:t>UTC day</w:t>
            </w:r>
          </w:p>
        </w:tc>
        <w:tc>
          <w:tcPr>
            <w:tcW w:w="1560" w:type="dxa"/>
          </w:tcPr>
          <w:p w:rsidR="00E66B43" w:rsidRPr="000F60A8" w:rsidRDefault="00E66B43" w:rsidP="00994B4E">
            <w:pPr>
              <w:pStyle w:val="Tabletext"/>
              <w:jc w:val="center"/>
              <w:rPr>
                <w:sz w:val="20"/>
              </w:rPr>
            </w:pPr>
            <w:r w:rsidRPr="000F60A8">
              <w:rPr>
                <w:sz w:val="20"/>
              </w:rPr>
              <w:t>5</w:t>
            </w:r>
          </w:p>
        </w:tc>
        <w:tc>
          <w:tcPr>
            <w:tcW w:w="6378" w:type="dxa"/>
          </w:tcPr>
          <w:p w:rsidR="00E66B43" w:rsidRPr="000F60A8" w:rsidRDefault="00E66B43" w:rsidP="00994B4E">
            <w:pPr>
              <w:pStyle w:val="Tabletext"/>
              <w:jc w:val="left"/>
              <w:rPr>
                <w:sz w:val="20"/>
                <w:lang w:val="en-US"/>
              </w:rPr>
            </w:pPr>
            <w:r w:rsidRPr="000F60A8">
              <w:rPr>
                <w:sz w:val="20"/>
                <w:lang w:val="en-US"/>
              </w:rPr>
              <w:t>1</w:t>
            </w:r>
            <w:r w:rsidR="00A76954">
              <w:rPr>
                <w:sz w:val="20"/>
                <w:lang w:val="en-US"/>
              </w:rPr>
              <w:t>-</w:t>
            </w:r>
            <w:r w:rsidRPr="000F60A8">
              <w:rPr>
                <w:sz w:val="20"/>
                <w:lang w:val="en-US"/>
              </w:rPr>
              <w:t>31; 0 = UTC day not available = default</w:t>
            </w:r>
          </w:p>
        </w:tc>
      </w:tr>
      <w:tr w:rsidR="00E66B43" w:rsidRPr="00927832" w:rsidTr="00E34716">
        <w:trPr>
          <w:cantSplit/>
          <w:jc w:val="center"/>
        </w:trPr>
        <w:tc>
          <w:tcPr>
            <w:tcW w:w="1701" w:type="dxa"/>
          </w:tcPr>
          <w:p w:rsidR="00E66B43" w:rsidRPr="000F60A8" w:rsidRDefault="00E66B43" w:rsidP="00994B4E">
            <w:pPr>
              <w:pStyle w:val="Tabletext"/>
              <w:jc w:val="left"/>
              <w:rPr>
                <w:sz w:val="20"/>
              </w:rPr>
            </w:pPr>
            <w:r w:rsidRPr="000F60A8">
              <w:rPr>
                <w:sz w:val="20"/>
              </w:rPr>
              <w:t>UTC hour</w:t>
            </w:r>
          </w:p>
        </w:tc>
        <w:tc>
          <w:tcPr>
            <w:tcW w:w="1560" w:type="dxa"/>
          </w:tcPr>
          <w:p w:rsidR="00E66B43" w:rsidRPr="000F60A8" w:rsidRDefault="00E66B43" w:rsidP="00994B4E">
            <w:pPr>
              <w:pStyle w:val="Tabletext"/>
              <w:jc w:val="center"/>
              <w:rPr>
                <w:sz w:val="20"/>
              </w:rPr>
            </w:pPr>
            <w:r w:rsidRPr="000F60A8">
              <w:rPr>
                <w:sz w:val="20"/>
              </w:rPr>
              <w:t>5</w:t>
            </w:r>
          </w:p>
        </w:tc>
        <w:tc>
          <w:tcPr>
            <w:tcW w:w="6378" w:type="dxa"/>
          </w:tcPr>
          <w:p w:rsidR="00E66B43" w:rsidRPr="000F60A8" w:rsidRDefault="00E66B43" w:rsidP="00994B4E">
            <w:pPr>
              <w:pStyle w:val="Tabletext"/>
              <w:jc w:val="left"/>
              <w:rPr>
                <w:sz w:val="20"/>
                <w:lang w:val="en-US"/>
              </w:rPr>
            </w:pPr>
            <w:r w:rsidRPr="000F60A8">
              <w:rPr>
                <w:sz w:val="20"/>
                <w:lang w:val="en-US"/>
              </w:rPr>
              <w:t>0</w:t>
            </w:r>
            <w:r w:rsidR="00A76954">
              <w:rPr>
                <w:sz w:val="20"/>
                <w:lang w:val="en-US"/>
              </w:rPr>
              <w:t>-</w:t>
            </w:r>
            <w:r w:rsidRPr="000F60A8">
              <w:rPr>
                <w:sz w:val="20"/>
                <w:lang w:val="en-US"/>
              </w:rPr>
              <w:t>23; 24 = UTC hour not available = default; 25</w:t>
            </w:r>
            <w:r w:rsidR="00A76954">
              <w:rPr>
                <w:sz w:val="20"/>
                <w:lang w:val="en-US"/>
              </w:rPr>
              <w:t>-</w:t>
            </w:r>
            <w:r w:rsidRPr="000F60A8">
              <w:rPr>
                <w:sz w:val="20"/>
                <w:lang w:val="en-US"/>
              </w:rPr>
              <w:t>31 not used</w:t>
            </w:r>
          </w:p>
        </w:tc>
      </w:tr>
      <w:tr w:rsidR="00E66B43" w:rsidRPr="00927832" w:rsidTr="00E34716">
        <w:trPr>
          <w:cantSplit/>
          <w:jc w:val="center"/>
        </w:trPr>
        <w:tc>
          <w:tcPr>
            <w:tcW w:w="1701" w:type="dxa"/>
          </w:tcPr>
          <w:p w:rsidR="00E66B43" w:rsidRPr="000F60A8" w:rsidRDefault="00E66B43" w:rsidP="00994B4E">
            <w:pPr>
              <w:pStyle w:val="Tabletext"/>
              <w:jc w:val="left"/>
              <w:rPr>
                <w:sz w:val="20"/>
              </w:rPr>
            </w:pPr>
            <w:r w:rsidRPr="000F60A8">
              <w:rPr>
                <w:sz w:val="20"/>
              </w:rPr>
              <w:t>UTC minute</w:t>
            </w:r>
          </w:p>
        </w:tc>
        <w:tc>
          <w:tcPr>
            <w:tcW w:w="1560" w:type="dxa"/>
          </w:tcPr>
          <w:p w:rsidR="00E66B43" w:rsidRPr="000F60A8" w:rsidRDefault="00E66B43" w:rsidP="00994B4E">
            <w:pPr>
              <w:pStyle w:val="Tabletext"/>
              <w:jc w:val="center"/>
              <w:rPr>
                <w:sz w:val="20"/>
              </w:rPr>
            </w:pPr>
            <w:r w:rsidRPr="000F60A8">
              <w:rPr>
                <w:sz w:val="20"/>
              </w:rPr>
              <w:t>6</w:t>
            </w:r>
          </w:p>
        </w:tc>
        <w:tc>
          <w:tcPr>
            <w:tcW w:w="6378" w:type="dxa"/>
          </w:tcPr>
          <w:p w:rsidR="00E66B43" w:rsidRPr="000F60A8" w:rsidRDefault="00E66B43" w:rsidP="00994B4E">
            <w:pPr>
              <w:pStyle w:val="Tabletext"/>
              <w:jc w:val="left"/>
              <w:rPr>
                <w:sz w:val="20"/>
                <w:lang w:val="en-US"/>
              </w:rPr>
            </w:pPr>
            <w:r w:rsidRPr="000F60A8">
              <w:rPr>
                <w:sz w:val="20"/>
                <w:lang w:val="en-US"/>
              </w:rPr>
              <w:t>0</w:t>
            </w:r>
            <w:r w:rsidR="00A76954">
              <w:rPr>
                <w:sz w:val="20"/>
                <w:lang w:val="en-US"/>
              </w:rPr>
              <w:t>-</w:t>
            </w:r>
            <w:r w:rsidRPr="000F60A8">
              <w:rPr>
                <w:sz w:val="20"/>
                <w:lang w:val="en-US"/>
              </w:rPr>
              <w:t>59; 60 = UTC minute not available = default; 61</w:t>
            </w:r>
            <w:r w:rsidR="00A76954">
              <w:rPr>
                <w:sz w:val="20"/>
                <w:lang w:val="en-US"/>
              </w:rPr>
              <w:t>-</w:t>
            </w:r>
            <w:r w:rsidRPr="000F60A8">
              <w:rPr>
                <w:sz w:val="20"/>
                <w:lang w:val="en-US"/>
              </w:rPr>
              <w:t>63 not used</w:t>
            </w:r>
          </w:p>
        </w:tc>
      </w:tr>
      <w:tr w:rsidR="00E66B43" w:rsidRPr="00927832" w:rsidTr="00E34716">
        <w:trPr>
          <w:cantSplit/>
          <w:jc w:val="center"/>
        </w:trPr>
        <w:tc>
          <w:tcPr>
            <w:tcW w:w="1701" w:type="dxa"/>
          </w:tcPr>
          <w:p w:rsidR="00E66B43" w:rsidRPr="000F60A8" w:rsidRDefault="00E66B43" w:rsidP="00994B4E">
            <w:pPr>
              <w:pStyle w:val="Tabletext"/>
              <w:jc w:val="left"/>
              <w:rPr>
                <w:sz w:val="20"/>
              </w:rPr>
            </w:pPr>
            <w:r w:rsidRPr="000F60A8">
              <w:rPr>
                <w:sz w:val="20"/>
              </w:rPr>
              <w:t>UTC second</w:t>
            </w:r>
          </w:p>
        </w:tc>
        <w:tc>
          <w:tcPr>
            <w:tcW w:w="1560" w:type="dxa"/>
          </w:tcPr>
          <w:p w:rsidR="00E66B43" w:rsidRPr="000F60A8" w:rsidRDefault="00E66B43" w:rsidP="00994B4E">
            <w:pPr>
              <w:pStyle w:val="Tabletext"/>
              <w:jc w:val="center"/>
              <w:rPr>
                <w:sz w:val="20"/>
              </w:rPr>
            </w:pPr>
            <w:r w:rsidRPr="000F60A8">
              <w:rPr>
                <w:sz w:val="20"/>
              </w:rPr>
              <w:t>6</w:t>
            </w:r>
          </w:p>
        </w:tc>
        <w:tc>
          <w:tcPr>
            <w:tcW w:w="6378" w:type="dxa"/>
          </w:tcPr>
          <w:p w:rsidR="00E66B43" w:rsidRPr="000F60A8" w:rsidRDefault="00E66B43" w:rsidP="00994B4E">
            <w:pPr>
              <w:pStyle w:val="Tabletext"/>
              <w:jc w:val="left"/>
              <w:rPr>
                <w:sz w:val="20"/>
                <w:lang w:val="en-US"/>
              </w:rPr>
            </w:pPr>
            <w:r w:rsidRPr="000F60A8">
              <w:rPr>
                <w:sz w:val="20"/>
                <w:lang w:val="en-US"/>
              </w:rPr>
              <w:t>0</w:t>
            </w:r>
            <w:r w:rsidR="00A76954">
              <w:rPr>
                <w:sz w:val="20"/>
                <w:lang w:val="en-US"/>
              </w:rPr>
              <w:t>-</w:t>
            </w:r>
            <w:r w:rsidRPr="000F60A8">
              <w:rPr>
                <w:sz w:val="20"/>
                <w:lang w:val="en-US"/>
              </w:rPr>
              <w:t>59; 60 = UTC second not available = default; 61</w:t>
            </w:r>
            <w:r w:rsidR="00A76954">
              <w:rPr>
                <w:sz w:val="20"/>
                <w:lang w:val="en-US"/>
              </w:rPr>
              <w:t>-</w:t>
            </w:r>
            <w:r w:rsidRPr="000F60A8">
              <w:rPr>
                <w:sz w:val="20"/>
                <w:lang w:val="en-US"/>
              </w:rPr>
              <w:t>63 not used</w:t>
            </w:r>
          </w:p>
        </w:tc>
      </w:tr>
      <w:tr w:rsidR="00E66B43" w:rsidRPr="00927832" w:rsidTr="00E34716">
        <w:trPr>
          <w:cantSplit/>
          <w:jc w:val="center"/>
        </w:trPr>
        <w:tc>
          <w:tcPr>
            <w:tcW w:w="1701" w:type="dxa"/>
          </w:tcPr>
          <w:p w:rsidR="00E66B43" w:rsidRPr="000F60A8" w:rsidRDefault="00E66B43" w:rsidP="00994B4E">
            <w:pPr>
              <w:pStyle w:val="Tabletext"/>
              <w:jc w:val="left"/>
              <w:rPr>
                <w:sz w:val="20"/>
              </w:rPr>
            </w:pPr>
            <w:r w:rsidRPr="000F60A8">
              <w:rPr>
                <w:sz w:val="20"/>
              </w:rPr>
              <w:t>Position accuracy</w:t>
            </w:r>
          </w:p>
        </w:tc>
        <w:tc>
          <w:tcPr>
            <w:tcW w:w="1560" w:type="dxa"/>
          </w:tcPr>
          <w:p w:rsidR="00E66B43" w:rsidRPr="000F60A8" w:rsidRDefault="00E66B43" w:rsidP="00994B4E">
            <w:pPr>
              <w:pStyle w:val="Tabletext"/>
              <w:jc w:val="center"/>
              <w:rPr>
                <w:sz w:val="20"/>
              </w:rPr>
            </w:pPr>
            <w:r w:rsidRPr="000F60A8">
              <w:rPr>
                <w:sz w:val="20"/>
              </w:rPr>
              <w:t>1</w:t>
            </w:r>
          </w:p>
        </w:tc>
        <w:tc>
          <w:tcPr>
            <w:tcW w:w="6378" w:type="dxa"/>
          </w:tcPr>
          <w:p w:rsidR="00E66B43" w:rsidRPr="000F60A8" w:rsidRDefault="00E66B43" w:rsidP="00994B4E">
            <w:pPr>
              <w:pStyle w:val="Tabletext"/>
              <w:jc w:val="left"/>
              <w:rPr>
                <w:sz w:val="20"/>
                <w:lang w:val="en-US"/>
              </w:rPr>
            </w:pPr>
            <w:r w:rsidRPr="000F60A8">
              <w:rPr>
                <w:sz w:val="20"/>
                <w:lang w:val="en-US"/>
              </w:rPr>
              <w:t>1 = high (</w:t>
            </w:r>
            <w:r w:rsidRPr="000F60A8">
              <w:rPr>
                <w:sz w:val="20"/>
              </w:rPr>
              <w:sym w:font="Symbol" w:char="F0A3"/>
            </w:r>
            <w:r w:rsidRPr="000F60A8">
              <w:rPr>
                <w:sz w:val="20"/>
                <w:lang w:val="en-US"/>
              </w:rPr>
              <w:t xml:space="preserve">10 m) </w:t>
            </w:r>
            <w:r w:rsidRPr="000F60A8">
              <w:rPr>
                <w:sz w:val="20"/>
                <w:lang w:val="en-US"/>
              </w:rPr>
              <w:br/>
              <w:t xml:space="preserve">0 = low (&gt;10 m) </w:t>
            </w:r>
            <w:r w:rsidRPr="000F60A8">
              <w:rPr>
                <w:sz w:val="20"/>
                <w:lang w:val="en-US"/>
              </w:rPr>
              <w:br/>
              <w:t>0 = default</w:t>
            </w:r>
          </w:p>
          <w:p w:rsidR="00E66B43" w:rsidRPr="000F60A8" w:rsidRDefault="00E66B43" w:rsidP="00994B4E">
            <w:pPr>
              <w:pStyle w:val="Tabletext"/>
              <w:jc w:val="left"/>
              <w:rPr>
                <w:sz w:val="20"/>
                <w:lang w:val="en-US"/>
              </w:rPr>
            </w:pPr>
            <w:r w:rsidRPr="000F60A8">
              <w:rPr>
                <w:sz w:val="20"/>
                <w:lang w:val="en-US"/>
              </w:rPr>
              <w:t>The PA flag should be determined in accordance with Table 50</w:t>
            </w:r>
          </w:p>
        </w:tc>
      </w:tr>
      <w:tr w:rsidR="00E66B43" w:rsidRPr="00927832" w:rsidTr="00E34716">
        <w:trPr>
          <w:cantSplit/>
          <w:jc w:val="center"/>
        </w:trPr>
        <w:tc>
          <w:tcPr>
            <w:tcW w:w="1701" w:type="dxa"/>
          </w:tcPr>
          <w:p w:rsidR="00E66B43" w:rsidRPr="000F60A8" w:rsidRDefault="00E66B43" w:rsidP="00994B4E">
            <w:pPr>
              <w:pStyle w:val="Tabletext"/>
              <w:jc w:val="left"/>
              <w:rPr>
                <w:sz w:val="20"/>
              </w:rPr>
            </w:pPr>
            <w:r w:rsidRPr="000F60A8">
              <w:rPr>
                <w:sz w:val="20"/>
              </w:rPr>
              <w:t>Longitude</w:t>
            </w:r>
          </w:p>
        </w:tc>
        <w:tc>
          <w:tcPr>
            <w:tcW w:w="1560" w:type="dxa"/>
          </w:tcPr>
          <w:p w:rsidR="00E66B43" w:rsidRPr="000F60A8" w:rsidRDefault="00E66B43" w:rsidP="00994B4E">
            <w:pPr>
              <w:pStyle w:val="Tabletext"/>
              <w:jc w:val="center"/>
              <w:rPr>
                <w:sz w:val="20"/>
              </w:rPr>
            </w:pPr>
            <w:r w:rsidRPr="000F60A8">
              <w:rPr>
                <w:sz w:val="20"/>
              </w:rPr>
              <w:t>28</w:t>
            </w:r>
          </w:p>
        </w:tc>
        <w:tc>
          <w:tcPr>
            <w:tcW w:w="6378" w:type="dxa"/>
          </w:tcPr>
          <w:p w:rsidR="00E66B43" w:rsidRPr="000F60A8" w:rsidRDefault="00E66B43" w:rsidP="00994B4E">
            <w:pPr>
              <w:pStyle w:val="Tabletext"/>
              <w:jc w:val="left"/>
              <w:rPr>
                <w:sz w:val="20"/>
                <w:lang w:val="en-US"/>
              </w:rPr>
            </w:pPr>
            <w:r w:rsidRPr="000F60A8">
              <w:rPr>
                <w:sz w:val="20"/>
                <w:lang w:val="en-US"/>
              </w:rPr>
              <w:t>Longitude in 1/10 000 min (</w:t>
            </w:r>
            <w:r w:rsidRPr="000F60A8">
              <w:rPr>
                <w:sz w:val="20"/>
              </w:rPr>
              <w:sym w:font="Symbol" w:char="F0B1"/>
            </w:r>
            <w:r w:rsidRPr="000F60A8">
              <w:rPr>
                <w:sz w:val="20"/>
                <w:lang w:val="en-US"/>
              </w:rPr>
              <w:t>180</w:t>
            </w:r>
            <w:r w:rsidR="007820A5">
              <w:rPr>
                <w:sz w:val="20"/>
                <w:lang w:val="en-US"/>
              </w:rPr>
              <w:t>°</w:t>
            </w:r>
            <w:r w:rsidRPr="000F60A8">
              <w:rPr>
                <w:sz w:val="20"/>
                <w:lang w:val="en-US"/>
              </w:rPr>
              <w:t>, East = positive (as per 2</w:t>
            </w:r>
            <w:r w:rsidR="00CE233C" w:rsidRPr="00BC38A0">
              <w:rPr>
                <w:lang w:val="en-US"/>
              </w:rPr>
              <w:t>’</w:t>
            </w:r>
            <w:r w:rsidRPr="000F60A8">
              <w:rPr>
                <w:sz w:val="20"/>
                <w:lang w:val="en-US"/>
              </w:rPr>
              <w:t>s complement), West = negative (as per 2</w:t>
            </w:r>
            <w:r w:rsidR="00CE233C" w:rsidRPr="00BC38A0">
              <w:rPr>
                <w:lang w:val="en-US"/>
              </w:rPr>
              <w:t>’</w:t>
            </w:r>
            <w:r w:rsidRPr="000F60A8">
              <w:rPr>
                <w:sz w:val="20"/>
                <w:lang w:val="en-US"/>
              </w:rPr>
              <w:t xml:space="preserve">s complement); </w:t>
            </w:r>
            <w:r w:rsidRPr="000F60A8">
              <w:rPr>
                <w:sz w:val="20"/>
                <w:lang w:val="en-US"/>
              </w:rPr>
              <w:br/>
              <w:t>181</w:t>
            </w:r>
            <w:r w:rsidR="00274146">
              <w:rPr>
                <w:sz w:val="20"/>
                <w:lang w:val="en-US"/>
              </w:rPr>
              <w:t xml:space="preserve"> </w:t>
            </w:r>
            <w:r w:rsidRPr="000F60A8">
              <w:rPr>
                <w:sz w:val="20"/>
                <w:lang w:val="en-US"/>
              </w:rPr>
              <w:t>= (6791AC0</w:t>
            </w:r>
            <w:r w:rsidRPr="00C65A55">
              <w:rPr>
                <w:sz w:val="20"/>
                <w:vertAlign w:val="subscript"/>
                <w:lang w:val="en-US"/>
              </w:rPr>
              <w:t>h</w:t>
            </w:r>
            <w:r w:rsidRPr="000F60A8">
              <w:rPr>
                <w:sz w:val="20"/>
                <w:lang w:val="en-US"/>
              </w:rPr>
              <w:t>) = not available = default)</w:t>
            </w:r>
          </w:p>
        </w:tc>
      </w:tr>
      <w:tr w:rsidR="00E66B43" w:rsidRPr="00927832" w:rsidTr="00E34716">
        <w:trPr>
          <w:cantSplit/>
          <w:jc w:val="center"/>
        </w:trPr>
        <w:tc>
          <w:tcPr>
            <w:tcW w:w="1701" w:type="dxa"/>
          </w:tcPr>
          <w:p w:rsidR="00E66B43" w:rsidRPr="000F60A8" w:rsidRDefault="00E66B43" w:rsidP="00994B4E">
            <w:pPr>
              <w:pStyle w:val="Tabletext"/>
              <w:jc w:val="left"/>
              <w:rPr>
                <w:sz w:val="20"/>
                <w:lang w:val="en-US"/>
              </w:rPr>
            </w:pPr>
            <w:r w:rsidRPr="000F60A8">
              <w:rPr>
                <w:sz w:val="20"/>
                <w:lang w:val="en-US"/>
              </w:rPr>
              <w:t>Latitude</w:t>
            </w:r>
          </w:p>
        </w:tc>
        <w:tc>
          <w:tcPr>
            <w:tcW w:w="1560" w:type="dxa"/>
          </w:tcPr>
          <w:p w:rsidR="00E66B43" w:rsidRPr="000F60A8" w:rsidRDefault="00E66B43" w:rsidP="00994B4E">
            <w:pPr>
              <w:pStyle w:val="Tabletext"/>
              <w:jc w:val="center"/>
              <w:rPr>
                <w:sz w:val="20"/>
                <w:lang w:val="en-US"/>
              </w:rPr>
            </w:pPr>
            <w:r w:rsidRPr="000F60A8">
              <w:rPr>
                <w:sz w:val="20"/>
                <w:lang w:val="en-US"/>
              </w:rPr>
              <w:t>27</w:t>
            </w:r>
          </w:p>
        </w:tc>
        <w:tc>
          <w:tcPr>
            <w:tcW w:w="6378" w:type="dxa"/>
          </w:tcPr>
          <w:p w:rsidR="00E66B43" w:rsidRPr="000F60A8" w:rsidRDefault="00E66B43" w:rsidP="00994B4E">
            <w:pPr>
              <w:pStyle w:val="Tabletext"/>
              <w:jc w:val="left"/>
              <w:rPr>
                <w:sz w:val="20"/>
                <w:lang w:val="en-US"/>
              </w:rPr>
            </w:pPr>
            <w:r w:rsidRPr="000F60A8">
              <w:rPr>
                <w:sz w:val="20"/>
                <w:lang w:val="en-US"/>
              </w:rPr>
              <w:t>Latitude in 1/10 000 min (</w:t>
            </w:r>
            <w:r w:rsidRPr="000F60A8">
              <w:rPr>
                <w:sz w:val="20"/>
              </w:rPr>
              <w:sym w:font="Symbol" w:char="F0B1"/>
            </w:r>
            <w:r w:rsidRPr="000F60A8">
              <w:rPr>
                <w:sz w:val="20"/>
                <w:lang w:val="en-US"/>
              </w:rPr>
              <w:t>90</w:t>
            </w:r>
            <w:r w:rsidR="007820A5">
              <w:rPr>
                <w:sz w:val="20"/>
                <w:lang w:val="en-US"/>
              </w:rPr>
              <w:t>°</w:t>
            </w:r>
            <w:r w:rsidRPr="000F60A8">
              <w:rPr>
                <w:sz w:val="20"/>
                <w:lang w:val="en-US"/>
              </w:rPr>
              <w:t>, North = positive (as per 2</w:t>
            </w:r>
            <w:r w:rsidR="00CE233C" w:rsidRPr="00BC38A0">
              <w:rPr>
                <w:lang w:val="en-US"/>
              </w:rPr>
              <w:t>’</w:t>
            </w:r>
            <w:r w:rsidRPr="000F60A8">
              <w:rPr>
                <w:sz w:val="20"/>
                <w:lang w:val="en-US"/>
              </w:rPr>
              <w:t>s complement), South = negative (as per 2</w:t>
            </w:r>
            <w:r w:rsidR="00CE233C" w:rsidRPr="00BC38A0">
              <w:rPr>
                <w:lang w:val="en-US"/>
              </w:rPr>
              <w:t>’</w:t>
            </w:r>
            <w:r w:rsidRPr="000F60A8">
              <w:rPr>
                <w:sz w:val="20"/>
                <w:lang w:val="en-US"/>
              </w:rPr>
              <w:t xml:space="preserve">s complement); </w:t>
            </w:r>
            <w:r w:rsidRPr="000F60A8">
              <w:rPr>
                <w:sz w:val="20"/>
                <w:lang w:val="en-US"/>
              </w:rPr>
              <w:br/>
              <w:t>91 = (3412140</w:t>
            </w:r>
            <w:r w:rsidRPr="000F60A8">
              <w:rPr>
                <w:sz w:val="20"/>
                <w:vertAlign w:val="subscript"/>
                <w:lang w:val="en-US"/>
              </w:rPr>
              <w:t>h</w:t>
            </w:r>
            <w:r w:rsidRPr="000F60A8">
              <w:rPr>
                <w:sz w:val="20"/>
                <w:lang w:val="en-US"/>
              </w:rPr>
              <w:t>) = not available = default)</w:t>
            </w:r>
          </w:p>
        </w:tc>
      </w:tr>
      <w:tr w:rsidR="00E66B43" w:rsidRPr="00927832" w:rsidTr="00E34716">
        <w:trPr>
          <w:cantSplit/>
          <w:jc w:val="center"/>
        </w:trPr>
        <w:tc>
          <w:tcPr>
            <w:tcW w:w="1701" w:type="dxa"/>
          </w:tcPr>
          <w:p w:rsidR="00E66B43" w:rsidRPr="000F60A8" w:rsidRDefault="00E66B43" w:rsidP="00994B4E">
            <w:pPr>
              <w:pStyle w:val="Tabletext"/>
              <w:jc w:val="left"/>
              <w:rPr>
                <w:sz w:val="20"/>
                <w:lang w:val="en-US"/>
              </w:rPr>
            </w:pPr>
            <w:r w:rsidRPr="000F60A8">
              <w:rPr>
                <w:sz w:val="20"/>
                <w:lang w:val="en-US"/>
              </w:rPr>
              <w:t>Type of electronic position fixing device</w:t>
            </w:r>
          </w:p>
        </w:tc>
        <w:tc>
          <w:tcPr>
            <w:tcW w:w="1560" w:type="dxa"/>
          </w:tcPr>
          <w:p w:rsidR="00E66B43" w:rsidRPr="000F60A8" w:rsidRDefault="00E66B43" w:rsidP="00994B4E">
            <w:pPr>
              <w:pStyle w:val="Tabletext"/>
              <w:jc w:val="center"/>
              <w:rPr>
                <w:sz w:val="20"/>
              </w:rPr>
            </w:pPr>
            <w:r w:rsidRPr="000F60A8">
              <w:rPr>
                <w:sz w:val="20"/>
              </w:rPr>
              <w:t>4</w:t>
            </w:r>
          </w:p>
        </w:tc>
        <w:tc>
          <w:tcPr>
            <w:tcW w:w="6378" w:type="dxa"/>
          </w:tcPr>
          <w:p w:rsidR="006B1237" w:rsidRDefault="00E66B43" w:rsidP="00C65A55">
            <w:pPr>
              <w:pStyle w:val="Tabletext"/>
              <w:jc w:val="left"/>
              <w:rPr>
                <w:ins w:id="422" w:author="Johnny Schultz" w:date="2017-09-22T06:38:00Z"/>
                <w:sz w:val="20"/>
                <w:lang w:val="en-US"/>
              </w:rPr>
            </w:pPr>
            <w:r w:rsidRPr="000F60A8">
              <w:rPr>
                <w:sz w:val="20"/>
                <w:lang w:val="en-US"/>
              </w:rPr>
              <w:t>Use of differential corrections is defined by field position accuracy above:</w:t>
            </w:r>
            <w:r w:rsidRPr="000F60A8">
              <w:rPr>
                <w:sz w:val="20"/>
                <w:lang w:val="en-US"/>
              </w:rPr>
              <w:br/>
              <w:t>0 = undefined (default)</w:t>
            </w:r>
            <w:r w:rsidRPr="000F60A8">
              <w:rPr>
                <w:sz w:val="20"/>
                <w:lang w:val="en-US"/>
              </w:rPr>
              <w:br/>
              <w:t>1 = global positioning system (GPS)</w:t>
            </w:r>
            <w:r w:rsidRPr="000F60A8">
              <w:rPr>
                <w:sz w:val="20"/>
                <w:lang w:val="en-US"/>
              </w:rPr>
              <w:br/>
              <w:t>2 = GNSS (GLONASS)</w:t>
            </w:r>
            <w:r w:rsidRPr="000F60A8">
              <w:rPr>
                <w:sz w:val="20"/>
                <w:lang w:val="en-US"/>
              </w:rPr>
              <w:br/>
              <w:t xml:space="preserve">3 = combined </w:t>
            </w:r>
            <w:del w:id="423" w:author="Johnny Schultz" w:date="2017-09-22T06:38:00Z">
              <w:r w:rsidRPr="000F60A8" w:rsidDel="006B1237">
                <w:rPr>
                  <w:sz w:val="20"/>
                  <w:lang w:val="en-US"/>
                </w:rPr>
                <w:delText>GPS/GLONASS</w:delText>
              </w:r>
            </w:del>
            <w:ins w:id="424" w:author="Johnny Schultz" w:date="2017-09-22T06:38:00Z">
              <w:r w:rsidR="006B1237">
                <w:rPr>
                  <w:sz w:val="20"/>
                  <w:lang w:val="en-US"/>
                </w:rPr>
                <w:t>GNSS</w:t>
              </w:r>
            </w:ins>
            <w:r w:rsidRPr="000F60A8">
              <w:rPr>
                <w:sz w:val="20"/>
                <w:lang w:val="en-US"/>
              </w:rPr>
              <w:br/>
              <w:t>4 = Loran-C</w:t>
            </w:r>
            <w:r w:rsidRPr="000F60A8">
              <w:rPr>
                <w:sz w:val="20"/>
                <w:lang w:val="en-US"/>
              </w:rPr>
              <w:br/>
              <w:t>5 = Chayka</w:t>
            </w:r>
            <w:r w:rsidRPr="000F60A8">
              <w:rPr>
                <w:sz w:val="20"/>
                <w:lang w:val="en-US"/>
              </w:rPr>
              <w:br/>
              <w:t xml:space="preserve">6 = integrated navigation system </w:t>
            </w:r>
            <w:r w:rsidRPr="000F60A8">
              <w:rPr>
                <w:sz w:val="20"/>
                <w:lang w:val="en-US"/>
              </w:rPr>
              <w:br/>
              <w:t>7 = surveyed</w:t>
            </w:r>
            <w:r w:rsidRPr="000F60A8">
              <w:rPr>
                <w:sz w:val="20"/>
                <w:lang w:val="en-US"/>
              </w:rPr>
              <w:br/>
              <w:t>8 = Galileo</w:t>
            </w:r>
          </w:p>
          <w:p w:rsidR="00E66B43" w:rsidRPr="000F60A8" w:rsidRDefault="006B1237" w:rsidP="00C65A55">
            <w:pPr>
              <w:pStyle w:val="Tabletext"/>
              <w:jc w:val="left"/>
              <w:rPr>
                <w:sz w:val="20"/>
                <w:lang w:val="en-US"/>
              </w:rPr>
            </w:pPr>
            <w:ins w:id="425" w:author="Johnny Schultz" w:date="2017-09-22T06:38:00Z">
              <w:r>
                <w:rPr>
                  <w:sz w:val="20"/>
                  <w:lang w:val="en-US"/>
                </w:rPr>
                <w:t>9 = Beidou Navigation Satellite System (BDS)</w:t>
              </w:r>
            </w:ins>
            <w:r w:rsidR="00E66B43" w:rsidRPr="000F60A8">
              <w:rPr>
                <w:sz w:val="20"/>
                <w:lang w:val="en-US"/>
              </w:rPr>
              <w:br/>
            </w:r>
            <w:del w:id="426" w:author="Johnny Schultz" w:date="2017-09-22T06:38:00Z">
              <w:r w:rsidR="00E66B43" w:rsidRPr="000F60A8" w:rsidDel="006B1237">
                <w:rPr>
                  <w:sz w:val="20"/>
                  <w:lang w:val="en-US"/>
                </w:rPr>
                <w:delText>9</w:delText>
              </w:r>
            </w:del>
            <w:ins w:id="427" w:author="Johnny Schultz" w:date="2017-09-22T06:38:00Z">
              <w:r>
                <w:rPr>
                  <w:sz w:val="20"/>
                  <w:lang w:val="en-US"/>
                </w:rPr>
                <w:t>10</w:t>
              </w:r>
            </w:ins>
            <w:r w:rsidR="009A31D5">
              <w:rPr>
                <w:sz w:val="20"/>
                <w:lang w:val="en-US"/>
              </w:rPr>
              <w:t>-</w:t>
            </w:r>
            <w:r w:rsidR="00E66B43" w:rsidRPr="000F60A8">
              <w:rPr>
                <w:sz w:val="20"/>
                <w:lang w:val="en-US"/>
              </w:rPr>
              <w:t>14 = not used</w:t>
            </w:r>
            <w:r w:rsidR="00E66B43" w:rsidRPr="000F60A8">
              <w:rPr>
                <w:sz w:val="20"/>
                <w:lang w:val="en-US"/>
              </w:rPr>
              <w:br/>
              <w:t>15 = internal GNSS</w:t>
            </w:r>
          </w:p>
        </w:tc>
      </w:tr>
    </w:tbl>
    <w:p w:rsidR="00994B4E" w:rsidRPr="002612B7" w:rsidRDefault="00994B4E" w:rsidP="00994B4E">
      <w:pPr>
        <w:pStyle w:val="TableNo"/>
      </w:pPr>
      <w:r w:rsidRPr="002612B7">
        <w:t>TABLE 51</w:t>
      </w:r>
      <w:r>
        <w:t xml:space="preserve"> (</w:t>
      </w:r>
      <w:r w:rsidRPr="00994B4E">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994B4E" w:rsidRPr="000F60A8" w:rsidTr="00E34716">
        <w:trPr>
          <w:cantSplit/>
          <w:tblHeader/>
          <w:jc w:val="center"/>
        </w:trPr>
        <w:tc>
          <w:tcPr>
            <w:tcW w:w="1701" w:type="dxa"/>
            <w:shd w:val="clear" w:color="auto" w:fill="FFFFFF"/>
            <w:vAlign w:val="center"/>
          </w:tcPr>
          <w:p w:rsidR="00994B4E" w:rsidRPr="000F60A8" w:rsidRDefault="00994B4E" w:rsidP="00A76954">
            <w:pPr>
              <w:pStyle w:val="Tablehead"/>
              <w:rPr>
                <w:sz w:val="20"/>
              </w:rPr>
            </w:pPr>
            <w:r w:rsidRPr="000F60A8">
              <w:rPr>
                <w:sz w:val="20"/>
              </w:rPr>
              <w:t>Parameter</w:t>
            </w:r>
          </w:p>
        </w:tc>
        <w:tc>
          <w:tcPr>
            <w:tcW w:w="1560" w:type="dxa"/>
            <w:shd w:val="clear" w:color="auto" w:fill="FFFFFF"/>
            <w:vAlign w:val="center"/>
          </w:tcPr>
          <w:p w:rsidR="00994B4E" w:rsidRPr="000F60A8" w:rsidRDefault="00994B4E" w:rsidP="00A76954">
            <w:pPr>
              <w:pStyle w:val="Tablehead"/>
              <w:rPr>
                <w:sz w:val="20"/>
              </w:rPr>
            </w:pPr>
            <w:r w:rsidRPr="000F60A8">
              <w:rPr>
                <w:sz w:val="20"/>
              </w:rPr>
              <w:t>Number of bits</w:t>
            </w:r>
          </w:p>
        </w:tc>
        <w:tc>
          <w:tcPr>
            <w:tcW w:w="6378" w:type="dxa"/>
            <w:shd w:val="clear" w:color="auto" w:fill="FFFFFF"/>
            <w:vAlign w:val="center"/>
          </w:tcPr>
          <w:p w:rsidR="00994B4E" w:rsidRPr="000F60A8" w:rsidRDefault="00994B4E" w:rsidP="00A76954">
            <w:pPr>
              <w:pStyle w:val="Tablehead"/>
              <w:rPr>
                <w:sz w:val="20"/>
              </w:rPr>
            </w:pPr>
            <w:r w:rsidRPr="000F60A8">
              <w:rPr>
                <w:sz w:val="20"/>
              </w:rPr>
              <w:t>Description</w:t>
            </w:r>
          </w:p>
        </w:tc>
      </w:tr>
      <w:tr w:rsidR="00E66B43" w:rsidRPr="00927832" w:rsidTr="00E34716">
        <w:trPr>
          <w:cantSplit/>
          <w:jc w:val="center"/>
        </w:trPr>
        <w:tc>
          <w:tcPr>
            <w:tcW w:w="1701" w:type="dxa"/>
          </w:tcPr>
          <w:p w:rsidR="00E66B43" w:rsidRPr="000F60A8" w:rsidRDefault="00E66B43" w:rsidP="00994B4E">
            <w:pPr>
              <w:pStyle w:val="Tabletext"/>
              <w:jc w:val="left"/>
              <w:rPr>
                <w:sz w:val="20"/>
                <w:lang w:val="en-US" w:eastAsia="ja-JP"/>
              </w:rPr>
            </w:pPr>
            <w:r w:rsidRPr="000F60A8">
              <w:rPr>
                <w:sz w:val="20"/>
                <w:lang w:val="en-US" w:eastAsia="ja-JP"/>
              </w:rPr>
              <w:t>Transmission control for long</w:t>
            </w:r>
            <w:r w:rsidRPr="000F60A8">
              <w:rPr>
                <w:sz w:val="20"/>
                <w:lang w:val="en-US"/>
              </w:rPr>
              <w:t>-</w:t>
            </w:r>
            <w:r w:rsidRPr="000F60A8">
              <w:rPr>
                <w:sz w:val="20"/>
                <w:lang w:val="en-US" w:eastAsia="ja-JP"/>
              </w:rPr>
              <w:t>range broadcast message</w:t>
            </w:r>
          </w:p>
        </w:tc>
        <w:tc>
          <w:tcPr>
            <w:tcW w:w="1560" w:type="dxa"/>
          </w:tcPr>
          <w:p w:rsidR="00E66B43" w:rsidRPr="000F60A8" w:rsidRDefault="00E66B43" w:rsidP="00994B4E">
            <w:pPr>
              <w:pStyle w:val="Tabletext"/>
              <w:jc w:val="center"/>
              <w:rPr>
                <w:sz w:val="20"/>
                <w:lang w:eastAsia="ja-JP"/>
              </w:rPr>
            </w:pPr>
            <w:r w:rsidRPr="000F60A8">
              <w:rPr>
                <w:sz w:val="20"/>
                <w:lang w:eastAsia="ja-JP"/>
              </w:rPr>
              <w:t>1</w:t>
            </w:r>
          </w:p>
        </w:tc>
        <w:tc>
          <w:tcPr>
            <w:tcW w:w="6378" w:type="dxa"/>
          </w:tcPr>
          <w:p w:rsidR="00E66B43" w:rsidRPr="000F60A8" w:rsidRDefault="00E66B43" w:rsidP="00994B4E">
            <w:pPr>
              <w:pStyle w:val="Tabletext"/>
              <w:jc w:val="left"/>
              <w:rPr>
                <w:sz w:val="20"/>
                <w:lang w:val="en-US"/>
              </w:rPr>
            </w:pPr>
            <w:r w:rsidRPr="000F60A8">
              <w:rPr>
                <w:sz w:val="20"/>
                <w:lang w:val="en-US"/>
              </w:rPr>
              <w:t>0 = default – Class-A AIS station stops transmission of Message 27 within an AIS base station coverage area.</w:t>
            </w:r>
            <w:r w:rsidRPr="000F60A8">
              <w:rPr>
                <w:sz w:val="20"/>
                <w:lang w:val="en-US"/>
              </w:rPr>
              <w:br/>
              <w:t>1 = Request Class-A station to transmit Message 27 within an AIS base station coverage area.</w:t>
            </w:r>
          </w:p>
          <w:p w:rsidR="00E66B43" w:rsidRPr="000F60A8" w:rsidRDefault="00E66B43" w:rsidP="000F60A8">
            <w:pPr>
              <w:pStyle w:val="Tabletext"/>
              <w:jc w:val="left"/>
              <w:rPr>
                <w:sz w:val="20"/>
                <w:lang w:val="en-US"/>
              </w:rPr>
            </w:pPr>
            <w:r w:rsidRPr="000F60A8">
              <w:rPr>
                <w:sz w:val="20"/>
                <w:lang w:val="en-US"/>
              </w:rPr>
              <w:t>Base station coverage area should be defined by Message 23; If</w:t>
            </w:r>
            <w:r w:rsidR="00994B4E" w:rsidRPr="000F60A8">
              <w:rPr>
                <w:sz w:val="20"/>
                <w:lang w:val="en-US"/>
              </w:rPr>
              <w:t> </w:t>
            </w:r>
            <w:r w:rsidRPr="000F60A8">
              <w:rPr>
                <w:sz w:val="20"/>
                <w:lang w:val="en-US"/>
              </w:rPr>
              <w:t>Message 23 is not received, the AIS station which is allowed to transmit on CH75 and 76 (see</w:t>
            </w:r>
            <w:r w:rsidR="000F60A8">
              <w:rPr>
                <w:sz w:val="20"/>
                <w:lang w:val="en-US"/>
              </w:rPr>
              <w:t> </w:t>
            </w:r>
            <w:r w:rsidRPr="000F60A8">
              <w:rPr>
                <w:sz w:val="20"/>
                <w:lang w:val="en-US"/>
              </w:rPr>
              <w:t>3.2, Annex 4) should ignore this bit and transmit Message 27.</w:t>
            </w:r>
          </w:p>
        </w:tc>
      </w:tr>
      <w:tr w:rsidR="00E66B43" w:rsidRPr="000F60A8" w:rsidTr="00E34716">
        <w:trPr>
          <w:cantSplit/>
          <w:jc w:val="center"/>
        </w:trPr>
        <w:tc>
          <w:tcPr>
            <w:tcW w:w="1701" w:type="dxa"/>
          </w:tcPr>
          <w:p w:rsidR="00E66B43" w:rsidRPr="000F60A8" w:rsidRDefault="00E66B43" w:rsidP="00994B4E">
            <w:pPr>
              <w:pStyle w:val="Tabletext"/>
              <w:jc w:val="left"/>
              <w:rPr>
                <w:sz w:val="20"/>
              </w:rPr>
            </w:pPr>
            <w:r w:rsidRPr="000F60A8">
              <w:rPr>
                <w:sz w:val="20"/>
              </w:rPr>
              <w:t>Spare</w:t>
            </w:r>
          </w:p>
        </w:tc>
        <w:tc>
          <w:tcPr>
            <w:tcW w:w="1560" w:type="dxa"/>
          </w:tcPr>
          <w:p w:rsidR="00E66B43" w:rsidRPr="000F60A8" w:rsidRDefault="00E66B43" w:rsidP="00994B4E">
            <w:pPr>
              <w:pStyle w:val="Tabletext"/>
              <w:jc w:val="center"/>
              <w:rPr>
                <w:sz w:val="20"/>
              </w:rPr>
            </w:pPr>
            <w:r w:rsidRPr="000F60A8">
              <w:rPr>
                <w:sz w:val="20"/>
              </w:rPr>
              <w:t>9</w:t>
            </w:r>
          </w:p>
        </w:tc>
        <w:tc>
          <w:tcPr>
            <w:tcW w:w="6378" w:type="dxa"/>
          </w:tcPr>
          <w:p w:rsidR="00E66B43" w:rsidRPr="000F60A8" w:rsidRDefault="00E66B43" w:rsidP="00994B4E">
            <w:pPr>
              <w:pStyle w:val="Tabletext"/>
              <w:jc w:val="left"/>
              <w:rPr>
                <w:sz w:val="20"/>
              </w:rPr>
            </w:pPr>
            <w:r w:rsidRPr="000F60A8">
              <w:rPr>
                <w:sz w:val="20"/>
                <w:lang w:val="en-US"/>
              </w:rPr>
              <w:t xml:space="preserve">Not used. Should be set to zero. </w:t>
            </w:r>
            <w:r w:rsidRPr="000F60A8">
              <w:rPr>
                <w:sz w:val="20"/>
              </w:rPr>
              <w:t>Reserved for future use</w:t>
            </w:r>
          </w:p>
        </w:tc>
      </w:tr>
      <w:tr w:rsidR="00E66B43" w:rsidRPr="00927832" w:rsidTr="00E34716">
        <w:trPr>
          <w:cantSplit/>
          <w:jc w:val="center"/>
        </w:trPr>
        <w:tc>
          <w:tcPr>
            <w:tcW w:w="1701" w:type="dxa"/>
          </w:tcPr>
          <w:p w:rsidR="00E66B43" w:rsidRPr="000F60A8" w:rsidRDefault="00E66B43" w:rsidP="00994B4E">
            <w:pPr>
              <w:pStyle w:val="Tabletext"/>
              <w:jc w:val="left"/>
              <w:rPr>
                <w:sz w:val="20"/>
              </w:rPr>
            </w:pPr>
            <w:r w:rsidRPr="000F60A8">
              <w:rPr>
                <w:sz w:val="20"/>
              </w:rPr>
              <w:t>RAIM-flag</w:t>
            </w:r>
          </w:p>
        </w:tc>
        <w:tc>
          <w:tcPr>
            <w:tcW w:w="1560" w:type="dxa"/>
          </w:tcPr>
          <w:p w:rsidR="00E66B43" w:rsidRPr="000F60A8" w:rsidRDefault="00E66B43" w:rsidP="00994B4E">
            <w:pPr>
              <w:pStyle w:val="Tabletext"/>
              <w:jc w:val="center"/>
              <w:rPr>
                <w:sz w:val="20"/>
              </w:rPr>
            </w:pPr>
            <w:r w:rsidRPr="000F60A8">
              <w:rPr>
                <w:sz w:val="20"/>
              </w:rPr>
              <w:t>1</w:t>
            </w:r>
          </w:p>
        </w:tc>
        <w:tc>
          <w:tcPr>
            <w:tcW w:w="6378" w:type="dxa"/>
          </w:tcPr>
          <w:p w:rsidR="00E66B43" w:rsidRPr="000F60A8" w:rsidRDefault="00E66B43" w:rsidP="00994B4E">
            <w:pPr>
              <w:pStyle w:val="Tabletext"/>
              <w:jc w:val="left"/>
              <w:rPr>
                <w:sz w:val="20"/>
                <w:lang w:val="en-US"/>
              </w:rPr>
            </w:pPr>
            <w:r w:rsidRPr="000F60A8">
              <w:rPr>
                <w:sz w:val="20"/>
                <w:lang w:val="en-US"/>
              </w:rPr>
              <w:t>RAIM (Receiver autonomous integrity monitoring) flag of electronic position fixing device; 0 = RAIM not in use = default; 1 = RAIM in use see</w:t>
            </w:r>
            <w:r w:rsidR="00721EEE">
              <w:rPr>
                <w:sz w:val="20"/>
                <w:lang w:val="en-US"/>
              </w:rPr>
              <w:t xml:space="preserve"> </w:t>
            </w:r>
            <w:r w:rsidRPr="000F60A8">
              <w:rPr>
                <w:sz w:val="20"/>
                <w:lang w:val="en-US"/>
              </w:rPr>
              <w:t>Table 50</w:t>
            </w:r>
          </w:p>
        </w:tc>
      </w:tr>
      <w:tr w:rsidR="00E66B43" w:rsidRPr="00927832" w:rsidTr="00E34716">
        <w:trPr>
          <w:cantSplit/>
          <w:jc w:val="center"/>
        </w:trPr>
        <w:tc>
          <w:tcPr>
            <w:tcW w:w="1701" w:type="dxa"/>
          </w:tcPr>
          <w:p w:rsidR="00E66B43" w:rsidRPr="000F60A8" w:rsidRDefault="00E66B43" w:rsidP="00994B4E">
            <w:pPr>
              <w:pStyle w:val="Tabletext"/>
              <w:jc w:val="left"/>
              <w:rPr>
                <w:sz w:val="20"/>
              </w:rPr>
            </w:pPr>
            <w:r w:rsidRPr="000F60A8">
              <w:rPr>
                <w:sz w:val="20"/>
              </w:rPr>
              <w:t>Communication state</w:t>
            </w:r>
          </w:p>
        </w:tc>
        <w:tc>
          <w:tcPr>
            <w:tcW w:w="1560" w:type="dxa"/>
          </w:tcPr>
          <w:p w:rsidR="00E66B43" w:rsidRPr="000F60A8" w:rsidRDefault="00E66B43" w:rsidP="00994B4E">
            <w:pPr>
              <w:pStyle w:val="Tabletext"/>
              <w:jc w:val="center"/>
              <w:rPr>
                <w:sz w:val="20"/>
              </w:rPr>
            </w:pPr>
            <w:r w:rsidRPr="000F60A8">
              <w:rPr>
                <w:sz w:val="20"/>
              </w:rPr>
              <w:t>19</w:t>
            </w:r>
          </w:p>
        </w:tc>
        <w:tc>
          <w:tcPr>
            <w:tcW w:w="6378" w:type="dxa"/>
          </w:tcPr>
          <w:p w:rsidR="00E66B43" w:rsidRPr="000F60A8" w:rsidRDefault="00E66B43" w:rsidP="00994B4E">
            <w:pPr>
              <w:pStyle w:val="Tabletext"/>
              <w:jc w:val="left"/>
              <w:rPr>
                <w:sz w:val="20"/>
                <w:lang w:val="en-US"/>
              </w:rPr>
            </w:pPr>
            <w:r w:rsidRPr="000F60A8">
              <w:rPr>
                <w:sz w:val="20"/>
                <w:lang w:val="en-US"/>
              </w:rPr>
              <w:t>SOTDMA communication state as described in § 3.3.7.2.1, Annex 2</w:t>
            </w:r>
          </w:p>
        </w:tc>
      </w:tr>
      <w:tr w:rsidR="00E66B43" w:rsidRPr="000F60A8" w:rsidTr="00E34716">
        <w:trPr>
          <w:cantSplit/>
          <w:jc w:val="center"/>
        </w:trPr>
        <w:tc>
          <w:tcPr>
            <w:tcW w:w="1701" w:type="dxa"/>
          </w:tcPr>
          <w:p w:rsidR="00E66B43" w:rsidRPr="000F60A8" w:rsidRDefault="00E66B43" w:rsidP="00994B4E">
            <w:pPr>
              <w:pStyle w:val="Tabletext"/>
              <w:jc w:val="left"/>
              <w:rPr>
                <w:sz w:val="20"/>
              </w:rPr>
            </w:pPr>
            <w:r w:rsidRPr="000F60A8">
              <w:rPr>
                <w:sz w:val="20"/>
              </w:rPr>
              <w:t>Number of bits</w:t>
            </w:r>
          </w:p>
        </w:tc>
        <w:tc>
          <w:tcPr>
            <w:tcW w:w="1560" w:type="dxa"/>
          </w:tcPr>
          <w:p w:rsidR="00E66B43" w:rsidRPr="000F60A8" w:rsidRDefault="00E66B43" w:rsidP="00994B4E">
            <w:pPr>
              <w:pStyle w:val="Tabletext"/>
              <w:jc w:val="center"/>
              <w:rPr>
                <w:sz w:val="20"/>
              </w:rPr>
            </w:pPr>
            <w:r w:rsidRPr="000F60A8">
              <w:rPr>
                <w:sz w:val="20"/>
              </w:rPr>
              <w:t>168</w:t>
            </w:r>
          </w:p>
        </w:tc>
        <w:tc>
          <w:tcPr>
            <w:tcW w:w="6378" w:type="dxa"/>
          </w:tcPr>
          <w:p w:rsidR="00E66B43" w:rsidRPr="000F60A8" w:rsidRDefault="00E66B43" w:rsidP="00994B4E">
            <w:pPr>
              <w:pStyle w:val="Tabletext"/>
              <w:jc w:val="left"/>
              <w:rPr>
                <w:sz w:val="20"/>
              </w:rPr>
            </w:pPr>
          </w:p>
        </w:tc>
      </w:tr>
    </w:tbl>
    <w:p w:rsidR="00994B4E" w:rsidRDefault="00994B4E" w:rsidP="00994B4E">
      <w:pPr>
        <w:pStyle w:val="Tablefin"/>
      </w:pPr>
    </w:p>
    <w:p w:rsidR="00E66B43" w:rsidRPr="0058528A" w:rsidRDefault="00E66B43" w:rsidP="00E66B43">
      <w:pPr>
        <w:pStyle w:val="Heading2"/>
        <w:rPr>
          <w:lang w:val="en-US" w:eastAsia="ja-JP"/>
        </w:rPr>
      </w:pPr>
      <w:r w:rsidRPr="0058528A">
        <w:rPr>
          <w:lang w:val="en-US"/>
        </w:rPr>
        <w:t>3.3</w:t>
      </w:r>
      <w:r w:rsidRPr="0058528A">
        <w:rPr>
          <w:lang w:val="en-US"/>
        </w:rPr>
        <w:tab/>
        <w:t>Message 5: Ship static and voyage related data</w:t>
      </w:r>
    </w:p>
    <w:p w:rsidR="00E66B43" w:rsidRPr="0058528A" w:rsidRDefault="00E66B43" w:rsidP="00E66B43">
      <w:pPr>
        <w:rPr>
          <w:lang w:val="en-US"/>
        </w:rPr>
      </w:pPr>
      <w:r w:rsidRPr="0058528A">
        <w:rPr>
          <w:lang w:val="en-US"/>
        </w:rPr>
        <w:t>Should only be used by Class A shipborne and SAR aircraft AIS stations when reporting static or voyage related data.</w:t>
      </w:r>
    </w:p>
    <w:p w:rsidR="00E66B43" w:rsidRPr="000F60A8" w:rsidRDefault="00E66B43" w:rsidP="000F60A8">
      <w:pPr>
        <w:pStyle w:val="TableNo"/>
      </w:pPr>
      <w:r w:rsidRPr="000F60A8">
        <w:t>TABLE 52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E66B43" w:rsidRPr="000F60A8" w:rsidTr="00E34716">
        <w:trPr>
          <w:cantSplit/>
          <w:tblHeader/>
          <w:jc w:val="center"/>
        </w:trPr>
        <w:tc>
          <w:tcPr>
            <w:tcW w:w="1701" w:type="dxa"/>
            <w:shd w:val="clear" w:color="auto" w:fill="FFFFFF"/>
            <w:vAlign w:val="center"/>
          </w:tcPr>
          <w:p w:rsidR="00E66B43" w:rsidRPr="000F60A8" w:rsidRDefault="00E66B43" w:rsidP="000F60A8">
            <w:pPr>
              <w:pStyle w:val="Tablehead"/>
              <w:rPr>
                <w:sz w:val="20"/>
              </w:rPr>
            </w:pPr>
            <w:r w:rsidRPr="000F60A8">
              <w:rPr>
                <w:sz w:val="20"/>
              </w:rPr>
              <w:t>Parameter</w:t>
            </w:r>
          </w:p>
        </w:tc>
        <w:tc>
          <w:tcPr>
            <w:tcW w:w="1560" w:type="dxa"/>
            <w:shd w:val="clear" w:color="auto" w:fill="FFFFFF"/>
            <w:vAlign w:val="center"/>
          </w:tcPr>
          <w:p w:rsidR="00E66B43" w:rsidRPr="000F60A8" w:rsidRDefault="00E66B43" w:rsidP="00E34716">
            <w:pPr>
              <w:pStyle w:val="Tablehead"/>
              <w:rPr>
                <w:sz w:val="20"/>
                <w:lang w:val="en-US"/>
              </w:rPr>
            </w:pPr>
            <w:r w:rsidRPr="000F60A8">
              <w:rPr>
                <w:sz w:val="20"/>
                <w:lang w:val="en-US"/>
              </w:rPr>
              <w:t>Number of bits</w:t>
            </w:r>
          </w:p>
        </w:tc>
        <w:tc>
          <w:tcPr>
            <w:tcW w:w="6378" w:type="dxa"/>
            <w:shd w:val="clear" w:color="auto" w:fill="FFFFFF"/>
            <w:vAlign w:val="center"/>
          </w:tcPr>
          <w:p w:rsidR="00E66B43" w:rsidRPr="000F60A8" w:rsidRDefault="00E66B43" w:rsidP="000F60A8">
            <w:pPr>
              <w:pStyle w:val="Tablehead"/>
              <w:rPr>
                <w:sz w:val="20"/>
                <w:lang w:val="en-US"/>
              </w:rPr>
            </w:pPr>
            <w:r w:rsidRPr="000F60A8">
              <w:rPr>
                <w:sz w:val="20"/>
                <w:lang w:val="en-US"/>
              </w:rPr>
              <w:t>Description</w:t>
            </w:r>
          </w:p>
        </w:tc>
      </w:tr>
      <w:tr w:rsidR="00E66B43" w:rsidRPr="000F60A8" w:rsidTr="00E34716">
        <w:trPr>
          <w:cantSplit/>
          <w:jc w:val="center"/>
        </w:trPr>
        <w:tc>
          <w:tcPr>
            <w:tcW w:w="1701" w:type="dxa"/>
          </w:tcPr>
          <w:p w:rsidR="00E66B43" w:rsidRPr="000F60A8" w:rsidRDefault="00E66B43" w:rsidP="000F60A8">
            <w:pPr>
              <w:pStyle w:val="Tabletext"/>
              <w:jc w:val="left"/>
              <w:rPr>
                <w:sz w:val="20"/>
                <w:lang w:val="en-US"/>
              </w:rPr>
            </w:pPr>
            <w:r w:rsidRPr="000F60A8">
              <w:rPr>
                <w:sz w:val="20"/>
                <w:lang w:val="en-US"/>
              </w:rPr>
              <w:t>Message ID</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lang w:val="en-US"/>
              </w:rPr>
            </w:pPr>
            <w:r w:rsidRPr="000F60A8">
              <w:rPr>
                <w:sz w:val="20"/>
                <w:lang w:val="en-US"/>
              </w:rPr>
              <w:t>6</w:t>
            </w:r>
          </w:p>
        </w:tc>
        <w:tc>
          <w:tcPr>
            <w:tcW w:w="6378" w:type="dxa"/>
          </w:tcPr>
          <w:p w:rsidR="00E66B43" w:rsidRPr="000F60A8" w:rsidRDefault="00E66B43" w:rsidP="000F60A8">
            <w:pPr>
              <w:pStyle w:val="Tabletext"/>
              <w:jc w:val="left"/>
              <w:rPr>
                <w:sz w:val="20"/>
                <w:lang w:val="en-US"/>
              </w:rPr>
            </w:pPr>
            <w:r w:rsidRPr="000F60A8">
              <w:rPr>
                <w:sz w:val="20"/>
                <w:lang w:val="en-US"/>
              </w:rPr>
              <w:t>Identifier for this Message 5</w:t>
            </w:r>
          </w:p>
        </w:tc>
      </w:tr>
      <w:tr w:rsidR="00E66B43" w:rsidRPr="000F60A8" w:rsidTr="00E34716">
        <w:trPr>
          <w:cantSplit/>
          <w:jc w:val="center"/>
        </w:trPr>
        <w:tc>
          <w:tcPr>
            <w:tcW w:w="1701" w:type="dxa"/>
          </w:tcPr>
          <w:p w:rsidR="00E66B43" w:rsidRPr="000F60A8" w:rsidRDefault="00E66B43" w:rsidP="000F60A8">
            <w:pPr>
              <w:pStyle w:val="Tabletext"/>
              <w:jc w:val="left"/>
              <w:rPr>
                <w:sz w:val="20"/>
                <w:lang w:val="en-US"/>
              </w:rPr>
            </w:pPr>
            <w:r w:rsidRPr="000F60A8">
              <w:rPr>
                <w:sz w:val="20"/>
                <w:lang w:val="en-US"/>
              </w:rPr>
              <w:t>Repeat indicator</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lang w:val="en-US"/>
              </w:rPr>
            </w:pPr>
            <w:r w:rsidRPr="000F60A8">
              <w:rPr>
                <w:sz w:val="20"/>
                <w:lang w:val="en-US"/>
              </w:rPr>
              <w:t>2</w:t>
            </w:r>
          </w:p>
        </w:tc>
        <w:tc>
          <w:tcPr>
            <w:tcW w:w="6378" w:type="dxa"/>
          </w:tcPr>
          <w:p w:rsidR="00E66B43" w:rsidRPr="000F60A8" w:rsidRDefault="00E66B43" w:rsidP="000F60A8">
            <w:pPr>
              <w:pStyle w:val="Tabletext"/>
              <w:jc w:val="left"/>
              <w:rPr>
                <w:sz w:val="20"/>
              </w:rPr>
            </w:pPr>
            <w:r w:rsidRPr="000F60A8">
              <w:rPr>
                <w:sz w:val="20"/>
                <w:lang w:val="en-US"/>
              </w:rPr>
              <w:t xml:space="preserve">Used by the repeater to indicate how many times a message has been repeated. </w:t>
            </w:r>
            <w:r w:rsidRPr="000F60A8">
              <w:rPr>
                <w:sz w:val="20"/>
              </w:rPr>
              <w:t xml:space="preserve">Refer to § 4.6.1, Annex 2; 0-3; 0 = default; 3 = do not repeat any more </w:t>
            </w:r>
          </w:p>
        </w:tc>
      </w:tr>
      <w:tr w:rsidR="00E66B43" w:rsidRPr="000F60A8" w:rsidTr="00E34716">
        <w:trPr>
          <w:cantSplit/>
          <w:jc w:val="center"/>
        </w:trPr>
        <w:tc>
          <w:tcPr>
            <w:tcW w:w="1701" w:type="dxa"/>
          </w:tcPr>
          <w:p w:rsidR="00E66B43" w:rsidRPr="000F60A8" w:rsidRDefault="00E66B43" w:rsidP="000F60A8">
            <w:pPr>
              <w:pStyle w:val="Tabletext"/>
              <w:jc w:val="left"/>
              <w:rPr>
                <w:sz w:val="20"/>
              </w:rPr>
            </w:pPr>
            <w:del w:id="428" w:author="Johnny Schultz" w:date="2017-09-22T06:53:00Z">
              <w:r w:rsidRPr="000F60A8" w:rsidDel="00985D88">
                <w:rPr>
                  <w:sz w:val="20"/>
                </w:rPr>
                <w:delText xml:space="preserve">User </w:delText>
              </w:r>
            </w:del>
            <w:ins w:id="429" w:author="Johnny Schultz" w:date="2017-09-22T06:53:00Z">
              <w:r w:rsidR="00985D88" w:rsidRPr="00FD2805">
                <w:rPr>
                  <w:sz w:val="20"/>
                  <w:lang w:val="en-US"/>
                </w:rPr>
                <w:t>Station</w:t>
              </w:r>
              <w:r w:rsidR="00985D88">
                <w:rPr>
                  <w:sz w:val="20"/>
                  <w:lang w:val="en-US"/>
                </w:rPr>
                <w:t xml:space="preserve"> </w:t>
              </w:r>
            </w:ins>
            <w:r w:rsidRPr="000F60A8">
              <w:rPr>
                <w:sz w:val="20"/>
              </w:rPr>
              <w:t>ID</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30</w:t>
            </w:r>
          </w:p>
        </w:tc>
        <w:tc>
          <w:tcPr>
            <w:tcW w:w="6378" w:type="dxa"/>
          </w:tcPr>
          <w:p w:rsidR="00E66B43" w:rsidRPr="000F60A8" w:rsidRDefault="00985D88" w:rsidP="000F60A8">
            <w:pPr>
              <w:pStyle w:val="Tabletext"/>
              <w:jc w:val="left"/>
              <w:rPr>
                <w:sz w:val="20"/>
              </w:rPr>
            </w:pPr>
            <w:ins w:id="430" w:author="Johnny Schultz" w:date="2017-09-22T06:57:00Z">
              <w:r w:rsidRPr="00FD2805">
                <w:rPr>
                  <w:sz w:val="20"/>
                  <w:lang w:val="en-US"/>
                </w:rPr>
                <w:t>MMSI number of source station of message (see Article 19 of the RR and Recommendation ITU</w:t>
              </w:r>
              <w:r w:rsidRPr="00FD2805">
                <w:rPr>
                  <w:sz w:val="20"/>
                  <w:lang w:val="en-US"/>
                </w:rPr>
                <w:noBreakHyphen/>
                <w:t>R M.585)</w:t>
              </w:r>
            </w:ins>
            <w:del w:id="431" w:author="Johnny Schultz" w:date="2017-09-22T06:57:00Z">
              <w:r w:rsidR="00E66B43" w:rsidRPr="000F60A8" w:rsidDel="00985D88">
                <w:rPr>
                  <w:sz w:val="20"/>
                </w:rPr>
                <w:delText>MMSI number</w:delText>
              </w:r>
            </w:del>
          </w:p>
        </w:tc>
      </w:tr>
      <w:tr w:rsidR="00E66B43" w:rsidRPr="00927832" w:rsidTr="00E34716">
        <w:trPr>
          <w:cantSplit/>
          <w:jc w:val="center"/>
        </w:trPr>
        <w:tc>
          <w:tcPr>
            <w:tcW w:w="1701" w:type="dxa"/>
          </w:tcPr>
          <w:p w:rsidR="00E66B43" w:rsidRPr="000F60A8" w:rsidRDefault="00E66B43" w:rsidP="000F60A8">
            <w:pPr>
              <w:pStyle w:val="Tabletext"/>
              <w:jc w:val="left"/>
              <w:rPr>
                <w:sz w:val="20"/>
              </w:rPr>
            </w:pPr>
            <w:r w:rsidRPr="000F60A8">
              <w:rPr>
                <w:sz w:val="20"/>
              </w:rPr>
              <w:t>AIS version indicator</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2</w:t>
            </w:r>
          </w:p>
        </w:tc>
        <w:tc>
          <w:tcPr>
            <w:tcW w:w="6378" w:type="dxa"/>
          </w:tcPr>
          <w:p w:rsidR="00E66B43" w:rsidRPr="000F60A8" w:rsidRDefault="00E66B43" w:rsidP="000F60A8">
            <w:pPr>
              <w:pStyle w:val="Tabletext"/>
              <w:jc w:val="left"/>
              <w:rPr>
                <w:sz w:val="20"/>
                <w:lang w:val="en-US"/>
              </w:rPr>
            </w:pPr>
            <w:r w:rsidRPr="000F60A8">
              <w:rPr>
                <w:sz w:val="20"/>
                <w:lang w:val="en-US"/>
              </w:rPr>
              <w:t>0 = station compliant with Recommendation ITU-R M.1371-1</w:t>
            </w:r>
            <w:r w:rsidRPr="000F60A8">
              <w:rPr>
                <w:sz w:val="20"/>
                <w:lang w:val="en-US"/>
              </w:rPr>
              <w:br/>
              <w:t>1 = station compliant with Re</w:t>
            </w:r>
            <w:r w:rsidR="000F60A8" w:rsidRPr="000F60A8">
              <w:rPr>
                <w:sz w:val="20"/>
                <w:lang w:val="en-US"/>
              </w:rPr>
              <w:t>commendation ITU-R M.1371-3 (or </w:t>
            </w:r>
            <w:r w:rsidRPr="000F60A8">
              <w:rPr>
                <w:sz w:val="20"/>
                <w:lang w:val="en-US"/>
              </w:rPr>
              <w:t>later)</w:t>
            </w:r>
            <w:r w:rsidRPr="000F60A8">
              <w:rPr>
                <w:sz w:val="20"/>
                <w:lang w:val="en-US"/>
              </w:rPr>
              <w:br/>
              <w:t>2 = station compliant with Re</w:t>
            </w:r>
            <w:r w:rsidR="000F60A8" w:rsidRPr="000F60A8">
              <w:rPr>
                <w:sz w:val="20"/>
                <w:lang w:val="en-US"/>
              </w:rPr>
              <w:t>commendation ITU-R M.1371-5 (or </w:t>
            </w:r>
            <w:r w:rsidRPr="000F60A8">
              <w:rPr>
                <w:sz w:val="20"/>
                <w:lang w:val="en-US"/>
              </w:rPr>
              <w:t>later)</w:t>
            </w:r>
            <w:r w:rsidRPr="000F60A8">
              <w:rPr>
                <w:sz w:val="20"/>
                <w:lang w:val="en-US"/>
              </w:rPr>
              <w:br/>
              <w:t xml:space="preserve">3 = station compliant with future editions </w:t>
            </w:r>
          </w:p>
        </w:tc>
      </w:tr>
      <w:tr w:rsidR="00E66B43" w:rsidRPr="000F60A8" w:rsidTr="00E34716">
        <w:trPr>
          <w:cantSplit/>
          <w:jc w:val="center"/>
        </w:trPr>
        <w:tc>
          <w:tcPr>
            <w:tcW w:w="1701" w:type="dxa"/>
          </w:tcPr>
          <w:p w:rsidR="00E66B43" w:rsidRPr="000F60A8" w:rsidRDefault="00E66B43" w:rsidP="000F60A8">
            <w:pPr>
              <w:pStyle w:val="Tabletext"/>
              <w:jc w:val="left"/>
              <w:rPr>
                <w:sz w:val="20"/>
              </w:rPr>
            </w:pPr>
            <w:r w:rsidRPr="000F60A8">
              <w:rPr>
                <w:sz w:val="20"/>
              </w:rPr>
              <w:t>IMO number</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30</w:t>
            </w:r>
          </w:p>
        </w:tc>
        <w:tc>
          <w:tcPr>
            <w:tcW w:w="6378" w:type="dxa"/>
          </w:tcPr>
          <w:p w:rsidR="00E66B43" w:rsidRPr="000F60A8" w:rsidRDefault="00E66B43" w:rsidP="000F60A8">
            <w:pPr>
              <w:pStyle w:val="Tabletext"/>
              <w:jc w:val="left"/>
              <w:rPr>
                <w:sz w:val="20"/>
                <w:lang w:val="en-US"/>
              </w:rPr>
            </w:pPr>
            <w:r w:rsidRPr="000F60A8">
              <w:rPr>
                <w:sz w:val="20"/>
                <w:lang w:val="en-US"/>
              </w:rPr>
              <w:t>0 = not available = default – Not applicable to SAR aircraft</w:t>
            </w:r>
          </w:p>
          <w:p w:rsidR="00E66B43" w:rsidRPr="000F60A8" w:rsidRDefault="000F60A8" w:rsidP="00B31544">
            <w:pPr>
              <w:pStyle w:val="Tabletext"/>
              <w:jc w:val="left"/>
              <w:rPr>
                <w:sz w:val="20"/>
                <w:lang w:val="en-US"/>
              </w:rPr>
            </w:pPr>
            <w:r w:rsidRPr="000F60A8">
              <w:rPr>
                <w:sz w:val="20"/>
                <w:lang w:val="en-US"/>
              </w:rPr>
              <w:t>0000000001</w:t>
            </w:r>
            <w:r w:rsidR="009A31D5">
              <w:rPr>
                <w:sz w:val="20"/>
                <w:lang w:val="en-US"/>
              </w:rPr>
              <w:t>-</w:t>
            </w:r>
            <w:r w:rsidR="00E66B43" w:rsidRPr="000F60A8">
              <w:rPr>
                <w:sz w:val="20"/>
                <w:lang w:val="en-US"/>
              </w:rPr>
              <w:t xml:space="preserve">0000999999 not used </w:t>
            </w:r>
          </w:p>
          <w:p w:rsidR="00E66B43" w:rsidRPr="000F60A8" w:rsidRDefault="00E66B43" w:rsidP="00B31544">
            <w:pPr>
              <w:pStyle w:val="Tabletext"/>
              <w:jc w:val="left"/>
              <w:rPr>
                <w:sz w:val="20"/>
                <w:lang w:val="en-US"/>
              </w:rPr>
            </w:pPr>
            <w:r w:rsidRPr="000F60A8">
              <w:rPr>
                <w:sz w:val="20"/>
                <w:lang w:val="en-US"/>
              </w:rPr>
              <w:t>0001000000</w:t>
            </w:r>
            <w:r w:rsidR="009A31D5">
              <w:rPr>
                <w:sz w:val="20"/>
                <w:lang w:val="en-US"/>
              </w:rPr>
              <w:t>-</w:t>
            </w:r>
            <w:r w:rsidRPr="000F60A8">
              <w:rPr>
                <w:sz w:val="20"/>
                <w:lang w:val="en-US"/>
              </w:rPr>
              <w:t>0009999999</w:t>
            </w:r>
            <w:r w:rsidR="000F60A8" w:rsidRPr="000F60A8">
              <w:rPr>
                <w:sz w:val="20"/>
                <w:lang w:val="en-US"/>
              </w:rPr>
              <w:t xml:space="preserve"> </w:t>
            </w:r>
            <w:r w:rsidRPr="000F60A8">
              <w:rPr>
                <w:sz w:val="20"/>
                <w:lang w:val="en-US"/>
              </w:rPr>
              <w:t>= valid IMO number;</w:t>
            </w:r>
          </w:p>
          <w:p w:rsidR="00E66B43" w:rsidRPr="000F60A8" w:rsidRDefault="00E66B43" w:rsidP="00B31544">
            <w:pPr>
              <w:pStyle w:val="Tabletext"/>
              <w:jc w:val="left"/>
              <w:rPr>
                <w:sz w:val="20"/>
              </w:rPr>
            </w:pPr>
            <w:r w:rsidRPr="000F60A8">
              <w:rPr>
                <w:sz w:val="20"/>
                <w:lang w:val="en-GB"/>
              </w:rPr>
              <w:t>0010000000</w:t>
            </w:r>
            <w:r w:rsidR="009A31D5">
              <w:rPr>
                <w:sz w:val="20"/>
                <w:lang w:val="en-GB"/>
              </w:rPr>
              <w:t>-</w:t>
            </w:r>
            <w:r w:rsidRPr="000F60A8">
              <w:rPr>
                <w:sz w:val="20"/>
                <w:lang w:val="en-GB"/>
              </w:rPr>
              <w:t>1073741823</w:t>
            </w:r>
            <w:r w:rsidRPr="000F60A8">
              <w:rPr>
                <w:sz w:val="20"/>
              </w:rPr>
              <w:t xml:space="preserve"> = official flag state number.</w:t>
            </w:r>
          </w:p>
        </w:tc>
      </w:tr>
      <w:tr w:rsidR="00E66B43" w:rsidRPr="00927832" w:rsidTr="00E34716">
        <w:trPr>
          <w:cantSplit/>
          <w:jc w:val="center"/>
        </w:trPr>
        <w:tc>
          <w:tcPr>
            <w:tcW w:w="1701" w:type="dxa"/>
          </w:tcPr>
          <w:p w:rsidR="00E66B43" w:rsidRPr="000F60A8" w:rsidRDefault="00E66B43" w:rsidP="000F60A8">
            <w:pPr>
              <w:pStyle w:val="Tabletext"/>
              <w:jc w:val="left"/>
              <w:rPr>
                <w:sz w:val="20"/>
              </w:rPr>
            </w:pPr>
            <w:r w:rsidRPr="000F60A8">
              <w:rPr>
                <w:sz w:val="20"/>
              </w:rPr>
              <w:t>Call sign</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42</w:t>
            </w:r>
          </w:p>
        </w:tc>
        <w:tc>
          <w:tcPr>
            <w:tcW w:w="6378" w:type="dxa"/>
          </w:tcPr>
          <w:p w:rsidR="00E66B43" w:rsidRPr="000F60A8" w:rsidRDefault="00E66B43" w:rsidP="000F60A8">
            <w:pPr>
              <w:pStyle w:val="Tabletext"/>
              <w:jc w:val="left"/>
              <w:rPr>
                <w:sz w:val="20"/>
                <w:lang w:val="en-US"/>
              </w:rPr>
            </w:pPr>
            <w:r w:rsidRPr="000F60A8">
              <w:rPr>
                <w:sz w:val="20"/>
                <w:lang w:val="en-US"/>
              </w:rPr>
              <w:t>7 x 6 bit ASCII characters, @@@@@@@ = not available = default.</w:t>
            </w:r>
          </w:p>
          <w:p w:rsidR="00E66B43" w:rsidRPr="000F60A8" w:rsidRDefault="00E66B43" w:rsidP="000F60A8">
            <w:pPr>
              <w:pStyle w:val="Tabletext"/>
              <w:jc w:val="left"/>
              <w:rPr>
                <w:sz w:val="20"/>
                <w:lang w:val="en-US"/>
              </w:rPr>
            </w:pPr>
            <w:r w:rsidRPr="000F60A8">
              <w:rPr>
                <w:sz w:val="20"/>
                <w:lang w:val="en-GB"/>
              </w:rPr>
              <w:t>Craft ass</w:t>
            </w:r>
            <w:r w:rsidR="000F60A8" w:rsidRPr="000F60A8">
              <w:rPr>
                <w:sz w:val="20"/>
                <w:lang w:val="en-GB"/>
              </w:rPr>
              <w:t xml:space="preserve">ociated with a parent vessel, </w:t>
            </w:r>
            <w:r w:rsidRPr="000F60A8">
              <w:rPr>
                <w:sz w:val="20"/>
                <w:lang w:val="en-GB"/>
              </w:rPr>
              <w:t xml:space="preserve">should use </w:t>
            </w:r>
            <w:r w:rsidR="00205C80" w:rsidRPr="00D43998">
              <w:rPr>
                <w:lang w:val="en-US"/>
              </w:rPr>
              <w:t>“</w:t>
            </w:r>
            <w:r w:rsidRPr="000F60A8">
              <w:rPr>
                <w:sz w:val="20"/>
                <w:lang w:val="en-GB"/>
              </w:rPr>
              <w:t>A</w:t>
            </w:r>
            <w:r w:rsidR="00D726D2" w:rsidRPr="00D43998">
              <w:rPr>
                <w:lang w:val="en-US"/>
              </w:rPr>
              <w:t>”</w:t>
            </w:r>
            <w:r w:rsidR="000F60A8" w:rsidRPr="000F60A8">
              <w:rPr>
                <w:sz w:val="20"/>
                <w:lang w:val="en-GB"/>
              </w:rPr>
              <w:t xml:space="preserve"> followed by the last 6 </w:t>
            </w:r>
            <w:r w:rsidRPr="000F60A8">
              <w:rPr>
                <w:sz w:val="20"/>
                <w:lang w:val="en-GB"/>
              </w:rPr>
              <w:t xml:space="preserve">digits of the MMSI of the parent vessel. Examples of these craft include towed vessels, rescue boats, tenders, lifeboats and liferafts. </w:t>
            </w:r>
          </w:p>
        </w:tc>
      </w:tr>
      <w:tr w:rsidR="00E66B43" w:rsidRPr="00927832" w:rsidTr="00E34716">
        <w:trPr>
          <w:cantSplit/>
          <w:jc w:val="center"/>
        </w:trPr>
        <w:tc>
          <w:tcPr>
            <w:tcW w:w="1701" w:type="dxa"/>
          </w:tcPr>
          <w:p w:rsidR="00E66B43" w:rsidRPr="000F60A8" w:rsidRDefault="00E66B43" w:rsidP="000F60A8">
            <w:pPr>
              <w:pStyle w:val="Tabletext"/>
              <w:jc w:val="left"/>
              <w:rPr>
                <w:sz w:val="20"/>
              </w:rPr>
            </w:pPr>
            <w:r w:rsidRPr="000F60A8">
              <w:rPr>
                <w:sz w:val="20"/>
              </w:rPr>
              <w:t>Name</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120</w:t>
            </w:r>
          </w:p>
        </w:tc>
        <w:tc>
          <w:tcPr>
            <w:tcW w:w="6378" w:type="dxa"/>
          </w:tcPr>
          <w:p w:rsidR="00E66B43" w:rsidRPr="000F60A8" w:rsidRDefault="00E66B43" w:rsidP="000F60A8">
            <w:pPr>
              <w:pStyle w:val="Tabletext"/>
              <w:jc w:val="left"/>
              <w:rPr>
                <w:sz w:val="20"/>
                <w:lang w:val="en-US"/>
              </w:rPr>
            </w:pPr>
            <w:r w:rsidRPr="000F60A8">
              <w:rPr>
                <w:sz w:val="20"/>
                <w:lang w:val="en-US"/>
              </w:rPr>
              <w:t xml:space="preserve">Maximum 20 characters 6 bit ASCII, as defined in Table 47 </w:t>
            </w:r>
            <w:r w:rsidR="00205C80" w:rsidRPr="00D43998">
              <w:rPr>
                <w:lang w:val="en-US"/>
              </w:rPr>
              <w:t>“</w:t>
            </w:r>
            <w:r w:rsidRPr="000F60A8">
              <w:rPr>
                <w:sz w:val="20"/>
                <w:lang w:val="en-US"/>
              </w:rPr>
              <w:t>@@@@@@@@@@@@@@@@@@@@</w:t>
            </w:r>
            <w:r w:rsidR="00D726D2" w:rsidRPr="00D43998">
              <w:rPr>
                <w:lang w:val="en-US"/>
              </w:rPr>
              <w:t>”</w:t>
            </w:r>
            <w:r w:rsidRPr="000F60A8">
              <w:rPr>
                <w:sz w:val="20"/>
                <w:lang w:val="en-US"/>
              </w:rPr>
              <w:t xml:space="preserve"> = not available = default</w:t>
            </w:r>
            <w:r w:rsidRPr="000F60A8">
              <w:rPr>
                <w:sz w:val="20"/>
                <w:lang w:val="en-GB"/>
              </w:rPr>
              <w:t>.</w:t>
            </w:r>
            <w:r w:rsidRPr="000F60A8">
              <w:rPr>
                <w:sz w:val="20"/>
                <w:lang w:val="en-US"/>
              </w:rPr>
              <w:t xml:space="preserve"> </w:t>
            </w:r>
            <w:r w:rsidRPr="000F60A8">
              <w:rPr>
                <w:sz w:val="20"/>
                <w:lang w:val="en-US"/>
              </w:rPr>
              <w:br/>
            </w:r>
            <w:r w:rsidRPr="000F60A8">
              <w:rPr>
                <w:sz w:val="20"/>
                <w:lang w:val="en-GB"/>
              </w:rPr>
              <w:t xml:space="preserve">The Name should be as shown on the station radio license. </w:t>
            </w:r>
            <w:r w:rsidRPr="000F60A8">
              <w:rPr>
                <w:sz w:val="20"/>
                <w:lang w:val="en-US"/>
              </w:rPr>
              <w:t xml:space="preserve">For SAR aircraft, it should be set to </w:t>
            </w:r>
            <w:r w:rsidR="00205C80" w:rsidRPr="00D43998">
              <w:rPr>
                <w:lang w:val="en-US"/>
              </w:rPr>
              <w:t>“</w:t>
            </w:r>
            <w:r w:rsidRPr="000F60A8">
              <w:rPr>
                <w:sz w:val="20"/>
                <w:lang w:val="en-US"/>
              </w:rPr>
              <w:t>SAR AIRCRAFT NNNNNNN</w:t>
            </w:r>
            <w:r w:rsidR="00D726D2" w:rsidRPr="00D43998">
              <w:rPr>
                <w:lang w:val="en-US"/>
              </w:rPr>
              <w:t>”</w:t>
            </w:r>
            <w:r w:rsidRPr="000F60A8">
              <w:rPr>
                <w:sz w:val="20"/>
                <w:lang w:val="en-US"/>
              </w:rPr>
              <w:t xml:space="preserve"> where NNNNNNN equals the aircraft registration number.</w:t>
            </w:r>
          </w:p>
        </w:tc>
      </w:tr>
    </w:tbl>
    <w:p w:rsidR="002B5856" w:rsidRPr="000F60A8" w:rsidRDefault="002B5856" w:rsidP="002B5856">
      <w:pPr>
        <w:pStyle w:val="TableNo"/>
      </w:pPr>
      <w:r w:rsidRPr="000F60A8">
        <w:t>TABLE 52</w:t>
      </w:r>
      <w:r>
        <w:t xml:space="preserve"> (</w:t>
      </w:r>
      <w:r w:rsidRPr="002B5856">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2B5856" w:rsidRPr="000F60A8" w:rsidTr="0003218B">
        <w:trPr>
          <w:cantSplit/>
          <w:tblHeader/>
          <w:jc w:val="center"/>
        </w:trPr>
        <w:tc>
          <w:tcPr>
            <w:tcW w:w="1701" w:type="dxa"/>
            <w:shd w:val="clear" w:color="auto" w:fill="FFFFFF"/>
            <w:vAlign w:val="center"/>
          </w:tcPr>
          <w:p w:rsidR="002B5856" w:rsidRPr="000F60A8" w:rsidRDefault="002B5856" w:rsidP="00A76954">
            <w:pPr>
              <w:pStyle w:val="Tablehead"/>
              <w:rPr>
                <w:sz w:val="20"/>
              </w:rPr>
            </w:pPr>
            <w:r w:rsidRPr="000F60A8">
              <w:rPr>
                <w:sz w:val="20"/>
              </w:rPr>
              <w:t>Parameter</w:t>
            </w:r>
          </w:p>
        </w:tc>
        <w:tc>
          <w:tcPr>
            <w:tcW w:w="1560" w:type="dxa"/>
            <w:shd w:val="clear" w:color="auto" w:fill="FFFFFF"/>
            <w:vAlign w:val="center"/>
          </w:tcPr>
          <w:p w:rsidR="002B5856" w:rsidRPr="000F60A8" w:rsidRDefault="002B5856" w:rsidP="0003218B">
            <w:pPr>
              <w:pStyle w:val="Tablehead"/>
              <w:rPr>
                <w:sz w:val="20"/>
                <w:lang w:val="en-US"/>
              </w:rPr>
            </w:pPr>
            <w:r w:rsidRPr="000F60A8">
              <w:rPr>
                <w:sz w:val="20"/>
                <w:lang w:val="en-US"/>
              </w:rPr>
              <w:t>Number of bits</w:t>
            </w:r>
          </w:p>
        </w:tc>
        <w:tc>
          <w:tcPr>
            <w:tcW w:w="6378" w:type="dxa"/>
            <w:shd w:val="clear" w:color="auto" w:fill="FFFFFF"/>
            <w:vAlign w:val="center"/>
          </w:tcPr>
          <w:p w:rsidR="002B5856" w:rsidRPr="000F60A8" w:rsidRDefault="002B5856" w:rsidP="00A76954">
            <w:pPr>
              <w:pStyle w:val="Tablehead"/>
              <w:rPr>
                <w:sz w:val="20"/>
                <w:lang w:val="en-US"/>
              </w:rPr>
            </w:pPr>
            <w:r w:rsidRPr="000F60A8">
              <w:rPr>
                <w:sz w:val="20"/>
                <w:lang w:val="en-US"/>
              </w:rPr>
              <w:t>Description</w:t>
            </w:r>
          </w:p>
        </w:tc>
      </w:tr>
      <w:tr w:rsidR="00E66B43" w:rsidRPr="00927832" w:rsidTr="0003218B">
        <w:trPr>
          <w:cantSplit/>
          <w:jc w:val="center"/>
        </w:trPr>
        <w:tc>
          <w:tcPr>
            <w:tcW w:w="1701" w:type="dxa"/>
          </w:tcPr>
          <w:p w:rsidR="00E66B43" w:rsidRPr="002B5856" w:rsidRDefault="00E66B43" w:rsidP="000F60A8">
            <w:pPr>
              <w:pStyle w:val="Tabletext"/>
              <w:jc w:val="left"/>
              <w:rPr>
                <w:sz w:val="20"/>
                <w:lang w:val="en-US"/>
              </w:rPr>
            </w:pPr>
            <w:r w:rsidRPr="002B5856">
              <w:rPr>
                <w:sz w:val="20"/>
                <w:lang w:val="en-US"/>
              </w:rPr>
              <w:t>Type of ship and cargo type</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8</w:t>
            </w:r>
          </w:p>
        </w:tc>
        <w:tc>
          <w:tcPr>
            <w:tcW w:w="6378" w:type="dxa"/>
          </w:tcPr>
          <w:p w:rsidR="00E66B43" w:rsidRPr="000F60A8" w:rsidRDefault="00E66B43" w:rsidP="00B31544">
            <w:pPr>
              <w:pStyle w:val="Tabletext"/>
              <w:jc w:val="left"/>
              <w:rPr>
                <w:sz w:val="20"/>
                <w:lang w:val="en-US"/>
              </w:rPr>
            </w:pPr>
            <w:r w:rsidRPr="000F60A8">
              <w:rPr>
                <w:sz w:val="20"/>
                <w:lang w:val="en-US"/>
              </w:rPr>
              <w:t>0 = not available or no ship = default</w:t>
            </w:r>
            <w:r w:rsidRPr="000F60A8">
              <w:rPr>
                <w:sz w:val="20"/>
                <w:lang w:val="en-US"/>
              </w:rPr>
              <w:br/>
              <w:t>1</w:t>
            </w:r>
            <w:r w:rsidR="009A31D5">
              <w:rPr>
                <w:sz w:val="20"/>
                <w:lang w:val="en-US"/>
              </w:rPr>
              <w:t>-</w:t>
            </w:r>
            <w:r w:rsidRPr="000F60A8">
              <w:rPr>
                <w:sz w:val="20"/>
                <w:lang w:val="en-US"/>
              </w:rPr>
              <w:t>99 = as defined in § 3.3.2</w:t>
            </w:r>
            <w:r w:rsidRPr="000F60A8">
              <w:rPr>
                <w:sz w:val="20"/>
                <w:lang w:val="en-US"/>
              </w:rPr>
              <w:br/>
              <w:t>100</w:t>
            </w:r>
            <w:r w:rsidR="009A31D5">
              <w:rPr>
                <w:sz w:val="20"/>
                <w:lang w:val="en-US"/>
              </w:rPr>
              <w:t>-</w:t>
            </w:r>
            <w:r w:rsidRPr="000F60A8">
              <w:rPr>
                <w:sz w:val="20"/>
                <w:lang w:val="en-US"/>
              </w:rPr>
              <w:t>199 = reserved, for regional use</w:t>
            </w:r>
            <w:r w:rsidRPr="000F60A8">
              <w:rPr>
                <w:sz w:val="20"/>
                <w:lang w:val="en-US"/>
              </w:rPr>
              <w:br/>
              <w:t>200</w:t>
            </w:r>
            <w:r w:rsidR="009A31D5">
              <w:rPr>
                <w:sz w:val="20"/>
                <w:lang w:val="en-US"/>
              </w:rPr>
              <w:t>-</w:t>
            </w:r>
            <w:r w:rsidRPr="000F60A8">
              <w:rPr>
                <w:sz w:val="20"/>
                <w:lang w:val="en-US"/>
              </w:rPr>
              <w:t>255 = reserved, for future use</w:t>
            </w:r>
          </w:p>
          <w:p w:rsidR="00E66B43" w:rsidRPr="000F60A8" w:rsidRDefault="00E66B43" w:rsidP="000F60A8">
            <w:pPr>
              <w:pStyle w:val="Tabletext"/>
              <w:jc w:val="left"/>
              <w:rPr>
                <w:sz w:val="20"/>
                <w:lang w:val="en-US"/>
              </w:rPr>
            </w:pPr>
            <w:r w:rsidRPr="000F60A8">
              <w:rPr>
                <w:sz w:val="20"/>
                <w:lang w:val="en-US"/>
              </w:rPr>
              <w:t>Not applicable to SAR aircraft</w:t>
            </w:r>
          </w:p>
        </w:tc>
      </w:tr>
      <w:tr w:rsidR="00E66B43" w:rsidRPr="00927832" w:rsidTr="0003218B">
        <w:trPr>
          <w:cantSplit/>
          <w:jc w:val="center"/>
        </w:trPr>
        <w:tc>
          <w:tcPr>
            <w:tcW w:w="1701" w:type="dxa"/>
          </w:tcPr>
          <w:p w:rsidR="00E66B43" w:rsidRPr="00316C01" w:rsidRDefault="00E66B43" w:rsidP="000F60A8">
            <w:pPr>
              <w:pStyle w:val="Tabletext"/>
              <w:jc w:val="left"/>
              <w:rPr>
                <w:sz w:val="20"/>
                <w:lang w:val="en-US"/>
              </w:rPr>
            </w:pPr>
            <w:r w:rsidRPr="00316C01">
              <w:rPr>
                <w:sz w:val="20"/>
                <w:lang w:val="en-US"/>
              </w:rPr>
              <w:t>Overall dimension/</w:t>
            </w:r>
            <w:r w:rsidRPr="00316C01">
              <w:rPr>
                <w:sz w:val="20"/>
                <w:lang w:val="en-US"/>
              </w:rPr>
              <w:br/>
              <w:t>reference for position</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30</w:t>
            </w:r>
          </w:p>
        </w:tc>
        <w:tc>
          <w:tcPr>
            <w:tcW w:w="6378" w:type="dxa"/>
          </w:tcPr>
          <w:p w:rsidR="00E66B43" w:rsidRPr="000F60A8" w:rsidRDefault="00E66B43" w:rsidP="008A57A9">
            <w:pPr>
              <w:pStyle w:val="Tabletext"/>
              <w:jc w:val="left"/>
              <w:rPr>
                <w:sz w:val="20"/>
                <w:lang w:val="en-US"/>
              </w:rPr>
            </w:pPr>
            <w:r w:rsidRPr="000F60A8">
              <w:rPr>
                <w:sz w:val="20"/>
                <w:lang w:val="en-US"/>
              </w:rPr>
              <w:t>Reference point for reported position.</w:t>
            </w:r>
            <w:r w:rsidRPr="000F60A8">
              <w:rPr>
                <w:sz w:val="20"/>
                <w:lang w:val="en-US"/>
              </w:rPr>
              <w:br/>
              <w:t xml:space="preserve">Also indicates the dimension of ship (m) (see Fig. </w:t>
            </w:r>
            <w:r w:rsidR="0092745E" w:rsidRPr="000F60A8">
              <w:rPr>
                <w:sz w:val="20"/>
                <w:lang w:val="en-US"/>
              </w:rPr>
              <w:t>4</w:t>
            </w:r>
            <w:r w:rsidR="0092745E">
              <w:rPr>
                <w:sz w:val="20"/>
                <w:lang w:val="en-US"/>
              </w:rPr>
              <w:t>1</w:t>
            </w:r>
            <w:r w:rsidR="0092745E" w:rsidRPr="000F60A8">
              <w:rPr>
                <w:sz w:val="20"/>
                <w:lang w:val="en-US"/>
              </w:rPr>
              <w:t xml:space="preserve"> </w:t>
            </w:r>
            <w:r w:rsidRPr="000F60A8">
              <w:rPr>
                <w:sz w:val="20"/>
                <w:lang w:val="en-US"/>
              </w:rPr>
              <w:t>and § 3.3.3)</w:t>
            </w:r>
          </w:p>
          <w:p w:rsidR="00E66B43" w:rsidRPr="000F60A8" w:rsidRDefault="00E66B43" w:rsidP="000F60A8">
            <w:pPr>
              <w:pStyle w:val="Tabletext"/>
              <w:jc w:val="left"/>
              <w:rPr>
                <w:sz w:val="20"/>
                <w:lang w:val="en-US"/>
              </w:rPr>
            </w:pPr>
            <w:r w:rsidRPr="000F60A8">
              <w:rPr>
                <w:sz w:val="20"/>
                <w:lang w:val="en-US"/>
              </w:rPr>
              <w:t xml:space="preserve">For SAR aircraft, the use of this field may be decided by the responsible administration. If used it should indicate the maximum dimensions of the craft. As default should A = B = C = D be set to </w:t>
            </w:r>
            <w:r w:rsidR="00205C80" w:rsidRPr="00D43998">
              <w:rPr>
                <w:lang w:val="en-US"/>
              </w:rPr>
              <w:t>“</w:t>
            </w:r>
            <w:r w:rsidRPr="000F60A8">
              <w:rPr>
                <w:sz w:val="20"/>
                <w:lang w:val="en-US"/>
              </w:rPr>
              <w:t>0</w:t>
            </w:r>
            <w:r w:rsidR="00D726D2" w:rsidRPr="00D43998">
              <w:rPr>
                <w:lang w:val="en-US"/>
              </w:rPr>
              <w:t>”</w:t>
            </w:r>
          </w:p>
        </w:tc>
      </w:tr>
      <w:tr w:rsidR="00E66B43" w:rsidRPr="00927832" w:rsidTr="0003218B">
        <w:trPr>
          <w:cantSplit/>
          <w:jc w:val="center"/>
        </w:trPr>
        <w:tc>
          <w:tcPr>
            <w:tcW w:w="1701" w:type="dxa"/>
          </w:tcPr>
          <w:p w:rsidR="00E66B43" w:rsidRPr="00316C01" w:rsidRDefault="00E66B43" w:rsidP="000F60A8">
            <w:pPr>
              <w:pStyle w:val="Tabletext"/>
              <w:jc w:val="left"/>
              <w:rPr>
                <w:sz w:val="20"/>
                <w:lang w:val="en-US"/>
              </w:rPr>
            </w:pPr>
            <w:r w:rsidRPr="00316C01">
              <w:rPr>
                <w:sz w:val="20"/>
                <w:lang w:val="en-US"/>
              </w:rPr>
              <w:t>Type of electronic position fixing device</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4</w:t>
            </w:r>
          </w:p>
        </w:tc>
        <w:tc>
          <w:tcPr>
            <w:tcW w:w="6378" w:type="dxa"/>
          </w:tcPr>
          <w:p w:rsidR="0024307B" w:rsidRDefault="00E66B43" w:rsidP="00B31544">
            <w:pPr>
              <w:pStyle w:val="Tabletext"/>
              <w:jc w:val="left"/>
              <w:rPr>
                <w:ins w:id="432" w:author="Johnny Schultz" w:date="2017-09-22T06:39:00Z"/>
                <w:sz w:val="20"/>
                <w:lang w:val="en-US"/>
              </w:rPr>
            </w:pPr>
            <w:r w:rsidRPr="000F60A8">
              <w:rPr>
                <w:sz w:val="20"/>
                <w:lang w:val="en-US"/>
              </w:rPr>
              <w:t>0 = undefined (default)</w:t>
            </w:r>
            <w:r w:rsidRPr="000F60A8">
              <w:rPr>
                <w:sz w:val="20"/>
                <w:lang w:val="en-US"/>
              </w:rPr>
              <w:br/>
              <w:t>1 = GPS</w:t>
            </w:r>
            <w:r w:rsidRPr="000F60A8">
              <w:rPr>
                <w:sz w:val="20"/>
                <w:lang w:val="en-US"/>
              </w:rPr>
              <w:br/>
              <w:t>2 = GLONASS</w:t>
            </w:r>
            <w:r w:rsidRPr="000F60A8">
              <w:rPr>
                <w:sz w:val="20"/>
                <w:lang w:val="en-US"/>
              </w:rPr>
              <w:br/>
              <w:t xml:space="preserve">3 = combined </w:t>
            </w:r>
            <w:del w:id="433" w:author="Johnny Schultz" w:date="2017-09-22T06:39:00Z">
              <w:r w:rsidRPr="000F60A8" w:rsidDel="0024307B">
                <w:rPr>
                  <w:sz w:val="20"/>
                  <w:lang w:val="en-US"/>
                </w:rPr>
                <w:delText>GPS/GLONASS</w:delText>
              </w:r>
            </w:del>
            <w:ins w:id="434" w:author="Johnny Schultz" w:date="2017-09-22T06:39:00Z">
              <w:r w:rsidR="0024307B">
                <w:rPr>
                  <w:sz w:val="20"/>
                  <w:lang w:val="en-US"/>
                </w:rPr>
                <w:t>GNSS</w:t>
              </w:r>
            </w:ins>
            <w:r w:rsidRPr="000F60A8">
              <w:rPr>
                <w:sz w:val="20"/>
                <w:lang w:val="en-US"/>
              </w:rPr>
              <w:br/>
              <w:t>4 = Loran-C</w:t>
            </w:r>
            <w:r w:rsidRPr="000F60A8">
              <w:rPr>
                <w:sz w:val="20"/>
                <w:lang w:val="en-US"/>
              </w:rPr>
              <w:br/>
              <w:t>5 = Chayka</w:t>
            </w:r>
            <w:r w:rsidRPr="000F60A8">
              <w:rPr>
                <w:sz w:val="20"/>
                <w:lang w:val="en-US"/>
              </w:rPr>
              <w:br/>
              <w:t xml:space="preserve">6 = integrated navigation system </w:t>
            </w:r>
            <w:r w:rsidRPr="000F60A8">
              <w:rPr>
                <w:sz w:val="20"/>
                <w:lang w:val="en-US"/>
              </w:rPr>
              <w:br/>
              <w:t>7 = surveyed</w:t>
            </w:r>
            <w:r w:rsidRPr="000F60A8">
              <w:rPr>
                <w:sz w:val="20"/>
                <w:lang w:val="en-US"/>
              </w:rPr>
              <w:br/>
              <w:t>8 = Galileo,</w:t>
            </w:r>
          </w:p>
          <w:p w:rsidR="00E66B43" w:rsidRPr="000F60A8" w:rsidRDefault="0024307B" w:rsidP="00B31544">
            <w:pPr>
              <w:pStyle w:val="Tabletext"/>
              <w:jc w:val="left"/>
              <w:rPr>
                <w:sz w:val="20"/>
                <w:lang w:val="en-US"/>
              </w:rPr>
            </w:pPr>
            <w:ins w:id="435" w:author="Johnny Schultz" w:date="2017-09-22T06:39:00Z">
              <w:r>
                <w:rPr>
                  <w:sz w:val="20"/>
                  <w:lang w:val="en-US"/>
                </w:rPr>
                <w:t>9 = Beidou Navigation Satellite System (BDS)</w:t>
              </w:r>
            </w:ins>
            <w:r w:rsidR="00E66B43" w:rsidRPr="000F60A8">
              <w:rPr>
                <w:sz w:val="20"/>
                <w:lang w:val="en-US"/>
              </w:rPr>
              <w:br/>
            </w:r>
            <w:del w:id="436" w:author="Johnny Schultz" w:date="2017-09-22T06:39:00Z">
              <w:r w:rsidR="00E66B43" w:rsidRPr="000F60A8" w:rsidDel="0024307B">
                <w:rPr>
                  <w:sz w:val="20"/>
                  <w:lang w:val="en-US"/>
                </w:rPr>
                <w:delText>9</w:delText>
              </w:r>
            </w:del>
            <w:ins w:id="437" w:author="Johnny Schultz" w:date="2017-09-22T06:39:00Z">
              <w:r>
                <w:rPr>
                  <w:sz w:val="20"/>
                  <w:lang w:val="en-US"/>
                </w:rPr>
                <w:t>10</w:t>
              </w:r>
            </w:ins>
            <w:r w:rsidR="009A31D5">
              <w:rPr>
                <w:sz w:val="20"/>
                <w:lang w:val="en-US"/>
              </w:rPr>
              <w:t>-</w:t>
            </w:r>
            <w:r w:rsidR="00E66B43" w:rsidRPr="000F60A8">
              <w:rPr>
                <w:sz w:val="20"/>
                <w:lang w:val="en-US"/>
              </w:rPr>
              <w:t>14 = not used</w:t>
            </w:r>
            <w:r w:rsidR="00E66B43" w:rsidRPr="000F60A8">
              <w:rPr>
                <w:sz w:val="20"/>
                <w:lang w:val="en-US"/>
              </w:rPr>
              <w:br/>
              <w:t>15 = internal GNSS</w:t>
            </w:r>
          </w:p>
        </w:tc>
      </w:tr>
      <w:tr w:rsidR="00E66B43" w:rsidRPr="00927832" w:rsidTr="0003218B">
        <w:trPr>
          <w:cantSplit/>
          <w:jc w:val="center"/>
        </w:trPr>
        <w:tc>
          <w:tcPr>
            <w:tcW w:w="1701" w:type="dxa"/>
          </w:tcPr>
          <w:p w:rsidR="00E66B43" w:rsidRPr="000F60A8" w:rsidRDefault="00E66B43" w:rsidP="000F60A8">
            <w:pPr>
              <w:pStyle w:val="Tabletext"/>
              <w:jc w:val="left"/>
              <w:rPr>
                <w:sz w:val="20"/>
              </w:rPr>
            </w:pPr>
            <w:r w:rsidRPr="000F60A8">
              <w:rPr>
                <w:sz w:val="20"/>
              </w:rPr>
              <w:t>ETA</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20</w:t>
            </w:r>
          </w:p>
        </w:tc>
        <w:tc>
          <w:tcPr>
            <w:tcW w:w="6378" w:type="dxa"/>
          </w:tcPr>
          <w:p w:rsidR="00E66B43" w:rsidRPr="000F60A8" w:rsidRDefault="00E66B43" w:rsidP="00B31544">
            <w:pPr>
              <w:pStyle w:val="Tabletext"/>
              <w:jc w:val="left"/>
              <w:rPr>
                <w:sz w:val="20"/>
                <w:lang w:val="en-US"/>
              </w:rPr>
            </w:pPr>
            <w:r w:rsidRPr="000F60A8">
              <w:rPr>
                <w:sz w:val="20"/>
                <w:lang w:val="en-US"/>
              </w:rPr>
              <w:t>Estimated time of arrival; MMDDHHMM UTC</w:t>
            </w:r>
            <w:r w:rsidRPr="000F60A8">
              <w:rPr>
                <w:sz w:val="20"/>
                <w:lang w:val="en-US"/>
              </w:rPr>
              <w:br/>
              <w:t>Bits 19</w:t>
            </w:r>
            <w:r w:rsidR="00A76954">
              <w:rPr>
                <w:sz w:val="20"/>
                <w:lang w:val="en-US"/>
              </w:rPr>
              <w:t>-</w:t>
            </w:r>
            <w:r w:rsidRPr="000F60A8">
              <w:rPr>
                <w:sz w:val="20"/>
                <w:lang w:val="en-US"/>
              </w:rPr>
              <w:t>16: month; 1</w:t>
            </w:r>
            <w:r w:rsidR="009A31D5">
              <w:rPr>
                <w:sz w:val="20"/>
                <w:lang w:val="en-US"/>
              </w:rPr>
              <w:t>-</w:t>
            </w:r>
            <w:r w:rsidRPr="000F60A8">
              <w:rPr>
                <w:sz w:val="20"/>
                <w:lang w:val="en-US"/>
              </w:rPr>
              <w:t>12; 0 = not available = default</w:t>
            </w:r>
            <w:r w:rsidRPr="000F60A8">
              <w:rPr>
                <w:sz w:val="20"/>
                <w:lang w:val="en-US"/>
              </w:rPr>
              <w:br/>
              <w:t>Bits 15</w:t>
            </w:r>
            <w:r w:rsidR="00A76954">
              <w:rPr>
                <w:sz w:val="20"/>
                <w:lang w:val="en-US"/>
              </w:rPr>
              <w:t>-</w:t>
            </w:r>
            <w:r w:rsidRPr="000F60A8">
              <w:rPr>
                <w:sz w:val="20"/>
                <w:lang w:val="en-US"/>
              </w:rPr>
              <w:t>11: day; 1</w:t>
            </w:r>
            <w:r w:rsidR="009A31D5">
              <w:rPr>
                <w:sz w:val="20"/>
                <w:lang w:val="en-US"/>
              </w:rPr>
              <w:t>-</w:t>
            </w:r>
            <w:r w:rsidRPr="000F60A8">
              <w:rPr>
                <w:sz w:val="20"/>
                <w:lang w:val="en-US"/>
              </w:rPr>
              <w:t>31; 0 = not available = default</w:t>
            </w:r>
            <w:r w:rsidRPr="000F60A8">
              <w:rPr>
                <w:sz w:val="20"/>
                <w:lang w:val="en-US"/>
              </w:rPr>
              <w:br/>
              <w:t>Bits 10</w:t>
            </w:r>
            <w:r w:rsidR="00A76954">
              <w:rPr>
                <w:sz w:val="20"/>
                <w:lang w:val="en-US"/>
              </w:rPr>
              <w:t>-</w:t>
            </w:r>
            <w:r w:rsidRPr="000F60A8">
              <w:rPr>
                <w:sz w:val="20"/>
                <w:lang w:val="en-US"/>
              </w:rPr>
              <w:t>6: hour; 0</w:t>
            </w:r>
            <w:r w:rsidR="009A31D5">
              <w:rPr>
                <w:sz w:val="20"/>
                <w:lang w:val="en-US"/>
              </w:rPr>
              <w:t>-</w:t>
            </w:r>
            <w:r w:rsidRPr="000F60A8">
              <w:rPr>
                <w:sz w:val="20"/>
                <w:lang w:val="en-US"/>
              </w:rPr>
              <w:t>23; 24 = not available = default</w:t>
            </w:r>
            <w:r w:rsidRPr="000F60A8">
              <w:rPr>
                <w:sz w:val="20"/>
                <w:lang w:val="en-US"/>
              </w:rPr>
              <w:br/>
              <w:t>Bits 5</w:t>
            </w:r>
            <w:r w:rsidR="00A76954">
              <w:rPr>
                <w:sz w:val="20"/>
                <w:lang w:val="en-US"/>
              </w:rPr>
              <w:t>-</w:t>
            </w:r>
            <w:r w:rsidRPr="000F60A8">
              <w:rPr>
                <w:sz w:val="20"/>
                <w:lang w:val="en-US"/>
              </w:rPr>
              <w:t>0: minute; 0</w:t>
            </w:r>
            <w:r w:rsidR="009A31D5">
              <w:rPr>
                <w:sz w:val="20"/>
                <w:lang w:val="en-US"/>
              </w:rPr>
              <w:t>-</w:t>
            </w:r>
            <w:r w:rsidRPr="000F60A8">
              <w:rPr>
                <w:sz w:val="20"/>
                <w:lang w:val="en-US"/>
              </w:rPr>
              <w:t xml:space="preserve">59; 60 = not available = default </w:t>
            </w:r>
            <w:r w:rsidRPr="000F60A8">
              <w:rPr>
                <w:sz w:val="20"/>
                <w:lang w:val="en-US"/>
              </w:rPr>
              <w:br/>
              <w:t>For SAR aircraft, the use of this field may be decided by the responsible administration</w:t>
            </w:r>
          </w:p>
        </w:tc>
      </w:tr>
      <w:tr w:rsidR="00E66B43" w:rsidRPr="00927832" w:rsidTr="0003218B">
        <w:trPr>
          <w:cantSplit/>
          <w:jc w:val="center"/>
        </w:trPr>
        <w:tc>
          <w:tcPr>
            <w:tcW w:w="1701" w:type="dxa"/>
          </w:tcPr>
          <w:p w:rsidR="00E66B43" w:rsidRPr="000F60A8" w:rsidRDefault="00E66B43" w:rsidP="000F60A8">
            <w:pPr>
              <w:pStyle w:val="Tabletext"/>
              <w:jc w:val="left"/>
              <w:rPr>
                <w:sz w:val="20"/>
              </w:rPr>
            </w:pPr>
            <w:r w:rsidRPr="000F60A8">
              <w:rPr>
                <w:sz w:val="20"/>
              </w:rPr>
              <w:t>Maximum present static draught</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8</w:t>
            </w:r>
          </w:p>
        </w:tc>
        <w:tc>
          <w:tcPr>
            <w:tcW w:w="6378" w:type="dxa"/>
          </w:tcPr>
          <w:p w:rsidR="00E66B43" w:rsidRPr="000F60A8" w:rsidRDefault="00E66B43" w:rsidP="000F60A8">
            <w:pPr>
              <w:pStyle w:val="Tabletext"/>
              <w:jc w:val="left"/>
              <w:rPr>
                <w:sz w:val="20"/>
                <w:lang w:val="en-US"/>
              </w:rPr>
            </w:pPr>
            <w:r w:rsidRPr="000F60A8">
              <w:rPr>
                <w:sz w:val="20"/>
                <w:lang w:val="en-US"/>
              </w:rPr>
              <w:t xml:space="preserve">In 1/10 m, 255 = draught 25.5 m or greater, 0 = not available = default; </w:t>
            </w:r>
            <w:r w:rsidRPr="000F60A8">
              <w:rPr>
                <w:sz w:val="20"/>
                <w:lang w:val="en-US"/>
              </w:rPr>
              <w:br/>
              <w:t>in accordance with IMO Resolution A.851</w:t>
            </w:r>
          </w:p>
          <w:p w:rsidR="00E66B43" w:rsidRPr="000F60A8" w:rsidRDefault="00E66B43" w:rsidP="000F60A8">
            <w:pPr>
              <w:pStyle w:val="Tabletext"/>
              <w:jc w:val="left"/>
              <w:rPr>
                <w:sz w:val="20"/>
                <w:lang w:val="en-US"/>
              </w:rPr>
            </w:pPr>
            <w:r w:rsidRPr="000F60A8">
              <w:rPr>
                <w:sz w:val="20"/>
                <w:lang w:val="en-US"/>
              </w:rPr>
              <w:t>Not applicable to SAR aircraft, should be set to 0</w:t>
            </w:r>
          </w:p>
        </w:tc>
      </w:tr>
      <w:tr w:rsidR="00E66B43" w:rsidRPr="00927832" w:rsidTr="0003218B">
        <w:trPr>
          <w:cantSplit/>
          <w:jc w:val="center"/>
        </w:trPr>
        <w:tc>
          <w:tcPr>
            <w:tcW w:w="1701" w:type="dxa"/>
          </w:tcPr>
          <w:p w:rsidR="00E66B43" w:rsidRPr="000F60A8" w:rsidRDefault="00E66B43" w:rsidP="000F60A8">
            <w:pPr>
              <w:pStyle w:val="Tabletext"/>
              <w:jc w:val="left"/>
              <w:rPr>
                <w:sz w:val="20"/>
              </w:rPr>
            </w:pPr>
            <w:r w:rsidRPr="000F60A8">
              <w:rPr>
                <w:sz w:val="20"/>
              </w:rPr>
              <w:t>Destination</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120</w:t>
            </w:r>
          </w:p>
        </w:tc>
        <w:tc>
          <w:tcPr>
            <w:tcW w:w="6378" w:type="dxa"/>
          </w:tcPr>
          <w:p w:rsidR="00E66B43" w:rsidRPr="000F60A8" w:rsidRDefault="00E66B43" w:rsidP="000F60A8">
            <w:pPr>
              <w:pStyle w:val="Tabletext"/>
              <w:jc w:val="left"/>
              <w:rPr>
                <w:sz w:val="20"/>
                <w:lang w:val="en-US"/>
              </w:rPr>
            </w:pPr>
            <w:r w:rsidRPr="000F60A8">
              <w:rPr>
                <w:sz w:val="20"/>
                <w:lang w:val="en-US"/>
              </w:rPr>
              <w:t xml:space="preserve">Maximum 20 characters using 6-bit ASCII; </w:t>
            </w:r>
            <w:r w:rsidRPr="000F60A8">
              <w:rPr>
                <w:sz w:val="20"/>
                <w:lang w:val="en-US"/>
              </w:rPr>
              <w:br/>
              <w:t xml:space="preserve">@@@@@@@@@@@@@@@@@@@@ = not available </w:t>
            </w:r>
          </w:p>
          <w:p w:rsidR="00E66B43" w:rsidRPr="000F60A8" w:rsidRDefault="00E66B43" w:rsidP="000F60A8">
            <w:pPr>
              <w:pStyle w:val="Tabletext"/>
              <w:jc w:val="left"/>
              <w:rPr>
                <w:sz w:val="20"/>
                <w:lang w:val="en-US"/>
              </w:rPr>
            </w:pPr>
            <w:r w:rsidRPr="000F60A8">
              <w:rPr>
                <w:sz w:val="20"/>
                <w:lang w:val="en-US"/>
              </w:rPr>
              <w:t>For SAR aircraft, the use of this field may be decided by the responsible administration</w:t>
            </w:r>
          </w:p>
        </w:tc>
      </w:tr>
      <w:tr w:rsidR="00E66B43" w:rsidRPr="00927832" w:rsidTr="0003218B">
        <w:trPr>
          <w:cantSplit/>
          <w:jc w:val="center"/>
        </w:trPr>
        <w:tc>
          <w:tcPr>
            <w:tcW w:w="1701" w:type="dxa"/>
          </w:tcPr>
          <w:p w:rsidR="00E66B43" w:rsidRPr="000F60A8" w:rsidRDefault="00E66B43" w:rsidP="000F60A8">
            <w:pPr>
              <w:pStyle w:val="Tabletext"/>
              <w:jc w:val="left"/>
              <w:rPr>
                <w:sz w:val="20"/>
              </w:rPr>
            </w:pPr>
            <w:r w:rsidRPr="000F60A8">
              <w:rPr>
                <w:sz w:val="20"/>
              </w:rPr>
              <w:t>DTE</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1</w:t>
            </w:r>
          </w:p>
        </w:tc>
        <w:tc>
          <w:tcPr>
            <w:tcW w:w="6378" w:type="dxa"/>
          </w:tcPr>
          <w:p w:rsidR="00E66B43" w:rsidRPr="000F60A8" w:rsidRDefault="00E66B43" w:rsidP="000F60A8">
            <w:pPr>
              <w:pStyle w:val="Tabletext"/>
              <w:jc w:val="left"/>
              <w:rPr>
                <w:sz w:val="20"/>
                <w:lang w:val="en-US"/>
              </w:rPr>
            </w:pPr>
            <w:r w:rsidRPr="000F60A8">
              <w:rPr>
                <w:sz w:val="20"/>
                <w:lang w:val="en-US"/>
              </w:rPr>
              <w:t>Data terminal equipment (DTE) ready (0 = available, 1 = not available = default) (see § 3.3.1)</w:t>
            </w:r>
          </w:p>
        </w:tc>
      </w:tr>
      <w:tr w:rsidR="00E66B43" w:rsidRPr="000F60A8" w:rsidTr="0003218B">
        <w:trPr>
          <w:cantSplit/>
          <w:jc w:val="center"/>
        </w:trPr>
        <w:tc>
          <w:tcPr>
            <w:tcW w:w="1701" w:type="dxa"/>
          </w:tcPr>
          <w:p w:rsidR="00E66B43" w:rsidRPr="000F60A8" w:rsidRDefault="00E66B43" w:rsidP="000F60A8">
            <w:pPr>
              <w:pStyle w:val="Tabletext"/>
              <w:jc w:val="left"/>
              <w:rPr>
                <w:sz w:val="20"/>
              </w:rPr>
            </w:pPr>
            <w:r w:rsidRPr="000F60A8">
              <w:rPr>
                <w:sz w:val="20"/>
              </w:rPr>
              <w:t>Spare</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1</w:t>
            </w:r>
          </w:p>
        </w:tc>
        <w:tc>
          <w:tcPr>
            <w:tcW w:w="6378" w:type="dxa"/>
          </w:tcPr>
          <w:p w:rsidR="00E66B43" w:rsidRPr="000F60A8" w:rsidRDefault="00E66B43" w:rsidP="000F60A8">
            <w:pPr>
              <w:pStyle w:val="Tabletext"/>
              <w:jc w:val="left"/>
              <w:rPr>
                <w:sz w:val="20"/>
              </w:rPr>
            </w:pPr>
            <w:r w:rsidRPr="000F60A8">
              <w:rPr>
                <w:sz w:val="20"/>
                <w:lang w:val="en-US"/>
              </w:rPr>
              <w:t xml:space="preserve">Spare. Not used. Should be set to zero. </w:t>
            </w:r>
            <w:r w:rsidRPr="000F60A8">
              <w:rPr>
                <w:sz w:val="20"/>
              </w:rPr>
              <w:t>Reserved for future use</w:t>
            </w:r>
          </w:p>
        </w:tc>
      </w:tr>
      <w:tr w:rsidR="00E66B43" w:rsidRPr="000F60A8" w:rsidTr="0003218B">
        <w:trPr>
          <w:cantSplit/>
          <w:jc w:val="center"/>
        </w:trPr>
        <w:tc>
          <w:tcPr>
            <w:tcW w:w="1701" w:type="dxa"/>
          </w:tcPr>
          <w:p w:rsidR="00E66B43" w:rsidRPr="000F60A8" w:rsidRDefault="00E66B43" w:rsidP="000F60A8">
            <w:pPr>
              <w:pStyle w:val="Tabletext"/>
              <w:jc w:val="left"/>
              <w:rPr>
                <w:sz w:val="20"/>
              </w:rPr>
            </w:pPr>
            <w:r w:rsidRPr="000F60A8">
              <w:rPr>
                <w:sz w:val="20"/>
              </w:rPr>
              <w:t>Number of bits</w:t>
            </w:r>
          </w:p>
        </w:tc>
        <w:tc>
          <w:tcPr>
            <w:tcW w:w="1560" w:type="dxa"/>
          </w:tcPr>
          <w:p w:rsidR="00E66B43" w:rsidRPr="000F60A8" w:rsidRDefault="00E66B43" w:rsidP="00244A65">
            <w:pPr>
              <w:pStyle w:val="Tabletext"/>
              <w:keepLines/>
              <w:tabs>
                <w:tab w:val="left" w:leader="dot" w:pos="7938"/>
                <w:tab w:val="center" w:pos="9526"/>
              </w:tabs>
              <w:ind w:left="567" w:hanging="567"/>
              <w:jc w:val="center"/>
              <w:rPr>
                <w:sz w:val="20"/>
              </w:rPr>
            </w:pPr>
            <w:r w:rsidRPr="000F60A8">
              <w:rPr>
                <w:sz w:val="20"/>
              </w:rPr>
              <w:t>424</w:t>
            </w:r>
          </w:p>
        </w:tc>
        <w:tc>
          <w:tcPr>
            <w:tcW w:w="6378" w:type="dxa"/>
          </w:tcPr>
          <w:p w:rsidR="00E66B43" w:rsidRPr="000F60A8" w:rsidRDefault="00E66B43" w:rsidP="000F60A8">
            <w:pPr>
              <w:pStyle w:val="Tabletext"/>
              <w:jc w:val="left"/>
              <w:rPr>
                <w:sz w:val="20"/>
              </w:rPr>
            </w:pPr>
            <w:r w:rsidRPr="000F60A8">
              <w:rPr>
                <w:sz w:val="20"/>
              </w:rPr>
              <w:t>Occupies 2 slots</w:t>
            </w:r>
          </w:p>
        </w:tc>
      </w:tr>
    </w:tbl>
    <w:p w:rsidR="002B5856" w:rsidRDefault="002B5856" w:rsidP="002B5856">
      <w:pPr>
        <w:pStyle w:val="Tablefin"/>
      </w:pPr>
    </w:p>
    <w:p w:rsidR="00E66B43" w:rsidRPr="0058528A" w:rsidRDefault="00E66B43" w:rsidP="002B5856">
      <w:pPr>
        <w:rPr>
          <w:lang w:val="en-US"/>
        </w:rPr>
      </w:pPr>
      <w:r w:rsidRPr="0058528A">
        <w:rPr>
          <w:lang w:val="en-US"/>
        </w:rPr>
        <w:t>This message should be transmitted immediately after any parameter value has been changed.</w:t>
      </w:r>
    </w:p>
    <w:p w:rsidR="00E66B43" w:rsidRPr="0058528A" w:rsidRDefault="00E66B43" w:rsidP="00E66B43">
      <w:pPr>
        <w:pStyle w:val="Heading3"/>
        <w:rPr>
          <w:lang w:val="en-US"/>
        </w:rPr>
      </w:pPr>
      <w:bookmarkStart w:id="438" w:name="_Ref139017384"/>
      <w:r w:rsidRPr="0058528A">
        <w:rPr>
          <w:lang w:val="en-US"/>
        </w:rPr>
        <w:t>3.3.1</w:t>
      </w:r>
      <w:r w:rsidRPr="0058528A">
        <w:rPr>
          <w:lang w:val="en-US"/>
        </w:rPr>
        <w:tab/>
        <w:t>The data terminal equipment indicator</w:t>
      </w:r>
      <w:bookmarkEnd w:id="438"/>
    </w:p>
    <w:p w:rsidR="00E66B43" w:rsidRPr="0058528A" w:rsidRDefault="00E66B43" w:rsidP="002B5856">
      <w:pPr>
        <w:rPr>
          <w:lang w:val="en-US"/>
        </w:rPr>
      </w:pPr>
      <w:r w:rsidRPr="0058528A">
        <w:rPr>
          <w:lang w:val="en-US"/>
        </w:rPr>
        <w:t>The purpose of the data terminal equipment (DTE) indicator is to indicate to an application on the receiving side that, if set to available, the transmitting station conforms at least to the minimum keyboard and display requirements. On the transmitting side, the DTE indicator may also be set by an external application via the Presentation Interface. On the receiving side, the DTE indicator is only used as information provided to the application layer, that the transmitting station is available for communications.</w:t>
      </w:r>
    </w:p>
    <w:p w:rsidR="00E66B43" w:rsidRPr="002B5856" w:rsidRDefault="00E66B43" w:rsidP="002B5856">
      <w:pPr>
        <w:pStyle w:val="Heading3"/>
      </w:pPr>
      <w:bookmarkStart w:id="439" w:name="_Ref139017186"/>
      <w:r w:rsidRPr="002B5856">
        <w:t>3.3.2</w:t>
      </w:r>
      <w:r w:rsidRPr="002B5856">
        <w:tab/>
        <w:t>Type of ship</w:t>
      </w:r>
      <w:bookmarkEnd w:id="439"/>
    </w:p>
    <w:p w:rsidR="00E66B43" w:rsidRPr="002B5856" w:rsidRDefault="00E66B43" w:rsidP="002B5856">
      <w:pPr>
        <w:pStyle w:val="TableNo"/>
      </w:pPr>
      <w:r w:rsidRPr="002B5856">
        <w:t>TABLE 53</w:t>
      </w:r>
    </w:p>
    <w:tbl>
      <w:tblPr>
        <w:tblW w:w="9654"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84"/>
        <w:gridCol w:w="1003"/>
        <w:gridCol w:w="2693"/>
        <w:gridCol w:w="1559"/>
        <w:gridCol w:w="2815"/>
      </w:tblGrid>
      <w:tr w:rsidR="00E66B43" w:rsidRPr="00927832" w:rsidTr="00244A65">
        <w:trPr>
          <w:tblHeader/>
          <w:jc w:val="center"/>
        </w:trPr>
        <w:tc>
          <w:tcPr>
            <w:tcW w:w="9654" w:type="dxa"/>
            <w:gridSpan w:val="5"/>
            <w:shd w:val="clear" w:color="auto" w:fill="FFFFFF"/>
          </w:tcPr>
          <w:p w:rsidR="00E66B43" w:rsidRPr="00316C01" w:rsidRDefault="00E66B43" w:rsidP="002B5856">
            <w:pPr>
              <w:pStyle w:val="Tablehead"/>
              <w:rPr>
                <w:sz w:val="20"/>
                <w:lang w:val="en-US"/>
              </w:rPr>
            </w:pPr>
            <w:r w:rsidRPr="00316C01">
              <w:rPr>
                <w:sz w:val="20"/>
                <w:lang w:val="en-US"/>
              </w:rPr>
              <w:t>Identifiers to be used by ships to report their type</w:t>
            </w:r>
          </w:p>
        </w:tc>
      </w:tr>
      <w:tr w:rsidR="00E66B43" w:rsidRPr="009D5E66" w:rsidTr="00244A65">
        <w:trPr>
          <w:jc w:val="center"/>
        </w:trPr>
        <w:tc>
          <w:tcPr>
            <w:tcW w:w="1584" w:type="dxa"/>
            <w:shd w:val="clear" w:color="auto" w:fill="FFFFFF"/>
          </w:tcPr>
          <w:p w:rsidR="00E66B43" w:rsidRPr="009D5E66" w:rsidRDefault="00E66B43" w:rsidP="00244A65">
            <w:pPr>
              <w:pStyle w:val="Tablehead"/>
              <w:rPr>
                <w:sz w:val="20"/>
              </w:rPr>
            </w:pPr>
            <w:r w:rsidRPr="009D5E66">
              <w:rPr>
                <w:sz w:val="20"/>
              </w:rPr>
              <w:t>Identifier No.</w:t>
            </w:r>
          </w:p>
        </w:tc>
        <w:tc>
          <w:tcPr>
            <w:tcW w:w="8070" w:type="dxa"/>
            <w:gridSpan w:val="4"/>
            <w:shd w:val="clear" w:color="auto" w:fill="FFFFFF"/>
          </w:tcPr>
          <w:p w:rsidR="00E66B43" w:rsidRPr="009D5E66" w:rsidRDefault="00E66B43" w:rsidP="00244A65">
            <w:pPr>
              <w:pStyle w:val="Tablehead"/>
              <w:keepLines/>
              <w:tabs>
                <w:tab w:val="left" w:leader="dot" w:pos="7938"/>
                <w:tab w:val="center" w:pos="9526"/>
              </w:tabs>
              <w:ind w:left="567" w:hanging="567"/>
              <w:rPr>
                <w:sz w:val="20"/>
              </w:rPr>
            </w:pPr>
            <w:r w:rsidRPr="009D5E66">
              <w:rPr>
                <w:sz w:val="20"/>
              </w:rPr>
              <w:t>Special craft</w:t>
            </w:r>
          </w:p>
        </w:tc>
      </w:tr>
      <w:tr w:rsidR="00E66B43" w:rsidRPr="009D5E66" w:rsidTr="00244A65">
        <w:trPr>
          <w:jc w:val="center"/>
        </w:trPr>
        <w:tc>
          <w:tcPr>
            <w:tcW w:w="1584" w:type="dxa"/>
          </w:tcPr>
          <w:p w:rsidR="00E66B43" w:rsidRPr="009D5E66" w:rsidRDefault="00E66B43" w:rsidP="00244A65">
            <w:pPr>
              <w:pStyle w:val="Tabletext"/>
              <w:jc w:val="center"/>
              <w:rPr>
                <w:sz w:val="20"/>
              </w:rPr>
            </w:pPr>
            <w:r w:rsidRPr="009D5E66">
              <w:rPr>
                <w:sz w:val="20"/>
              </w:rPr>
              <w:t>50</w:t>
            </w:r>
          </w:p>
        </w:tc>
        <w:tc>
          <w:tcPr>
            <w:tcW w:w="8070" w:type="dxa"/>
            <w:gridSpan w:val="4"/>
          </w:tcPr>
          <w:p w:rsidR="00E66B43" w:rsidRPr="009D5E66" w:rsidRDefault="00E66B43" w:rsidP="009D5E66">
            <w:pPr>
              <w:pStyle w:val="Tabletext"/>
              <w:keepLines/>
              <w:tabs>
                <w:tab w:val="left" w:leader="dot" w:pos="7938"/>
                <w:tab w:val="center" w:pos="9526"/>
              </w:tabs>
              <w:ind w:left="567" w:hanging="567"/>
              <w:jc w:val="left"/>
              <w:rPr>
                <w:sz w:val="20"/>
              </w:rPr>
            </w:pPr>
            <w:r w:rsidRPr="009D5E66">
              <w:rPr>
                <w:sz w:val="20"/>
              </w:rPr>
              <w:t>Pilot vessel</w:t>
            </w:r>
          </w:p>
        </w:tc>
      </w:tr>
      <w:tr w:rsidR="00E66B43" w:rsidRPr="009D5E66" w:rsidTr="00244A65">
        <w:trPr>
          <w:jc w:val="center"/>
        </w:trPr>
        <w:tc>
          <w:tcPr>
            <w:tcW w:w="1584" w:type="dxa"/>
          </w:tcPr>
          <w:p w:rsidR="00E66B43" w:rsidRPr="009D5E66" w:rsidRDefault="00E66B43" w:rsidP="002B5856">
            <w:pPr>
              <w:pStyle w:val="Tabletext"/>
              <w:jc w:val="center"/>
              <w:rPr>
                <w:sz w:val="20"/>
              </w:rPr>
            </w:pPr>
            <w:r w:rsidRPr="009D5E66">
              <w:rPr>
                <w:sz w:val="20"/>
              </w:rPr>
              <w:t>51</w:t>
            </w:r>
          </w:p>
        </w:tc>
        <w:tc>
          <w:tcPr>
            <w:tcW w:w="8070" w:type="dxa"/>
            <w:gridSpan w:val="4"/>
          </w:tcPr>
          <w:p w:rsidR="00E66B43" w:rsidRPr="009D5E66" w:rsidRDefault="00E66B43" w:rsidP="009D5E66">
            <w:pPr>
              <w:pStyle w:val="Tabletext"/>
              <w:keepLines/>
              <w:tabs>
                <w:tab w:val="left" w:leader="dot" w:pos="7938"/>
                <w:tab w:val="center" w:pos="9526"/>
              </w:tabs>
              <w:ind w:left="567" w:hanging="567"/>
              <w:jc w:val="left"/>
              <w:rPr>
                <w:sz w:val="20"/>
              </w:rPr>
            </w:pPr>
            <w:r w:rsidRPr="009D5E66">
              <w:rPr>
                <w:sz w:val="20"/>
              </w:rPr>
              <w:t>Search and rescue vessels</w:t>
            </w:r>
          </w:p>
        </w:tc>
      </w:tr>
      <w:tr w:rsidR="00E66B43" w:rsidRPr="009D5E66" w:rsidTr="00244A65">
        <w:trPr>
          <w:jc w:val="center"/>
        </w:trPr>
        <w:tc>
          <w:tcPr>
            <w:tcW w:w="1584" w:type="dxa"/>
          </w:tcPr>
          <w:p w:rsidR="00E66B43" w:rsidRPr="009D5E66" w:rsidRDefault="00E66B43" w:rsidP="002B5856">
            <w:pPr>
              <w:pStyle w:val="Tabletext"/>
              <w:jc w:val="center"/>
              <w:rPr>
                <w:sz w:val="20"/>
              </w:rPr>
            </w:pPr>
            <w:r w:rsidRPr="009D5E66">
              <w:rPr>
                <w:sz w:val="20"/>
              </w:rPr>
              <w:t>52</w:t>
            </w:r>
          </w:p>
        </w:tc>
        <w:tc>
          <w:tcPr>
            <w:tcW w:w="8070" w:type="dxa"/>
            <w:gridSpan w:val="4"/>
          </w:tcPr>
          <w:p w:rsidR="00E66B43" w:rsidRPr="009D5E66" w:rsidRDefault="00E66B43" w:rsidP="009D5E66">
            <w:pPr>
              <w:pStyle w:val="Tabletext"/>
              <w:keepLines/>
              <w:tabs>
                <w:tab w:val="left" w:leader="dot" w:pos="7938"/>
                <w:tab w:val="center" w:pos="9526"/>
              </w:tabs>
              <w:ind w:left="567" w:hanging="567"/>
              <w:jc w:val="left"/>
              <w:rPr>
                <w:sz w:val="20"/>
              </w:rPr>
            </w:pPr>
            <w:r w:rsidRPr="009D5E66">
              <w:rPr>
                <w:sz w:val="20"/>
              </w:rPr>
              <w:t>Tugs</w:t>
            </w:r>
          </w:p>
        </w:tc>
      </w:tr>
      <w:tr w:rsidR="00E66B43" w:rsidRPr="009D5E66" w:rsidTr="00244A65">
        <w:trPr>
          <w:jc w:val="center"/>
        </w:trPr>
        <w:tc>
          <w:tcPr>
            <w:tcW w:w="1584" w:type="dxa"/>
          </w:tcPr>
          <w:p w:rsidR="00E66B43" w:rsidRPr="009D5E66" w:rsidRDefault="00E66B43" w:rsidP="002B5856">
            <w:pPr>
              <w:pStyle w:val="Tabletext"/>
              <w:jc w:val="center"/>
              <w:rPr>
                <w:sz w:val="20"/>
              </w:rPr>
            </w:pPr>
            <w:r w:rsidRPr="009D5E66">
              <w:rPr>
                <w:sz w:val="20"/>
              </w:rPr>
              <w:t>53</w:t>
            </w:r>
          </w:p>
        </w:tc>
        <w:tc>
          <w:tcPr>
            <w:tcW w:w="8070" w:type="dxa"/>
            <w:gridSpan w:val="4"/>
          </w:tcPr>
          <w:p w:rsidR="00E66B43" w:rsidRPr="009D5E66" w:rsidRDefault="00E66B43" w:rsidP="009D5E66">
            <w:pPr>
              <w:pStyle w:val="Tabletext"/>
              <w:keepLines/>
              <w:tabs>
                <w:tab w:val="left" w:leader="dot" w:pos="7938"/>
                <w:tab w:val="center" w:pos="9526"/>
              </w:tabs>
              <w:ind w:left="567" w:hanging="567"/>
              <w:jc w:val="left"/>
              <w:rPr>
                <w:sz w:val="20"/>
              </w:rPr>
            </w:pPr>
            <w:r w:rsidRPr="009D5E66">
              <w:rPr>
                <w:sz w:val="20"/>
              </w:rPr>
              <w:t>Port tenders</w:t>
            </w:r>
          </w:p>
        </w:tc>
      </w:tr>
      <w:tr w:rsidR="00E66B43" w:rsidRPr="00927832" w:rsidTr="00244A65">
        <w:trPr>
          <w:jc w:val="center"/>
        </w:trPr>
        <w:tc>
          <w:tcPr>
            <w:tcW w:w="1584" w:type="dxa"/>
          </w:tcPr>
          <w:p w:rsidR="00E66B43" w:rsidRPr="009D5E66" w:rsidRDefault="00E66B43" w:rsidP="002B5856">
            <w:pPr>
              <w:pStyle w:val="Tabletext"/>
              <w:jc w:val="center"/>
              <w:rPr>
                <w:sz w:val="20"/>
              </w:rPr>
            </w:pPr>
            <w:r w:rsidRPr="009D5E66">
              <w:rPr>
                <w:sz w:val="20"/>
              </w:rPr>
              <w:t>54</w:t>
            </w:r>
          </w:p>
        </w:tc>
        <w:tc>
          <w:tcPr>
            <w:tcW w:w="8070" w:type="dxa"/>
            <w:gridSpan w:val="4"/>
          </w:tcPr>
          <w:p w:rsidR="00E66B43" w:rsidRPr="009D5E66" w:rsidRDefault="00E66B43" w:rsidP="009D5E66">
            <w:pPr>
              <w:pStyle w:val="Tabletext"/>
              <w:keepLines/>
              <w:tabs>
                <w:tab w:val="left" w:leader="dot" w:pos="7938"/>
                <w:tab w:val="center" w:pos="9526"/>
              </w:tabs>
              <w:ind w:left="567" w:hanging="567"/>
              <w:jc w:val="left"/>
              <w:rPr>
                <w:sz w:val="20"/>
                <w:lang w:val="en-US"/>
              </w:rPr>
            </w:pPr>
            <w:r w:rsidRPr="009D5E66">
              <w:rPr>
                <w:sz w:val="20"/>
                <w:lang w:val="en-US"/>
              </w:rPr>
              <w:t>Vessels with anti-pollution facilities or equipment</w:t>
            </w:r>
          </w:p>
        </w:tc>
      </w:tr>
      <w:tr w:rsidR="00E66B43" w:rsidRPr="009D5E66" w:rsidTr="00244A65">
        <w:trPr>
          <w:jc w:val="center"/>
        </w:trPr>
        <w:tc>
          <w:tcPr>
            <w:tcW w:w="1584" w:type="dxa"/>
          </w:tcPr>
          <w:p w:rsidR="00E66B43" w:rsidRPr="009D5E66" w:rsidRDefault="00E66B43" w:rsidP="002B5856">
            <w:pPr>
              <w:pStyle w:val="Tabletext"/>
              <w:jc w:val="center"/>
              <w:rPr>
                <w:sz w:val="20"/>
              </w:rPr>
            </w:pPr>
            <w:r w:rsidRPr="009D5E66">
              <w:rPr>
                <w:sz w:val="20"/>
              </w:rPr>
              <w:t>55</w:t>
            </w:r>
          </w:p>
        </w:tc>
        <w:tc>
          <w:tcPr>
            <w:tcW w:w="8070" w:type="dxa"/>
            <w:gridSpan w:val="4"/>
          </w:tcPr>
          <w:p w:rsidR="00E66B43" w:rsidRPr="009D5E66" w:rsidRDefault="00E66B43" w:rsidP="009D5E66">
            <w:pPr>
              <w:pStyle w:val="Tabletext"/>
              <w:keepLines/>
              <w:tabs>
                <w:tab w:val="left" w:leader="dot" w:pos="7938"/>
                <w:tab w:val="center" w:pos="9526"/>
              </w:tabs>
              <w:ind w:left="567" w:hanging="567"/>
              <w:jc w:val="left"/>
              <w:rPr>
                <w:sz w:val="20"/>
              </w:rPr>
            </w:pPr>
            <w:r w:rsidRPr="009D5E66">
              <w:rPr>
                <w:sz w:val="20"/>
              </w:rPr>
              <w:t>Law enforcement vessels</w:t>
            </w:r>
          </w:p>
        </w:tc>
      </w:tr>
      <w:tr w:rsidR="00E66B43" w:rsidRPr="00927832" w:rsidTr="00244A65">
        <w:trPr>
          <w:jc w:val="center"/>
        </w:trPr>
        <w:tc>
          <w:tcPr>
            <w:tcW w:w="1584" w:type="dxa"/>
          </w:tcPr>
          <w:p w:rsidR="00E66B43" w:rsidRPr="009D5E66" w:rsidRDefault="00E66B43" w:rsidP="002B5856">
            <w:pPr>
              <w:pStyle w:val="Tabletext"/>
              <w:jc w:val="center"/>
              <w:rPr>
                <w:sz w:val="20"/>
              </w:rPr>
            </w:pPr>
            <w:r w:rsidRPr="009D5E66">
              <w:rPr>
                <w:sz w:val="20"/>
              </w:rPr>
              <w:t>56</w:t>
            </w:r>
          </w:p>
        </w:tc>
        <w:tc>
          <w:tcPr>
            <w:tcW w:w="8070" w:type="dxa"/>
            <w:gridSpan w:val="4"/>
          </w:tcPr>
          <w:p w:rsidR="00E66B43" w:rsidRPr="009D5E66" w:rsidRDefault="00E66B43" w:rsidP="009D5E66">
            <w:pPr>
              <w:pStyle w:val="Tabletext"/>
              <w:keepLines/>
              <w:tabs>
                <w:tab w:val="left" w:leader="dot" w:pos="7938"/>
                <w:tab w:val="center" w:pos="9526"/>
              </w:tabs>
              <w:ind w:left="567" w:hanging="567"/>
              <w:jc w:val="left"/>
              <w:rPr>
                <w:sz w:val="20"/>
                <w:lang w:val="en-US"/>
              </w:rPr>
            </w:pPr>
            <w:r w:rsidRPr="009D5E66">
              <w:rPr>
                <w:sz w:val="20"/>
                <w:lang w:val="en-US"/>
              </w:rPr>
              <w:t>Spare – for assignments to local vessels</w:t>
            </w:r>
          </w:p>
        </w:tc>
      </w:tr>
      <w:tr w:rsidR="00E66B43" w:rsidRPr="00927832" w:rsidTr="00244A65">
        <w:trPr>
          <w:jc w:val="center"/>
        </w:trPr>
        <w:tc>
          <w:tcPr>
            <w:tcW w:w="1584" w:type="dxa"/>
          </w:tcPr>
          <w:p w:rsidR="00E66B43" w:rsidRPr="009D5E66" w:rsidRDefault="00E66B43" w:rsidP="002B5856">
            <w:pPr>
              <w:pStyle w:val="Tabletext"/>
              <w:jc w:val="center"/>
              <w:rPr>
                <w:sz w:val="20"/>
              </w:rPr>
            </w:pPr>
            <w:r w:rsidRPr="009D5E66">
              <w:rPr>
                <w:sz w:val="20"/>
              </w:rPr>
              <w:t>57</w:t>
            </w:r>
          </w:p>
        </w:tc>
        <w:tc>
          <w:tcPr>
            <w:tcW w:w="8070" w:type="dxa"/>
            <w:gridSpan w:val="4"/>
          </w:tcPr>
          <w:p w:rsidR="00E66B43" w:rsidRPr="009D5E66" w:rsidRDefault="00E66B43" w:rsidP="009D5E66">
            <w:pPr>
              <w:pStyle w:val="Tabletext"/>
              <w:keepLines/>
              <w:tabs>
                <w:tab w:val="left" w:leader="dot" w:pos="7938"/>
                <w:tab w:val="center" w:pos="9526"/>
              </w:tabs>
              <w:ind w:left="567" w:hanging="567"/>
              <w:jc w:val="left"/>
              <w:rPr>
                <w:sz w:val="20"/>
                <w:lang w:val="en-US"/>
              </w:rPr>
            </w:pPr>
            <w:r w:rsidRPr="009D5E66">
              <w:rPr>
                <w:sz w:val="20"/>
                <w:lang w:val="en-US"/>
              </w:rPr>
              <w:t>Spare – for assignments to local vessels</w:t>
            </w:r>
          </w:p>
        </w:tc>
      </w:tr>
      <w:tr w:rsidR="00E66B43" w:rsidRPr="00927832" w:rsidTr="00E66B43">
        <w:trPr>
          <w:jc w:val="center"/>
        </w:trPr>
        <w:tc>
          <w:tcPr>
            <w:tcW w:w="1584" w:type="dxa"/>
            <w:tcBorders>
              <w:bottom w:val="single" w:sz="4" w:space="0" w:color="auto"/>
            </w:tcBorders>
          </w:tcPr>
          <w:p w:rsidR="00E66B43" w:rsidRPr="009D5E66" w:rsidRDefault="00E66B43" w:rsidP="002B5856">
            <w:pPr>
              <w:pStyle w:val="Tabletext"/>
              <w:jc w:val="center"/>
              <w:rPr>
                <w:sz w:val="20"/>
              </w:rPr>
            </w:pPr>
            <w:r w:rsidRPr="009D5E66">
              <w:rPr>
                <w:sz w:val="20"/>
              </w:rPr>
              <w:t>58</w:t>
            </w:r>
          </w:p>
        </w:tc>
        <w:tc>
          <w:tcPr>
            <w:tcW w:w="8070" w:type="dxa"/>
            <w:gridSpan w:val="4"/>
            <w:tcBorders>
              <w:bottom w:val="single" w:sz="4" w:space="0" w:color="auto"/>
            </w:tcBorders>
          </w:tcPr>
          <w:p w:rsidR="00E66B43" w:rsidRPr="009D5E66" w:rsidRDefault="00E66B43" w:rsidP="009D5E66">
            <w:pPr>
              <w:pStyle w:val="Tabletext"/>
              <w:keepLines/>
              <w:tabs>
                <w:tab w:val="left" w:leader="dot" w:pos="7938"/>
                <w:tab w:val="center" w:pos="9526"/>
              </w:tabs>
              <w:jc w:val="left"/>
              <w:rPr>
                <w:sz w:val="20"/>
                <w:lang w:val="en-US"/>
              </w:rPr>
            </w:pPr>
            <w:r w:rsidRPr="009D5E66">
              <w:rPr>
                <w:sz w:val="20"/>
                <w:lang w:val="en-US"/>
              </w:rPr>
              <w:t>Medical transports (as defined in the 1949 Geneva Conventions and Additional Protocols)</w:t>
            </w:r>
          </w:p>
        </w:tc>
      </w:tr>
      <w:tr w:rsidR="00E66B43" w:rsidRPr="00927832" w:rsidTr="00E66B43">
        <w:trPr>
          <w:jc w:val="center"/>
        </w:trPr>
        <w:tc>
          <w:tcPr>
            <w:tcW w:w="1584" w:type="dxa"/>
            <w:tcBorders>
              <w:top w:val="single" w:sz="4" w:space="0" w:color="auto"/>
              <w:left w:val="single" w:sz="4" w:space="0" w:color="auto"/>
              <w:bottom w:val="single" w:sz="4" w:space="0" w:color="auto"/>
              <w:right w:val="single" w:sz="4" w:space="0" w:color="auto"/>
            </w:tcBorders>
          </w:tcPr>
          <w:p w:rsidR="00E66B43" w:rsidRPr="009D5E66" w:rsidRDefault="00E66B43" w:rsidP="00244A65">
            <w:pPr>
              <w:pStyle w:val="Tabletext"/>
              <w:jc w:val="center"/>
              <w:rPr>
                <w:sz w:val="20"/>
              </w:rPr>
            </w:pPr>
            <w:r w:rsidRPr="009D5E66">
              <w:rPr>
                <w:sz w:val="20"/>
              </w:rPr>
              <w:t>59</w:t>
            </w:r>
          </w:p>
        </w:tc>
        <w:tc>
          <w:tcPr>
            <w:tcW w:w="8070" w:type="dxa"/>
            <w:gridSpan w:val="4"/>
            <w:tcBorders>
              <w:top w:val="single" w:sz="4" w:space="0" w:color="auto"/>
              <w:left w:val="single" w:sz="4" w:space="0" w:color="auto"/>
              <w:bottom w:val="single" w:sz="4" w:space="0" w:color="auto"/>
              <w:right w:val="single" w:sz="4" w:space="0" w:color="auto"/>
            </w:tcBorders>
            <w:shd w:val="clear" w:color="auto" w:fill="auto"/>
          </w:tcPr>
          <w:p w:rsidR="00E66B43" w:rsidRPr="009D5E66" w:rsidRDefault="00E66B43" w:rsidP="009D5E66">
            <w:pPr>
              <w:pStyle w:val="Tabletext"/>
              <w:jc w:val="left"/>
              <w:rPr>
                <w:sz w:val="20"/>
                <w:lang w:val="en-US"/>
              </w:rPr>
            </w:pPr>
            <w:r w:rsidRPr="009D5E66">
              <w:rPr>
                <w:sz w:val="20"/>
                <w:lang w:val="en-US"/>
              </w:rPr>
              <w:t>Ships and aircraft of States not parties to an armed conflict</w:t>
            </w:r>
          </w:p>
        </w:tc>
      </w:tr>
      <w:tr w:rsidR="00E66B43" w:rsidRPr="009D5E66" w:rsidTr="00E66B43">
        <w:trPr>
          <w:jc w:val="center"/>
        </w:trPr>
        <w:tc>
          <w:tcPr>
            <w:tcW w:w="9654" w:type="dxa"/>
            <w:gridSpan w:val="5"/>
            <w:tcBorders>
              <w:top w:val="single" w:sz="4" w:space="0" w:color="auto"/>
              <w:left w:val="single" w:sz="4" w:space="0" w:color="auto"/>
              <w:bottom w:val="single" w:sz="4" w:space="0" w:color="auto"/>
              <w:right w:val="single" w:sz="4" w:space="0" w:color="auto"/>
            </w:tcBorders>
          </w:tcPr>
          <w:p w:rsidR="00E66B43" w:rsidRPr="009D5E66" w:rsidRDefault="00E66B43" w:rsidP="00244A65">
            <w:pPr>
              <w:pStyle w:val="Tablehead"/>
              <w:keepNext w:val="0"/>
              <w:rPr>
                <w:sz w:val="20"/>
              </w:rPr>
            </w:pPr>
            <w:r w:rsidRPr="009D5E66">
              <w:rPr>
                <w:sz w:val="20"/>
              </w:rPr>
              <w:t>Other ships</w:t>
            </w:r>
          </w:p>
        </w:tc>
      </w:tr>
      <w:tr w:rsidR="00E66B43" w:rsidRPr="009D5E66" w:rsidTr="00E66B43">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head"/>
              <w:rPr>
                <w:sz w:val="20"/>
              </w:rPr>
            </w:pPr>
            <w:r w:rsidRPr="009D5E66">
              <w:rPr>
                <w:sz w:val="20"/>
              </w:rPr>
              <w:t>First digit</w:t>
            </w:r>
            <w:r w:rsidRPr="009D5E66">
              <w:rPr>
                <w:b w:val="0"/>
                <w:bCs/>
                <w:sz w:val="20"/>
                <w:vertAlign w:val="superscript"/>
              </w:rPr>
              <w:t>(1)</w:t>
            </w:r>
          </w:p>
        </w:tc>
        <w:tc>
          <w:tcPr>
            <w:tcW w:w="2693"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head"/>
              <w:rPr>
                <w:sz w:val="20"/>
              </w:rPr>
            </w:pPr>
            <w:r w:rsidRPr="009D5E66">
              <w:rPr>
                <w:sz w:val="20"/>
              </w:rPr>
              <w:t>Second digit</w:t>
            </w:r>
            <w:r w:rsidRPr="009D5E66">
              <w:rPr>
                <w:b w:val="0"/>
                <w:bCs/>
                <w:sz w:val="20"/>
                <w:vertAlign w:val="superscript"/>
              </w:rPr>
              <w:t>(1)</w:t>
            </w:r>
          </w:p>
        </w:tc>
        <w:tc>
          <w:tcPr>
            <w:tcW w:w="1559"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head"/>
              <w:rPr>
                <w:sz w:val="20"/>
              </w:rPr>
            </w:pPr>
            <w:r w:rsidRPr="009D5E66">
              <w:rPr>
                <w:sz w:val="20"/>
              </w:rPr>
              <w:t>First digit</w:t>
            </w:r>
            <w:r w:rsidRPr="009D5E66">
              <w:rPr>
                <w:b w:val="0"/>
                <w:bCs/>
                <w:sz w:val="20"/>
                <w:vertAlign w:val="superscript"/>
              </w:rPr>
              <w:t>(1)</w:t>
            </w:r>
          </w:p>
        </w:tc>
        <w:tc>
          <w:tcPr>
            <w:tcW w:w="2815"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head"/>
              <w:rPr>
                <w:sz w:val="20"/>
              </w:rPr>
            </w:pPr>
            <w:r w:rsidRPr="009D5E66">
              <w:rPr>
                <w:sz w:val="20"/>
              </w:rPr>
              <w:t>Second digit</w:t>
            </w:r>
            <w:r w:rsidRPr="009D5E66">
              <w:rPr>
                <w:b w:val="0"/>
                <w:bCs/>
                <w:sz w:val="20"/>
                <w:vertAlign w:val="superscript"/>
              </w:rPr>
              <w:t>(1)</w:t>
            </w:r>
          </w:p>
        </w:tc>
      </w:tr>
      <w:tr w:rsidR="00E66B43" w:rsidRPr="009D5E66" w:rsidTr="00244A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1 – Reserved for future use</w:t>
            </w:r>
          </w:p>
        </w:tc>
        <w:tc>
          <w:tcPr>
            <w:tcW w:w="2693"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lang w:val="en-US"/>
              </w:rPr>
            </w:pPr>
            <w:r w:rsidRPr="009D5E66">
              <w:rPr>
                <w:sz w:val="20"/>
                <w:lang w:val="en-US"/>
              </w:rPr>
              <w:t>0 – All ships of this type</w:t>
            </w:r>
          </w:p>
        </w:tc>
        <w:tc>
          <w:tcPr>
            <w:tcW w:w="1559" w:type="dxa"/>
            <w:tcBorders>
              <w:top w:val="single" w:sz="4" w:space="0" w:color="auto"/>
              <w:left w:val="single" w:sz="4" w:space="0" w:color="auto"/>
              <w:bottom w:val="single" w:sz="4" w:space="0" w:color="auto"/>
              <w:right w:val="single" w:sz="4" w:space="0" w:color="auto"/>
            </w:tcBorders>
          </w:tcPr>
          <w:p w:rsidR="00E66B43" w:rsidRPr="009D5E66" w:rsidRDefault="00E66B43" w:rsidP="00A76954">
            <w:pPr>
              <w:pStyle w:val="Tabletext"/>
              <w:jc w:val="center"/>
              <w:rPr>
                <w:sz w:val="20"/>
              </w:rPr>
            </w:pPr>
            <w:r w:rsidRPr="009D5E66">
              <w:rPr>
                <w:sz w:val="20"/>
              </w:rPr>
              <w:t>–</w:t>
            </w:r>
          </w:p>
        </w:tc>
        <w:tc>
          <w:tcPr>
            <w:tcW w:w="2815"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0 – Fishing</w:t>
            </w:r>
          </w:p>
        </w:tc>
      </w:tr>
      <w:tr w:rsidR="00E66B43" w:rsidRPr="009D5E66" w:rsidTr="00244A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2 – WIG</w:t>
            </w:r>
          </w:p>
        </w:tc>
        <w:tc>
          <w:tcPr>
            <w:tcW w:w="2693"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lang w:val="en-US"/>
              </w:rPr>
            </w:pPr>
            <w:r w:rsidRPr="009D5E66">
              <w:rPr>
                <w:sz w:val="20"/>
                <w:lang w:val="en-US"/>
              </w:rPr>
              <w:t>1 – Carrying DG, HS, or MP, IMO hazard or pollutant category X</w:t>
            </w:r>
            <w:r w:rsidRPr="009D5E66">
              <w:rPr>
                <w:sz w:val="20"/>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rsidR="00E66B43" w:rsidRPr="009D5E66" w:rsidRDefault="00E66B43" w:rsidP="00A76954">
            <w:pPr>
              <w:pStyle w:val="Tabletext"/>
              <w:jc w:val="center"/>
              <w:rPr>
                <w:sz w:val="20"/>
              </w:rPr>
            </w:pPr>
            <w:r w:rsidRPr="009D5E66">
              <w:rPr>
                <w:sz w:val="20"/>
              </w:rPr>
              <w:t>–</w:t>
            </w:r>
          </w:p>
        </w:tc>
        <w:tc>
          <w:tcPr>
            <w:tcW w:w="2815"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1 – Towing</w:t>
            </w:r>
          </w:p>
        </w:tc>
      </w:tr>
      <w:tr w:rsidR="00E66B43" w:rsidRPr="00927832" w:rsidTr="00244A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3 – See right column</w:t>
            </w:r>
          </w:p>
        </w:tc>
        <w:tc>
          <w:tcPr>
            <w:tcW w:w="2693"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lang w:val="en-US"/>
              </w:rPr>
            </w:pPr>
            <w:r w:rsidRPr="009D5E66">
              <w:rPr>
                <w:sz w:val="20"/>
                <w:lang w:val="en-US"/>
              </w:rPr>
              <w:t>2 – Carrying DG, HS, or MP, IMO hazard or pollutant category Y</w:t>
            </w:r>
            <w:r w:rsidRPr="009D5E66">
              <w:rPr>
                <w:sz w:val="20"/>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rsidR="00E66B43" w:rsidRPr="009D5E66" w:rsidRDefault="00E66B43" w:rsidP="00A76954">
            <w:pPr>
              <w:pStyle w:val="Tabletext"/>
              <w:jc w:val="left"/>
              <w:rPr>
                <w:sz w:val="20"/>
              </w:rPr>
            </w:pPr>
            <w:r w:rsidRPr="009D5E66">
              <w:rPr>
                <w:sz w:val="20"/>
              </w:rPr>
              <w:t>3 – Vessel</w:t>
            </w:r>
          </w:p>
        </w:tc>
        <w:tc>
          <w:tcPr>
            <w:tcW w:w="2815"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lang w:val="en-US"/>
              </w:rPr>
            </w:pPr>
            <w:r w:rsidRPr="009D5E66">
              <w:rPr>
                <w:sz w:val="20"/>
                <w:lang w:val="en-US"/>
              </w:rPr>
              <w:t>2 – Towing and length of the tow exceeds 200 m or breadth exceeds 25 m</w:t>
            </w:r>
          </w:p>
        </w:tc>
      </w:tr>
      <w:tr w:rsidR="00E66B43" w:rsidRPr="00927832" w:rsidTr="00244A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right w:val="single" w:sz="4" w:space="0" w:color="auto"/>
            </w:tcBorders>
          </w:tcPr>
          <w:p w:rsidR="00E66B43" w:rsidRPr="009D5E66" w:rsidRDefault="00E66B43" w:rsidP="009D5E66">
            <w:pPr>
              <w:pStyle w:val="Tabletext"/>
              <w:jc w:val="left"/>
              <w:rPr>
                <w:sz w:val="20"/>
              </w:rPr>
            </w:pPr>
            <w:r w:rsidRPr="009D5E66">
              <w:rPr>
                <w:sz w:val="20"/>
              </w:rPr>
              <w:t>4 – HSC</w:t>
            </w:r>
          </w:p>
        </w:tc>
        <w:tc>
          <w:tcPr>
            <w:tcW w:w="2693"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lang w:val="en-US"/>
              </w:rPr>
            </w:pPr>
            <w:r w:rsidRPr="009D5E66">
              <w:rPr>
                <w:sz w:val="20"/>
                <w:lang w:val="en-US"/>
              </w:rPr>
              <w:t>3 – Carrying DG, HS, or MP, IMO hazard or pollutant category Z</w:t>
            </w:r>
            <w:r w:rsidRPr="009D5E66">
              <w:rPr>
                <w:sz w:val="20"/>
                <w:vertAlign w:val="superscript"/>
                <w:lang w:val="en-US"/>
              </w:rPr>
              <w:t>(2)</w:t>
            </w:r>
          </w:p>
        </w:tc>
        <w:tc>
          <w:tcPr>
            <w:tcW w:w="1559" w:type="dxa"/>
            <w:tcBorders>
              <w:top w:val="single" w:sz="4" w:space="0" w:color="auto"/>
              <w:left w:val="single" w:sz="4" w:space="0" w:color="auto"/>
              <w:right w:val="single" w:sz="4" w:space="0" w:color="auto"/>
            </w:tcBorders>
          </w:tcPr>
          <w:p w:rsidR="00E66B43" w:rsidRPr="009D5E66" w:rsidRDefault="00E66B43" w:rsidP="00A76954">
            <w:pPr>
              <w:pStyle w:val="Tabletext"/>
              <w:jc w:val="center"/>
              <w:rPr>
                <w:sz w:val="20"/>
              </w:rPr>
            </w:pPr>
            <w:r w:rsidRPr="009D5E66">
              <w:rPr>
                <w:sz w:val="20"/>
              </w:rPr>
              <w:t>–</w:t>
            </w:r>
          </w:p>
        </w:tc>
        <w:tc>
          <w:tcPr>
            <w:tcW w:w="2815" w:type="dxa"/>
            <w:tcBorders>
              <w:top w:val="single" w:sz="4" w:space="0" w:color="auto"/>
              <w:left w:val="single" w:sz="4" w:space="0" w:color="auto"/>
              <w:right w:val="single" w:sz="4" w:space="0" w:color="auto"/>
            </w:tcBorders>
          </w:tcPr>
          <w:p w:rsidR="00E66B43" w:rsidRPr="009D5E66" w:rsidRDefault="00E66B43" w:rsidP="009D5E66">
            <w:pPr>
              <w:pStyle w:val="Tabletext"/>
              <w:jc w:val="left"/>
              <w:rPr>
                <w:sz w:val="20"/>
                <w:lang w:val="en-US"/>
              </w:rPr>
            </w:pPr>
            <w:r w:rsidRPr="009D5E66">
              <w:rPr>
                <w:sz w:val="20"/>
                <w:lang w:val="en-US"/>
              </w:rPr>
              <w:t>3 – Engaged in dredging or underwater operations</w:t>
            </w:r>
          </w:p>
        </w:tc>
      </w:tr>
      <w:tr w:rsidR="00E66B43" w:rsidRPr="009D5E66" w:rsidTr="00244A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5 – See above</w:t>
            </w:r>
          </w:p>
        </w:tc>
        <w:tc>
          <w:tcPr>
            <w:tcW w:w="2693"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lang w:val="en-US"/>
              </w:rPr>
            </w:pPr>
            <w:r w:rsidRPr="009D5E66">
              <w:rPr>
                <w:sz w:val="20"/>
                <w:lang w:val="en-US"/>
              </w:rPr>
              <w:t>4 – Carrying DG, HS, or MP, IMO hazard or pollutant category OS</w:t>
            </w:r>
            <w:r w:rsidRPr="009D5E66">
              <w:rPr>
                <w:sz w:val="20"/>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rsidR="00E66B43" w:rsidRPr="009D5E66" w:rsidRDefault="00E66B43" w:rsidP="00A76954">
            <w:pPr>
              <w:pStyle w:val="Tabletext"/>
              <w:jc w:val="center"/>
              <w:rPr>
                <w:sz w:val="20"/>
              </w:rPr>
            </w:pPr>
            <w:r w:rsidRPr="009D5E66">
              <w:rPr>
                <w:sz w:val="20"/>
              </w:rPr>
              <w:t>–</w:t>
            </w:r>
          </w:p>
        </w:tc>
        <w:tc>
          <w:tcPr>
            <w:tcW w:w="2815"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4 – Engaged in diving operations</w:t>
            </w:r>
          </w:p>
        </w:tc>
      </w:tr>
      <w:tr w:rsidR="00E66B43" w:rsidRPr="009D5E66" w:rsidTr="00244A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p>
        </w:tc>
        <w:tc>
          <w:tcPr>
            <w:tcW w:w="2693"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5 – Reserved for future use</w:t>
            </w:r>
          </w:p>
        </w:tc>
        <w:tc>
          <w:tcPr>
            <w:tcW w:w="1559" w:type="dxa"/>
            <w:tcBorders>
              <w:top w:val="single" w:sz="4" w:space="0" w:color="auto"/>
              <w:left w:val="single" w:sz="4" w:space="0" w:color="auto"/>
              <w:bottom w:val="single" w:sz="4" w:space="0" w:color="auto"/>
              <w:right w:val="single" w:sz="4" w:space="0" w:color="auto"/>
            </w:tcBorders>
          </w:tcPr>
          <w:p w:rsidR="00E66B43" w:rsidRPr="009D5E66" w:rsidRDefault="00E66B43" w:rsidP="00A76954">
            <w:pPr>
              <w:pStyle w:val="Tabletext"/>
              <w:jc w:val="center"/>
              <w:rPr>
                <w:sz w:val="20"/>
              </w:rPr>
            </w:pPr>
            <w:r w:rsidRPr="009D5E66">
              <w:rPr>
                <w:sz w:val="20"/>
              </w:rPr>
              <w:t>–</w:t>
            </w:r>
          </w:p>
        </w:tc>
        <w:tc>
          <w:tcPr>
            <w:tcW w:w="2815"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5 – Engaged in military operations</w:t>
            </w:r>
          </w:p>
        </w:tc>
      </w:tr>
      <w:tr w:rsidR="00E66B43" w:rsidRPr="009D5E66" w:rsidTr="00244A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6 – Passenger ships</w:t>
            </w:r>
          </w:p>
        </w:tc>
        <w:tc>
          <w:tcPr>
            <w:tcW w:w="2693"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6 – Reserved for future use</w:t>
            </w:r>
          </w:p>
        </w:tc>
        <w:tc>
          <w:tcPr>
            <w:tcW w:w="1559" w:type="dxa"/>
            <w:tcBorders>
              <w:top w:val="single" w:sz="4" w:space="0" w:color="auto"/>
              <w:left w:val="single" w:sz="4" w:space="0" w:color="auto"/>
              <w:bottom w:val="single" w:sz="4" w:space="0" w:color="auto"/>
              <w:right w:val="single" w:sz="4" w:space="0" w:color="auto"/>
            </w:tcBorders>
          </w:tcPr>
          <w:p w:rsidR="00E66B43" w:rsidRPr="009D5E66" w:rsidRDefault="00E66B43" w:rsidP="00A76954">
            <w:pPr>
              <w:pStyle w:val="Tabletext"/>
              <w:jc w:val="center"/>
              <w:rPr>
                <w:sz w:val="20"/>
              </w:rPr>
            </w:pPr>
            <w:r w:rsidRPr="009D5E66">
              <w:rPr>
                <w:sz w:val="20"/>
              </w:rPr>
              <w:t>–</w:t>
            </w:r>
          </w:p>
        </w:tc>
        <w:tc>
          <w:tcPr>
            <w:tcW w:w="2815"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6 – Sailing</w:t>
            </w:r>
          </w:p>
        </w:tc>
      </w:tr>
      <w:tr w:rsidR="00E66B43" w:rsidRPr="009D5E66" w:rsidTr="00244A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7 – Cargo ships</w:t>
            </w:r>
          </w:p>
        </w:tc>
        <w:tc>
          <w:tcPr>
            <w:tcW w:w="2693"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7 – Reserved for future use</w:t>
            </w:r>
          </w:p>
        </w:tc>
        <w:tc>
          <w:tcPr>
            <w:tcW w:w="1559" w:type="dxa"/>
            <w:tcBorders>
              <w:top w:val="single" w:sz="4" w:space="0" w:color="auto"/>
              <w:left w:val="single" w:sz="4" w:space="0" w:color="auto"/>
              <w:bottom w:val="single" w:sz="4" w:space="0" w:color="auto"/>
              <w:right w:val="single" w:sz="4" w:space="0" w:color="auto"/>
            </w:tcBorders>
          </w:tcPr>
          <w:p w:rsidR="00E66B43" w:rsidRPr="009D5E66" w:rsidRDefault="00E66B43" w:rsidP="00A76954">
            <w:pPr>
              <w:pStyle w:val="Tabletext"/>
              <w:jc w:val="center"/>
              <w:rPr>
                <w:sz w:val="20"/>
              </w:rPr>
            </w:pPr>
            <w:r w:rsidRPr="009D5E66">
              <w:rPr>
                <w:sz w:val="20"/>
              </w:rPr>
              <w:t>–</w:t>
            </w:r>
          </w:p>
        </w:tc>
        <w:tc>
          <w:tcPr>
            <w:tcW w:w="2815"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 xml:space="preserve">7 – Pleasure craft </w:t>
            </w:r>
          </w:p>
        </w:tc>
      </w:tr>
      <w:tr w:rsidR="00E66B43" w:rsidRPr="009D5E66" w:rsidTr="00244A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8 – Tanker(s)</w:t>
            </w:r>
          </w:p>
        </w:tc>
        <w:tc>
          <w:tcPr>
            <w:tcW w:w="2693"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8 – Reserved for future use</w:t>
            </w:r>
          </w:p>
        </w:tc>
        <w:tc>
          <w:tcPr>
            <w:tcW w:w="1559" w:type="dxa"/>
            <w:tcBorders>
              <w:top w:val="single" w:sz="4" w:space="0" w:color="auto"/>
              <w:left w:val="single" w:sz="4" w:space="0" w:color="auto"/>
              <w:bottom w:val="single" w:sz="4" w:space="0" w:color="auto"/>
              <w:right w:val="single" w:sz="4" w:space="0" w:color="auto"/>
            </w:tcBorders>
          </w:tcPr>
          <w:p w:rsidR="00E66B43" w:rsidRPr="009D5E66" w:rsidRDefault="00E66B43" w:rsidP="00A76954">
            <w:pPr>
              <w:pStyle w:val="Tabletext"/>
              <w:jc w:val="center"/>
              <w:rPr>
                <w:sz w:val="20"/>
              </w:rPr>
            </w:pPr>
            <w:r w:rsidRPr="009D5E66">
              <w:rPr>
                <w:sz w:val="20"/>
              </w:rPr>
              <w:t>–</w:t>
            </w:r>
          </w:p>
        </w:tc>
        <w:tc>
          <w:tcPr>
            <w:tcW w:w="2815" w:type="dxa"/>
            <w:tcBorders>
              <w:top w:val="single" w:sz="4" w:space="0" w:color="auto"/>
              <w:left w:val="single" w:sz="4" w:space="0" w:color="auto"/>
              <w:bottom w:val="single" w:sz="4" w:space="0" w:color="auto"/>
              <w:right w:val="single" w:sz="4" w:space="0" w:color="auto"/>
            </w:tcBorders>
          </w:tcPr>
          <w:p w:rsidR="00E66B43" w:rsidRPr="009D5E66" w:rsidRDefault="00E66B43" w:rsidP="009D5E66">
            <w:pPr>
              <w:pStyle w:val="Tabletext"/>
              <w:jc w:val="left"/>
              <w:rPr>
                <w:sz w:val="20"/>
              </w:rPr>
            </w:pPr>
            <w:r w:rsidRPr="009D5E66">
              <w:rPr>
                <w:sz w:val="20"/>
              </w:rPr>
              <w:t>8 – Reserved for future use</w:t>
            </w:r>
          </w:p>
        </w:tc>
      </w:tr>
      <w:tr w:rsidR="00E66B43" w:rsidRPr="009D5E66" w:rsidTr="00244A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right w:val="single" w:sz="4" w:space="0" w:color="auto"/>
            </w:tcBorders>
          </w:tcPr>
          <w:p w:rsidR="00E66B43" w:rsidRPr="009D5E66" w:rsidRDefault="00E66B43" w:rsidP="009D5E66">
            <w:pPr>
              <w:pStyle w:val="Tabletext"/>
              <w:jc w:val="left"/>
              <w:rPr>
                <w:sz w:val="20"/>
              </w:rPr>
            </w:pPr>
            <w:r w:rsidRPr="009D5E66">
              <w:rPr>
                <w:sz w:val="20"/>
              </w:rPr>
              <w:t>9 – Other types of ship</w:t>
            </w:r>
          </w:p>
        </w:tc>
        <w:tc>
          <w:tcPr>
            <w:tcW w:w="2693" w:type="dxa"/>
            <w:tcBorders>
              <w:top w:val="single" w:sz="4" w:space="0" w:color="auto"/>
              <w:left w:val="single" w:sz="4" w:space="0" w:color="auto"/>
              <w:right w:val="single" w:sz="4" w:space="0" w:color="auto"/>
            </w:tcBorders>
          </w:tcPr>
          <w:p w:rsidR="00E66B43" w:rsidRPr="009D5E66" w:rsidRDefault="00E66B43" w:rsidP="009D5E66">
            <w:pPr>
              <w:pStyle w:val="Tabletext"/>
              <w:jc w:val="left"/>
              <w:rPr>
                <w:sz w:val="20"/>
              </w:rPr>
            </w:pPr>
            <w:r w:rsidRPr="009D5E66">
              <w:rPr>
                <w:sz w:val="20"/>
              </w:rPr>
              <w:t>9 – No additional information</w:t>
            </w:r>
          </w:p>
        </w:tc>
        <w:tc>
          <w:tcPr>
            <w:tcW w:w="1559" w:type="dxa"/>
            <w:tcBorders>
              <w:top w:val="single" w:sz="4" w:space="0" w:color="auto"/>
              <w:left w:val="single" w:sz="4" w:space="0" w:color="auto"/>
              <w:right w:val="single" w:sz="4" w:space="0" w:color="auto"/>
            </w:tcBorders>
          </w:tcPr>
          <w:p w:rsidR="00E66B43" w:rsidRPr="009D5E66" w:rsidRDefault="00E66B43" w:rsidP="00A76954">
            <w:pPr>
              <w:pStyle w:val="Tabletext"/>
              <w:jc w:val="center"/>
              <w:rPr>
                <w:sz w:val="20"/>
              </w:rPr>
            </w:pPr>
            <w:r w:rsidRPr="009D5E66">
              <w:rPr>
                <w:sz w:val="20"/>
              </w:rPr>
              <w:t>–</w:t>
            </w:r>
          </w:p>
        </w:tc>
        <w:tc>
          <w:tcPr>
            <w:tcW w:w="2815" w:type="dxa"/>
            <w:tcBorders>
              <w:top w:val="single" w:sz="4" w:space="0" w:color="auto"/>
              <w:left w:val="single" w:sz="4" w:space="0" w:color="auto"/>
              <w:right w:val="single" w:sz="4" w:space="0" w:color="auto"/>
            </w:tcBorders>
          </w:tcPr>
          <w:p w:rsidR="00E66B43" w:rsidRPr="009D5E66" w:rsidRDefault="00E66B43" w:rsidP="009D5E66">
            <w:pPr>
              <w:pStyle w:val="Tabletext"/>
              <w:jc w:val="left"/>
              <w:rPr>
                <w:sz w:val="20"/>
              </w:rPr>
            </w:pPr>
            <w:r w:rsidRPr="009D5E66">
              <w:rPr>
                <w:sz w:val="20"/>
              </w:rPr>
              <w:t>9 – Reserved for future use</w:t>
            </w:r>
          </w:p>
        </w:tc>
      </w:tr>
      <w:tr w:rsidR="00E66B43" w:rsidRPr="00927832" w:rsidTr="00E66B43">
        <w:trPr>
          <w:jc w:val="center"/>
        </w:trPr>
        <w:tc>
          <w:tcPr>
            <w:tcW w:w="9654" w:type="dxa"/>
            <w:gridSpan w:val="5"/>
            <w:tcBorders>
              <w:left w:val="nil"/>
              <w:bottom w:val="nil"/>
              <w:right w:val="nil"/>
            </w:tcBorders>
          </w:tcPr>
          <w:p w:rsidR="00E66B43" w:rsidRPr="00316C01" w:rsidRDefault="00E66B43" w:rsidP="009D5E66">
            <w:pPr>
              <w:pStyle w:val="Tablelegend"/>
              <w:tabs>
                <w:tab w:val="clear" w:pos="284"/>
                <w:tab w:val="clear" w:pos="567"/>
                <w:tab w:val="left" w:pos="397"/>
              </w:tabs>
              <w:ind w:left="-85" w:firstLine="0"/>
              <w:rPr>
                <w:sz w:val="20"/>
                <w:lang w:val="en-US"/>
              </w:rPr>
            </w:pPr>
            <w:r w:rsidRPr="009D5E66">
              <w:rPr>
                <w:sz w:val="20"/>
                <w:lang w:val="en-US"/>
              </w:rPr>
              <w:t>DG:</w:t>
            </w:r>
            <w:r w:rsidRPr="009D5E66">
              <w:rPr>
                <w:sz w:val="20"/>
                <w:lang w:val="en-US"/>
              </w:rPr>
              <w:tab/>
            </w:r>
            <w:r w:rsidRPr="00316C01">
              <w:rPr>
                <w:sz w:val="20"/>
                <w:lang w:val="en-US"/>
              </w:rPr>
              <w:t>dangerous goods</w:t>
            </w:r>
          </w:p>
          <w:p w:rsidR="00E66B43" w:rsidRPr="00316C01" w:rsidRDefault="00E66B43" w:rsidP="009D5E66">
            <w:pPr>
              <w:pStyle w:val="Tablelegend"/>
              <w:tabs>
                <w:tab w:val="clear" w:pos="284"/>
                <w:tab w:val="clear" w:pos="567"/>
                <w:tab w:val="left" w:pos="397"/>
              </w:tabs>
              <w:ind w:left="-85" w:firstLine="0"/>
              <w:rPr>
                <w:sz w:val="20"/>
                <w:lang w:val="en-US"/>
              </w:rPr>
            </w:pPr>
            <w:r w:rsidRPr="00316C01">
              <w:rPr>
                <w:sz w:val="20"/>
                <w:lang w:val="en-US"/>
              </w:rPr>
              <w:t>HS:</w:t>
            </w:r>
            <w:r w:rsidRPr="00316C01">
              <w:rPr>
                <w:sz w:val="20"/>
                <w:lang w:val="en-US"/>
              </w:rPr>
              <w:tab/>
              <w:t>harmful substances</w:t>
            </w:r>
          </w:p>
          <w:p w:rsidR="00E66B43" w:rsidRPr="00316C01" w:rsidRDefault="00E66B43" w:rsidP="009D5E66">
            <w:pPr>
              <w:pStyle w:val="Tablelegend"/>
              <w:tabs>
                <w:tab w:val="clear" w:pos="284"/>
                <w:tab w:val="clear" w:pos="567"/>
                <w:tab w:val="left" w:pos="397"/>
              </w:tabs>
              <w:ind w:left="-85" w:firstLine="0"/>
              <w:rPr>
                <w:sz w:val="20"/>
                <w:lang w:val="en-US"/>
              </w:rPr>
            </w:pPr>
            <w:r w:rsidRPr="00316C01">
              <w:rPr>
                <w:sz w:val="20"/>
                <w:lang w:val="en-US"/>
              </w:rPr>
              <w:t>MP:</w:t>
            </w:r>
            <w:r w:rsidRPr="00316C01">
              <w:rPr>
                <w:sz w:val="20"/>
                <w:lang w:val="en-US"/>
              </w:rPr>
              <w:tab/>
              <w:t>marine pollutants</w:t>
            </w:r>
          </w:p>
          <w:p w:rsidR="00E66B43" w:rsidRPr="00316C01" w:rsidRDefault="00E66B43" w:rsidP="009D5E66">
            <w:pPr>
              <w:pStyle w:val="Tablelegend"/>
              <w:rPr>
                <w:sz w:val="20"/>
                <w:lang w:val="en-US"/>
              </w:rPr>
            </w:pPr>
            <w:r w:rsidRPr="00316C01">
              <w:rPr>
                <w:sz w:val="20"/>
                <w:vertAlign w:val="superscript"/>
                <w:lang w:val="en-US"/>
              </w:rPr>
              <w:t>(1)</w:t>
            </w:r>
            <w:r w:rsidRPr="00316C01">
              <w:rPr>
                <w:sz w:val="20"/>
                <w:lang w:val="en-US"/>
              </w:rPr>
              <w:tab/>
              <w:t>The identifier should be constructed by selecting the appropriate first and second digits.</w:t>
            </w:r>
          </w:p>
          <w:p w:rsidR="00E66B43" w:rsidRPr="009D5E66" w:rsidRDefault="00E66B43" w:rsidP="009D5E66">
            <w:pPr>
              <w:pStyle w:val="Tablelegend"/>
              <w:rPr>
                <w:sz w:val="20"/>
                <w:lang w:val="en-US" w:eastAsia="ja-JP"/>
              </w:rPr>
            </w:pPr>
            <w:r w:rsidRPr="00316C01">
              <w:rPr>
                <w:sz w:val="20"/>
                <w:vertAlign w:val="superscript"/>
                <w:lang w:val="en-US"/>
              </w:rPr>
              <w:t>(2)</w:t>
            </w:r>
            <w:r w:rsidRPr="00316C01">
              <w:rPr>
                <w:sz w:val="20"/>
                <w:lang w:val="en-US"/>
              </w:rPr>
              <w:tab/>
              <w:t>NOTE 1 – The digits 1, 2, 3 and 4 reflecting</w:t>
            </w:r>
            <w:r w:rsidRPr="009D5E66">
              <w:rPr>
                <w:sz w:val="20"/>
                <w:lang w:val="en-US"/>
              </w:rPr>
              <w:t xml:space="preserve"> categories X, Y, Z and OS formerly were categories A, B, C and D.</w:t>
            </w:r>
          </w:p>
        </w:tc>
      </w:tr>
    </w:tbl>
    <w:p w:rsidR="00E66B43" w:rsidRPr="0058528A" w:rsidRDefault="00E66B43" w:rsidP="00E66B43">
      <w:pPr>
        <w:pStyle w:val="Heading3"/>
        <w:rPr>
          <w:lang w:val="en-US"/>
        </w:rPr>
      </w:pPr>
      <w:bookmarkStart w:id="440" w:name="_Ref139017215"/>
      <w:r w:rsidRPr="0058528A">
        <w:rPr>
          <w:lang w:val="en-US"/>
        </w:rPr>
        <w:t>3.3.3</w:t>
      </w:r>
      <w:r w:rsidRPr="0058528A">
        <w:rPr>
          <w:lang w:val="en-US"/>
        </w:rPr>
        <w:tab/>
        <w:t>Reference point for reported position and overall dimensions of ship</w:t>
      </w:r>
      <w:bookmarkEnd w:id="440"/>
    </w:p>
    <w:p w:rsidR="00E66B43" w:rsidRPr="003947BE" w:rsidRDefault="00E66B43" w:rsidP="002F04DB">
      <w:pPr>
        <w:pStyle w:val="FigureNo"/>
      </w:pPr>
      <w:bookmarkStart w:id="441" w:name="_Ref142121065"/>
      <w:r w:rsidRPr="002F04DB">
        <w:t>Figure</w:t>
      </w:r>
      <w:r w:rsidRPr="003947BE">
        <w:t xml:space="preserve"> </w:t>
      </w:r>
      <w:bookmarkEnd w:id="441"/>
      <w:r w:rsidRPr="003947BE">
        <w:t>41</w:t>
      </w:r>
    </w:p>
    <w:p w:rsidR="00E66B43" w:rsidRPr="003947BE" w:rsidRDefault="00285846" w:rsidP="002F04DB">
      <w:pPr>
        <w:pStyle w:val="Figure"/>
      </w:pPr>
      <w:r>
        <w:object w:dxaOrig="8146" w:dyaOrig="5311">
          <v:shape id="_x0000_i1065" type="#_x0000_t75" style="width:381.9pt;height:249.2pt" o:ole="">
            <v:imagedata r:id="rId95" o:title=""/>
          </v:shape>
          <o:OLEObject Type="Embed" ProgID="CorelDRAW.Graphic.14" ShapeID="_x0000_i1065" DrawAspect="Content" ObjectID="_1567588329" r:id="rId96"/>
        </w:object>
      </w:r>
    </w:p>
    <w:p w:rsidR="00E66B43" w:rsidRPr="0058528A" w:rsidRDefault="00E66B43" w:rsidP="00E66B43">
      <w:pPr>
        <w:pStyle w:val="Heading2"/>
        <w:rPr>
          <w:lang w:val="en-US"/>
        </w:rPr>
      </w:pPr>
      <w:r w:rsidRPr="0058528A">
        <w:rPr>
          <w:lang w:val="en-US"/>
        </w:rPr>
        <w:t>3.4</w:t>
      </w:r>
      <w:r w:rsidRPr="0058528A">
        <w:rPr>
          <w:lang w:val="en-US"/>
        </w:rPr>
        <w:tab/>
        <w:t>Message 6: Addressed binary message</w:t>
      </w:r>
    </w:p>
    <w:p w:rsidR="00E66B43" w:rsidRPr="0058528A" w:rsidRDefault="00E66B43" w:rsidP="00E66B43">
      <w:pPr>
        <w:rPr>
          <w:lang w:val="en-US"/>
        </w:rPr>
      </w:pPr>
      <w:r w:rsidRPr="0058528A">
        <w:rPr>
          <w:lang w:val="en-US"/>
        </w:rPr>
        <w:t>The addressed binary message should be variable in length, based on the amount of binary data. The length should vary between 1 and 5 slots. See application identifiers in § 2.1, Annex 5.</w:t>
      </w:r>
    </w:p>
    <w:p w:rsidR="00E66B43" w:rsidRPr="002F04DB" w:rsidRDefault="00E66B43" w:rsidP="002F04DB">
      <w:pPr>
        <w:pStyle w:val="TableNo"/>
      </w:pPr>
      <w:r w:rsidRPr="002F04DB">
        <w:t>TABLE 54</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70"/>
        <w:gridCol w:w="1622"/>
        <w:gridCol w:w="2262"/>
        <w:gridCol w:w="1855"/>
        <w:gridCol w:w="2224"/>
        <w:gridCol w:w="6"/>
      </w:tblGrid>
      <w:tr w:rsidR="00E66B43" w:rsidRPr="002F04DB" w:rsidTr="00244A65">
        <w:trPr>
          <w:gridAfter w:val="1"/>
          <w:wAfter w:w="6" w:type="dxa"/>
          <w:tblHeader/>
          <w:jc w:val="center"/>
        </w:trPr>
        <w:tc>
          <w:tcPr>
            <w:tcW w:w="1670" w:type="dxa"/>
            <w:shd w:val="clear" w:color="auto" w:fill="FFFFFF"/>
            <w:vAlign w:val="center"/>
          </w:tcPr>
          <w:p w:rsidR="00E66B43" w:rsidRPr="002F04DB" w:rsidRDefault="00E66B43" w:rsidP="002F04DB">
            <w:pPr>
              <w:pStyle w:val="Tablehead"/>
              <w:rPr>
                <w:sz w:val="20"/>
              </w:rPr>
            </w:pPr>
            <w:r w:rsidRPr="002F04DB">
              <w:rPr>
                <w:sz w:val="20"/>
              </w:rPr>
              <w:t>Parameter</w:t>
            </w:r>
          </w:p>
        </w:tc>
        <w:tc>
          <w:tcPr>
            <w:tcW w:w="1622" w:type="dxa"/>
            <w:shd w:val="clear" w:color="auto" w:fill="FFFFFF"/>
            <w:vAlign w:val="center"/>
          </w:tcPr>
          <w:p w:rsidR="00E66B43" w:rsidRPr="002F04DB" w:rsidRDefault="00E66B43" w:rsidP="002F04DB">
            <w:pPr>
              <w:pStyle w:val="Tablehead"/>
              <w:rPr>
                <w:sz w:val="20"/>
              </w:rPr>
            </w:pPr>
            <w:r w:rsidRPr="002F04DB">
              <w:rPr>
                <w:sz w:val="20"/>
              </w:rPr>
              <w:t>Number of bits</w:t>
            </w:r>
          </w:p>
        </w:tc>
        <w:tc>
          <w:tcPr>
            <w:tcW w:w="6341" w:type="dxa"/>
            <w:gridSpan w:val="3"/>
            <w:shd w:val="clear" w:color="auto" w:fill="FFFFFF"/>
            <w:vAlign w:val="center"/>
          </w:tcPr>
          <w:p w:rsidR="00E66B43" w:rsidRPr="002F04DB" w:rsidRDefault="00E66B43" w:rsidP="002F04DB">
            <w:pPr>
              <w:pStyle w:val="Tablehead"/>
              <w:rPr>
                <w:sz w:val="20"/>
              </w:rPr>
            </w:pPr>
            <w:r w:rsidRPr="002F04DB">
              <w:rPr>
                <w:sz w:val="20"/>
              </w:rPr>
              <w:t>Description</w:t>
            </w:r>
          </w:p>
        </w:tc>
      </w:tr>
      <w:tr w:rsidR="00E66B43" w:rsidRPr="002F04DB" w:rsidTr="00244A65">
        <w:trPr>
          <w:gridAfter w:val="1"/>
          <w:wAfter w:w="6" w:type="dxa"/>
          <w:jc w:val="center"/>
        </w:trPr>
        <w:tc>
          <w:tcPr>
            <w:tcW w:w="1670" w:type="dxa"/>
          </w:tcPr>
          <w:p w:rsidR="00E66B43" w:rsidRPr="002F04DB" w:rsidRDefault="00E66B43" w:rsidP="00244A65">
            <w:pPr>
              <w:pStyle w:val="Tabletext"/>
              <w:spacing w:before="30" w:after="30"/>
              <w:rPr>
                <w:sz w:val="20"/>
              </w:rPr>
            </w:pPr>
            <w:r w:rsidRPr="002F04DB">
              <w:rPr>
                <w:sz w:val="20"/>
              </w:rPr>
              <w:t>Message ID</w:t>
            </w:r>
          </w:p>
        </w:tc>
        <w:tc>
          <w:tcPr>
            <w:tcW w:w="1622" w:type="dxa"/>
          </w:tcPr>
          <w:p w:rsidR="00E66B43" w:rsidRPr="002F04DB" w:rsidRDefault="00E66B43" w:rsidP="00244A65">
            <w:pPr>
              <w:pStyle w:val="Tabletext"/>
              <w:keepLines/>
              <w:tabs>
                <w:tab w:val="left" w:leader="dot" w:pos="7938"/>
                <w:tab w:val="center" w:pos="9526"/>
              </w:tabs>
              <w:spacing w:before="30" w:after="30"/>
              <w:ind w:left="567" w:hanging="567"/>
              <w:jc w:val="center"/>
              <w:rPr>
                <w:sz w:val="20"/>
              </w:rPr>
            </w:pPr>
            <w:r w:rsidRPr="002F04DB">
              <w:rPr>
                <w:sz w:val="20"/>
              </w:rPr>
              <w:t>6</w:t>
            </w:r>
          </w:p>
        </w:tc>
        <w:tc>
          <w:tcPr>
            <w:tcW w:w="6341" w:type="dxa"/>
            <w:gridSpan w:val="3"/>
          </w:tcPr>
          <w:p w:rsidR="00E66B43" w:rsidRPr="002F04DB" w:rsidRDefault="00E66B43" w:rsidP="002F04DB">
            <w:pPr>
              <w:pStyle w:val="Tabletext"/>
              <w:jc w:val="left"/>
              <w:rPr>
                <w:sz w:val="20"/>
              </w:rPr>
            </w:pPr>
            <w:r w:rsidRPr="002F04DB">
              <w:rPr>
                <w:sz w:val="20"/>
              </w:rPr>
              <w:t>Identifier for Message 6; always 6</w:t>
            </w:r>
          </w:p>
        </w:tc>
      </w:tr>
      <w:tr w:rsidR="00E66B43" w:rsidRPr="002F04DB" w:rsidTr="00244A65">
        <w:trPr>
          <w:gridAfter w:val="1"/>
          <w:wAfter w:w="6" w:type="dxa"/>
          <w:jc w:val="center"/>
        </w:trPr>
        <w:tc>
          <w:tcPr>
            <w:tcW w:w="1670" w:type="dxa"/>
          </w:tcPr>
          <w:p w:rsidR="00E66B43" w:rsidRPr="002F04DB" w:rsidRDefault="00E66B43" w:rsidP="002F04DB">
            <w:pPr>
              <w:pStyle w:val="Tabletext"/>
              <w:rPr>
                <w:sz w:val="20"/>
              </w:rPr>
            </w:pPr>
            <w:r w:rsidRPr="002F04DB">
              <w:rPr>
                <w:sz w:val="20"/>
              </w:rPr>
              <w:t>Repeat indicator</w:t>
            </w:r>
          </w:p>
        </w:tc>
        <w:tc>
          <w:tcPr>
            <w:tcW w:w="1622" w:type="dxa"/>
          </w:tcPr>
          <w:p w:rsidR="00E66B43" w:rsidRPr="002F04DB" w:rsidRDefault="00E66B43" w:rsidP="00244A65">
            <w:pPr>
              <w:pStyle w:val="Tabletext"/>
              <w:keepLines/>
              <w:tabs>
                <w:tab w:val="left" w:leader="dot" w:pos="7938"/>
                <w:tab w:val="center" w:pos="9526"/>
              </w:tabs>
              <w:spacing w:before="30" w:after="30"/>
              <w:ind w:left="567" w:hanging="567"/>
              <w:jc w:val="center"/>
              <w:rPr>
                <w:sz w:val="20"/>
              </w:rPr>
            </w:pPr>
            <w:r w:rsidRPr="002F04DB">
              <w:rPr>
                <w:sz w:val="20"/>
              </w:rPr>
              <w:t>2</w:t>
            </w:r>
          </w:p>
        </w:tc>
        <w:tc>
          <w:tcPr>
            <w:tcW w:w="6341" w:type="dxa"/>
            <w:gridSpan w:val="3"/>
          </w:tcPr>
          <w:p w:rsidR="00E66B43" w:rsidRPr="002F04DB" w:rsidRDefault="00E66B43" w:rsidP="00C65A55">
            <w:pPr>
              <w:pStyle w:val="Tabletext"/>
              <w:jc w:val="left"/>
              <w:rPr>
                <w:sz w:val="20"/>
              </w:rPr>
            </w:pPr>
            <w:r w:rsidRPr="002F04DB">
              <w:rPr>
                <w:sz w:val="20"/>
                <w:lang w:val="en-US"/>
              </w:rPr>
              <w:t xml:space="preserve">Used by the repeater to indicate how many times a message has been repeated. </w:t>
            </w:r>
            <w:r w:rsidRPr="002F04DB">
              <w:rPr>
                <w:sz w:val="20"/>
              </w:rPr>
              <w:t>Refer to § 4.6.1, Annex 2; 0</w:t>
            </w:r>
            <w:r w:rsidR="009A31D5">
              <w:rPr>
                <w:sz w:val="20"/>
              </w:rPr>
              <w:t>-</w:t>
            </w:r>
            <w:r w:rsidRPr="002F04DB">
              <w:rPr>
                <w:sz w:val="20"/>
              </w:rPr>
              <w:t>3; default = 0; 3 = do not repeat any more</w:t>
            </w:r>
          </w:p>
        </w:tc>
      </w:tr>
      <w:tr w:rsidR="00E66B43" w:rsidRPr="00927832" w:rsidTr="00244A65">
        <w:trPr>
          <w:gridAfter w:val="1"/>
          <w:wAfter w:w="6" w:type="dxa"/>
          <w:jc w:val="center"/>
        </w:trPr>
        <w:tc>
          <w:tcPr>
            <w:tcW w:w="1670" w:type="dxa"/>
          </w:tcPr>
          <w:p w:rsidR="00E66B43" w:rsidRPr="002F04DB" w:rsidRDefault="00985D88" w:rsidP="002F04DB">
            <w:pPr>
              <w:pStyle w:val="Tabletext"/>
              <w:rPr>
                <w:sz w:val="20"/>
              </w:rPr>
            </w:pPr>
            <w:ins w:id="442" w:author="Johnny Schultz" w:date="2017-09-22T06:53:00Z">
              <w:r w:rsidRPr="00FD2805">
                <w:rPr>
                  <w:sz w:val="20"/>
                  <w:lang w:val="en-US"/>
                </w:rPr>
                <w:t>Station</w:t>
              </w:r>
            </w:ins>
            <w:del w:id="443" w:author="Johnny Schultz" w:date="2017-09-22T06:53:00Z">
              <w:r w:rsidR="00E66B43" w:rsidRPr="002F04DB" w:rsidDel="00985D88">
                <w:rPr>
                  <w:sz w:val="20"/>
                </w:rPr>
                <w:delText>Source</w:delText>
              </w:r>
            </w:del>
            <w:r w:rsidR="00E66B43" w:rsidRPr="002F04DB">
              <w:rPr>
                <w:sz w:val="20"/>
              </w:rPr>
              <w:t xml:space="preserve"> ID</w:t>
            </w:r>
          </w:p>
        </w:tc>
        <w:tc>
          <w:tcPr>
            <w:tcW w:w="1622" w:type="dxa"/>
          </w:tcPr>
          <w:p w:rsidR="00E66B43" w:rsidRPr="002F04DB" w:rsidRDefault="00E66B43" w:rsidP="00244A65">
            <w:pPr>
              <w:pStyle w:val="Tabletext"/>
              <w:keepLines/>
              <w:tabs>
                <w:tab w:val="left" w:leader="dot" w:pos="7938"/>
                <w:tab w:val="center" w:pos="9526"/>
              </w:tabs>
              <w:spacing w:before="30" w:after="30"/>
              <w:ind w:left="567" w:hanging="567"/>
              <w:jc w:val="center"/>
              <w:rPr>
                <w:sz w:val="20"/>
              </w:rPr>
            </w:pPr>
            <w:r w:rsidRPr="002F04DB">
              <w:rPr>
                <w:sz w:val="20"/>
              </w:rPr>
              <w:t>30</w:t>
            </w:r>
          </w:p>
        </w:tc>
        <w:tc>
          <w:tcPr>
            <w:tcW w:w="6341" w:type="dxa"/>
            <w:gridSpan w:val="3"/>
          </w:tcPr>
          <w:p w:rsidR="00E66B43" w:rsidRPr="002F04DB" w:rsidRDefault="00985D88" w:rsidP="002F04DB">
            <w:pPr>
              <w:pStyle w:val="Tabletext"/>
              <w:jc w:val="left"/>
              <w:rPr>
                <w:sz w:val="20"/>
                <w:lang w:val="en-US"/>
              </w:rPr>
            </w:pPr>
            <w:ins w:id="444" w:author="Johnny Schultz" w:date="2017-09-22T06:57:00Z">
              <w:r w:rsidRPr="00FD2805">
                <w:rPr>
                  <w:sz w:val="20"/>
                  <w:lang w:val="en-US"/>
                </w:rPr>
                <w:t>MMSI number of source station of message (see Article 19 of the RR and Recommendation ITU</w:t>
              </w:r>
              <w:r w:rsidRPr="00FD2805">
                <w:rPr>
                  <w:sz w:val="20"/>
                  <w:lang w:val="en-US"/>
                </w:rPr>
                <w:noBreakHyphen/>
                <w:t>R M.585)</w:t>
              </w:r>
            </w:ins>
            <w:del w:id="445" w:author="Johnny Schultz" w:date="2017-09-22T06:57:00Z">
              <w:r w:rsidR="00E66B43" w:rsidRPr="002F04DB" w:rsidDel="00985D88">
                <w:rPr>
                  <w:sz w:val="20"/>
                  <w:lang w:val="en-US"/>
                </w:rPr>
                <w:delText>MMSI number of source station</w:delText>
              </w:r>
            </w:del>
          </w:p>
        </w:tc>
      </w:tr>
      <w:tr w:rsidR="00E66B43" w:rsidRPr="002F04DB" w:rsidTr="00244A65">
        <w:trPr>
          <w:gridAfter w:val="1"/>
          <w:wAfter w:w="6" w:type="dxa"/>
          <w:jc w:val="center"/>
        </w:trPr>
        <w:tc>
          <w:tcPr>
            <w:tcW w:w="1670" w:type="dxa"/>
          </w:tcPr>
          <w:p w:rsidR="00E66B43" w:rsidRPr="002F04DB" w:rsidRDefault="00E66B43" w:rsidP="002F04DB">
            <w:pPr>
              <w:pStyle w:val="Tabletext"/>
              <w:rPr>
                <w:sz w:val="20"/>
              </w:rPr>
            </w:pPr>
            <w:r w:rsidRPr="002F04DB">
              <w:rPr>
                <w:sz w:val="20"/>
              </w:rPr>
              <w:t>Sequence number</w:t>
            </w:r>
          </w:p>
        </w:tc>
        <w:tc>
          <w:tcPr>
            <w:tcW w:w="1622" w:type="dxa"/>
          </w:tcPr>
          <w:p w:rsidR="00E66B43" w:rsidRPr="002F04DB" w:rsidRDefault="00E66B43" w:rsidP="00244A65">
            <w:pPr>
              <w:pStyle w:val="Tabletext"/>
              <w:keepLines/>
              <w:tabs>
                <w:tab w:val="left" w:leader="dot" w:pos="7938"/>
                <w:tab w:val="center" w:pos="9526"/>
              </w:tabs>
              <w:spacing w:before="30" w:after="30"/>
              <w:ind w:left="567" w:hanging="567"/>
              <w:jc w:val="center"/>
              <w:rPr>
                <w:sz w:val="20"/>
              </w:rPr>
            </w:pPr>
            <w:r w:rsidRPr="002F04DB">
              <w:rPr>
                <w:sz w:val="20"/>
              </w:rPr>
              <w:t>2</w:t>
            </w:r>
          </w:p>
        </w:tc>
        <w:tc>
          <w:tcPr>
            <w:tcW w:w="6341" w:type="dxa"/>
            <w:gridSpan w:val="3"/>
          </w:tcPr>
          <w:p w:rsidR="00E66B43" w:rsidRPr="002F04DB" w:rsidRDefault="00E66B43" w:rsidP="00C65A55">
            <w:pPr>
              <w:pStyle w:val="Tabletext"/>
              <w:jc w:val="left"/>
              <w:rPr>
                <w:sz w:val="20"/>
              </w:rPr>
            </w:pPr>
            <w:r w:rsidRPr="002F04DB">
              <w:rPr>
                <w:sz w:val="20"/>
              </w:rPr>
              <w:t>0</w:t>
            </w:r>
            <w:r w:rsidR="009A31D5">
              <w:rPr>
                <w:sz w:val="20"/>
              </w:rPr>
              <w:t>-</w:t>
            </w:r>
            <w:r w:rsidRPr="002F04DB">
              <w:rPr>
                <w:sz w:val="20"/>
              </w:rPr>
              <w:t>3; refer to § 5.3.1, Annex 2</w:t>
            </w:r>
          </w:p>
        </w:tc>
      </w:tr>
      <w:tr w:rsidR="00E66B43" w:rsidRPr="00927832" w:rsidTr="00244A65">
        <w:trPr>
          <w:gridAfter w:val="1"/>
          <w:wAfter w:w="6" w:type="dxa"/>
          <w:jc w:val="center"/>
        </w:trPr>
        <w:tc>
          <w:tcPr>
            <w:tcW w:w="1670" w:type="dxa"/>
          </w:tcPr>
          <w:p w:rsidR="00E66B43" w:rsidRPr="002F04DB" w:rsidRDefault="00E66B43" w:rsidP="002F04DB">
            <w:pPr>
              <w:pStyle w:val="Tabletext"/>
              <w:rPr>
                <w:sz w:val="20"/>
              </w:rPr>
            </w:pPr>
            <w:r w:rsidRPr="002F04DB">
              <w:rPr>
                <w:sz w:val="20"/>
              </w:rPr>
              <w:t>Destination ID</w:t>
            </w:r>
          </w:p>
        </w:tc>
        <w:tc>
          <w:tcPr>
            <w:tcW w:w="1622" w:type="dxa"/>
          </w:tcPr>
          <w:p w:rsidR="00E66B43" w:rsidRPr="002F04DB" w:rsidRDefault="00E66B43" w:rsidP="00244A65">
            <w:pPr>
              <w:pStyle w:val="Tabletext"/>
              <w:keepLines/>
              <w:tabs>
                <w:tab w:val="left" w:leader="dot" w:pos="7938"/>
                <w:tab w:val="center" w:pos="9526"/>
              </w:tabs>
              <w:spacing w:before="30" w:after="30"/>
              <w:ind w:left="567" w:hanging="567"/>
              <w:jc w:val="center"/>
              <w:rPr>
                <w:sz w:val="20"/>
              </w:rPr>
            </w:pPr>
            <w:r w:rsidRPr="002F04DB">
              <w:rPr>
                <w:sz w:val="20"/>
              </w:rPr>
              <w:t>30</w:t>
            </w:r>
          </w:p>
        </w:tc>
        <w:tc>
          <w:tcPr>
            <w:tcW w:w="6341" w:type="dxa"/>
            <w:gridSpan w:val="3"/>
          </w:tcPr>
          <w:p w:rsidR="00E66B43" w:rsidRPr="002F04DB" w:rsidRDefault="00E66B43" w:rsidP="002F04DB">
            <w:pPr>
              <w:pStyle w:val="Tabletext"/>
              <w:jc w:val="left"/>
              <w:rPr>
                <w:sz w:val="20"/>
                <w:lang w:val="en-US"/>
              </w:rPr>
            </w:pPr>
            <w:r w:rsidRPr="002F04DB">
              <w:rPr>
                <w:sz w:val="20"/>
                <w:lang w:val="en-US"/>
              </w:rPr>
              <w:t>MMSI number of destination station</w:t>
            </w:r>
          </w:p>
        </w:tc>
      </w:tr>
      <w:tr w:rsidR="00E66B43" w:rsidRPr="00927832" w:rsidTr="00244A65">
        <w:trPr>
          <w:gridAfter w:val="1"/>
          <w:wAfter w:w="6" w:type="dxa"/>
          <w:jc w:val="center"/>
        </w:trPr>
        <w:tc>
          <w:tcPr>
            <w:tcW w:w="1670" w:type="dxa"/>
          </w:tcPr>
          <w:p w:rsidR="00E66B43" w:rsidRPr="002F04DB" w:rsidRDefault="00E66B43" w:rsidP="002F04DB">
            <w:pPr>
              <w:pStyle w:val="Tabletext"/>
              <w:rPr>
                <w:sz w:val="20"/>
              </w:rPr>
            </w:pPr>
            <w:r w:rsidRPr="002F04DB">
              <w:rPr>
                <w:sz w:val="20"/>
              </w:rPr>
              <w:t>Retransmit flag</w:t>
            </w:r>
          </w:p>
        </w:tc>
        <w:tc>
          <w:tcPr>
            <w:tcW w:w="1622" w:type="dxa"/>
          </w:tcPr>
          <w:p w:rsidR="00E66B43" w:rsidRPr="002F04DB" w:rsidRDefault="00E66B43" w:rsidP="00244A65">
            <w:pPr>
              <w:pStyle w:val="Tabletext"/>
              <w:keepLines/>
              <w:tabs>
                <w:tab w:val="left" w:leader="dot" w:pos="7938"/>
                <w:tab w:val="center" w:pos="9526"/>
              </w:tabs>
              <w:spacing w:before="30" w:after="30"/>
              <w:ind w:left="567" w:hanging="567"/>
              <w:jc w:val="center"/>
              <w:rPr>
                <w:sz w:val="20"/>
              </w:rPr>
            </w:pPr>
            <w:r w:rsidRPr="002F04DB">
              <w:rPr>
                <w:sz w:val="20"/>
              </w:rPr>
              <w:t>1</w:t>
            </w:r>
          </w:p>
        </w:tc>
        <w:tc>
          <w:tcPr>
            <w:tcW w:w="6341" w:type="dxa"/>
            <w:gridSpan w:val="3"/>
          </w:tcPr>
          <w:p w:rsidR="00E66B43" w:rsidRPr="002F04DB" w:rsidRDefault="00E66B43" w:rsidP="002F04DB">
            <w:pPr>
              <w:pStyle w:val="Tabletext"/>
              <w:jc w:val="left"/>
              <w:rPr>
                <w:sz w:val="20"/>
                <w:lang w:val="en-US"/>
              </w:rPr>
            </w:pPr>
            <w:r w:rsidRPr="002F04DB">
              <w:rPr>
                <w:sz w:val="20"/>
                <w:lang w:val="en-US"/>
              </w:rPr>
              <w:t>Retransmit flag should be set upon retransmission: 0 = no retransmission = default; 1 = retransmitted</w:t>
            </w:r>
          </w:p>
        </w:tc>
      </w:tr>
      <w:tr w:rsidR="00E66B43" w:rsidRPr="002F04DB" w:rsidTr="00244A65">
        <w:trPr>
          <w:gridAfter w:val="1"/>
          <w:wAfter w:w="6" w:type="dxa"/>
          <w:jc w:val="center"/>
        </w:trPr>
        <w:tc>
          <w:tcPr>
            <w:tcW w:w="1670" w:type="dxa"/>
          </w:tcPr>
          <w:p w:rsidR="00E66B43" w:rsidRPr="002F04DB" w:rsidRDefault="00E66B43" w:rsidP="002F04DB">
            <w:pPr>
              <w:pStyle w:val="Tabletext"/>
              <w:rPr>
                <w:sz w:val="20"/>
              </w:rPr>
            </w:pPr>
            <w:r w:rsidRPr="002F04DB">
              <w:rPr>
                <w:sz w:val="20"/>
              </w:rPr>
              <w:t>Spare</w:t>
            </w:r>
          </w:p>
        </w:tc>
        <w:tc>
          <w:tcPr>
            <w:tcW w:w="1622" w:type="dxa"/>
          </w:tcPr>
          <w:p w:rsidR="00E66B43" w:rsidRPr="002F04DB" w:rsidRDefault="00E66B43" w:rsidP="00244A65">
            <w:pPr>
              <w:pStyle w:val="Tabletext"/>
              <w:keepLines/>
              <w:tabs>
                <w:tab w:val="left" w:leader="dot" w:pos="7938"/>
                <w:tab w:val="center" w:pos="9526"/>
              </w:tabs>
              <w:spacing w:before="30" w:after="30"/>
              <w:ind w:left="567" w:hanging="567"/>
              <w:jc w:val="center"/>
              <w:rPr>
                <w:sz w:val="20"/>
              </w:rPr>
            </w:pPr>
            <w:r w:rsidRPr="002F04DB">
              <w:rPr>
                <w:sz w:val="20"/>
              </w:rPr>
              <w:t>1</w:t>
            </w:r>
          </w:p>
        </w:tc>
        <w:tc>
          <w:tcPr>
            <w:tcW w:w="6341" w:type="dxa"/>
            <w:gridSpan w:val="3"/>
          </w:tcPr>
          <w:p w:rsidR="00E66B43" w:rsidRPr="002F04DB" w:rsidRDefault="00E66B43" w:rsidP="002F04DB">
            <w:pPr>
              <w:pStyle w:val="Tabletext"/>
              <w:jc w:val="left"/>
              <w:rPr>
                <w:sz w:val="20"/>
              </w:rPr>
            </w:pPr>
            <w:r w:rsidRPr="002F04DB">
              <w:rPr>
                <w:sz w:val="20"/>
                <w:lang w:val="en-US"/>
              </w:rPr>
              <w:t xml:space="preserve">Not used. Should be zero. </w:t>
            </w:r>
            <w:r w:rsidRPr="002F04DB">
              <w:rPr>
                <w:sz w:val="20"/>
              </w:rPr>
              <w:t>Reserved for future use</w:t>
            </w:r>
          </w:p>
        </w:tc>
      </w:tr>
      <w:tr w:rsidR="00E66B43" w:rsidRPr="00927832" w:rsidTr="00244A65">
        <w:trPr>
          <w:trHeight w:val="195"/>
          <w:jc w:val="center"/>
        </w:trPr>
        <w:tc>
          <w:tcPr>
            <w:tcW w:w="1670" w:type="dxa"/>
            <w:vMerge w:val="restart"/>
          </w:tcPr>
          <w:p w:rsidR="00E66B43" w:rsidRPr="002F04DB" w:rsidRDefault="00E66B43" w:rsidP="002F04DB">
            <w:pPr>
              <w:pStyle w:val="Tabletext"/>
              <w:rPr>
                <w:sz w:val="20"/>
              </w:rPr>
            </w:pPr>
            <w:r w:rsidRPr="002F04DB">
              <w:rPr>
                <w:sz w:val="20"/>
              </w:rPr>
              <w:t>Binary data</w:t>
            </w:r>
          </w:p>
        </w:tc>
        <w:tc>
          <w:tcPr>
            <w:tcW w:w="1622" w:type="dxa"/>
            <w:vMerge w:val="restart"/>
          </w:tcPr>
          <w:p w:rsidR="00E66B43" w:rsidRPr="002F04DB" w:rsidRDefault="00E66B43" w:rsidP="00244A65">
            <w:pPr>
              <w:pStyle w:val="Tabletext"/>
              <w:keepLines/>
              <w:tabs>
                <w:tab w:val="left" w:leader="dot" w:pos="7938"/>
                <w:tab w:val="center" w:pos="9526"/>
              </w:tabs>
              <w:spacing w:before="30" w:after="30"/>
              <w:ind w:left="567" w:hanging="567"/>
              <w:jc w:val="center"/>
              <w:rPr>
                <w:sz w:val="20"/>
              </w:rPr>
            </w:pPr>
            <w:r w:rsidRPr="002F04DB">
              <w:rPr>
                <w:sz w:val="20"/>
              </w:rPr>
              <w:t>Maximum 936</w:t>
            </w:r>
          </w:p>
        </w:tc>
        <w:tc>
          <w:tcPr>
            <w:tcW w:w="2262" w:type="dxa"/>
          </w:tcPr>
          <w:p w:rsidR="00E66B43" w:rsidRPr="002F04DB" w:rsidRDefault="00E66B43" w:rsidP="002F04DB">
            <w:pPr>
              <w:pStyle w:val="Tabletext"/>
              <w:jc w:val="left"/>
              <w:rPr>
                <w:sz w:val="20"/>
              </w:rPr>
            </w:pPr>
            <w:r w:rsidRPr="002F04DB">
              <w:rPr>
                <w:sz w:val="20"/>
              </w:rPr>
              <w:t>Application identifier</w:t>
            </w:r>
          </w:p>
        </w:tc>
        <w:tc>
          <w:tcPr>
            <w:tcW w:w="1855" w:type="dxa"/>
          </w:tcPr>
          <w:p w:rsidR="00E66B43" w:rsidRPr="002F04DB" w:rsidRDefault="00E66B43" w:rsidP="002F04DB">
            <w:pPr>
              <w:pStyle w:val="Tabletext"/>
              <w:jc w:val="left"/>
              <w:rPr>
                <w:sz w:val="20"/>
              </w:rPr>
            </w:pPr>
            <w:r w:rsidRPr="002F04DB">
              <w:rPr>
                <w:sz w:val="20"/>
              </w:rPr>
              <w:t>16 bits</w:t>
            </w:r>
          </w:p>
        </w:tc>
        <w:tc>
          <w:tcPr>
            <w:tcW w:w="2230" w:type="dxa"/>
            <w:gridSpan w:val="2"/>
          </w:tcPr>
          <w:p w:rsidR="00E66B43" w:rsidRPr="002F04DB" w:rsidRDefault="00E66B43" w:rsidP="002F04DB">
            <w:pPr>
              <w:pStyle w:val="Tabletext"/>
              <w:jc w:val="left"/>
              <w:rPr>
                <w:sz w:val="20"/>
                <w:lang w:val="en-US"/>
              </w:rPr>
            </w:pPr>
            <w:r w:rsidRPr="002F04DB">
              <w:rPr>
                <w:sz w:val="20"/>
                <w:lang w:val="en-US"/>
              </w:rPr>
              <w:t>Should be as described in § 2.1, Annex 5</w:t>
            </w:r>
          </w:p>
        </w:tc>
      </w:tr>
      <w:tr w:rsidR="00E66B43" w:rsidRPr="002F04DB" w:rsidTr="00244A65">
        <w:trPr>
          <w:trHeight w:val="195"/>
          <w:jc w:val="center"/>
        </w:trPr>
        <w:tc>
          <w:tcPr>
            <w:tcW w:w="1670" w:type="dxa"/>
            <w:vMerge/>
          </w:tcPr>
          <w:p w:rsidR="00E66B43" w:rsidRPr="00316C01" w:rsidRDefault="00E66B43" w:rsidP="002F04DB">
            <w:pPr>
              <w:pStyle w:val="Tabletext"/>
              <w:rPr>
                <w:sz w:val="20"/>
                <w:lang w:val="en-US"/>
              </w:rPr>
            </w:pPr>
          </w:p>
        </w:tc>
        <w:tc>
          <w:tcPr>
            <w:tcW w:w="1622" w:type="dxa"/>
            <w:vMerge/>
          </w:tcPr>
          <w:p w:rsidR="00E66B43" w:rsidRPr="002F04DB" w:rsidRDefault="00E66B43" w:rsidP="00244A65">
            <w:pPr>
              <w:pStyle w:val="Tabletext"/>
              <w:spacing w:before="30" w:after="30"/>
              <w:jc w:val="center"/>
              <w:rPr>
                <w:sz w:val="20"/>
                <w:lang w:val="en-US"/>
              </w:rPr>
            </w:pPr>
          </w:p>
        </w:tc>
        <w:tc>
          <w:tcPr>
            <w:tcW w:w="2262" w:type="dxa"/>
          </w:tcPr>
          <w:p w:rsidR="00E66B43" w:rsidRPr="002F04DB" w:rsidRDefault="00E66B43" w:rsidP="002F04DB">
            <w:pPr>
              <w:pStyle w:val="Tabletext"/>
              <w:jc w:val="left"/>
              <w:rPr>
                <w:sz w:val="20"/>
              </w:rPr>
            </w:pPr>
            <w:r w:rsidRPr="002F04DB">
              <w:rPr>
                <w:sz w:val="20"/>
              </w:rPr>
              <w:t>Application data</w:t>
            </w:r>
          </w:p>
        </w:tc>
        <w:tc>
          <w:tcPr>
            <w:tcW w:w="1855" w:type="dxa"/>
          </w:tcPr>
          <w:p w:rsidR="00E66B43" w:rsidRPr="002F04DB" w:rsidRDefault="00E66B43" w:rsidP="002F04DB">
            <w:pPr>
              <w:pStyle w:val="Tabletext"/>
              <w:jc w:val="left"/>
              <w:rPr>
                <w:sz w:val="20"/>
              </w:rPr>
            </w:pPr>
            <w:r w:rsidRPr="002F04DB">
              <w:rPr>
                <w:sz w:val="20"/>
              </w:rPr>
              <w:t>Maximum 920 bits</w:t>
            </w:r>
          </w:p>
        </w:tc>
        <w:tc>
          <w:tcPr>
            <w:tcW w:w="2230" w:type="dxa"/>
            <w:gridSpan w:val="2"/>
          </w:tcPr>
          <w:p w:rsidR="00E66B43" w:rsidRPr="002F04DB" w:rsidRDefault="00E66B43" w:rsidP="002F04DB">
            <w:pPr>
              <w:pStyle w:val="Tabletext"/>
              <w:jc w:val="left"/>
              <w:rPr>
                <w:sz w:val="20"/>
              </w:rPr>
            </w:pPr>
            <w:r w:rsidRPr="002F04DB">
              <w:rPr>
                <w:sz w:val="20"/>
              </w:rPr>
              <w:t>Application specific data</w:t>
            </w:r>
          </w:p>
        </w:tc>
      </w:tr>
      <w:tr w:rsidR="00E66B43" w:rsidRPr="00927832" w:rsidTr="00244A65">
        <w:trPr>
          <w:trHeight w:val="195"/>
          <w:jc w:val="center"/>
        </w:trPr>
        <w:tc>
          <w:tcPr>
            <w:tcW w:w="1670" w:type="dxa"/>
          </w:tcPr>
          <w:p w:rsidR="00E66B43" w:rsidRPr="002F04DB" w:rsidRDefault="00E66B43" w:rsidP="002F04DB">
            <w:pPr>
              <w:pStyle w:val="Tabletext"/>
              <w:rPr>
                <w:sz w:val="20"/>
              </w:rPr>
            </w:pPr>
            <w:r w:rsidRPr="002F04DB">
              <w:rPr>
                <w:sz w:val="20"/>
              </w:rPr>
              <w:t>Maximum number of bits</w:t>
            </w:r>
          </w:p>
        </w:tc>
        <w:tc>
          <w:tcPr>
            <w:tcW w:w="1622" w:type="dxa"/>
          </w:tcPr>
          <w:p w:rsidR="00E66B43" w:rsidRPr="002F04DB" w:rsidRDefault="00E66B43" w:rsidP="00244A65">
            <w:pPr>
              <w:pStyle w:val="Tabletext"/>
              <w:keepLines/>
              <w:tabs>
                <w:tab w:val="left" w:leader="dot" w:pos="7938"/>
                <w:tab w:val="center" w:pos="9526"/>
              </w:tabs>
              <w:spacing w:before="30" w:after="30"/>
              <w:ind w:left="567" w:hanging="567"/>
              <w:jc w:val="center"/>
              <w:rPr>
                <w:sz w:val="20"/>
              </w:rPr>
            </w:pPr>
            <w:r w:rsidRPr="002F04DB">
              <w:rPr>
                <w:sz w:val="20"/>
              </w:rPr>
              <w:t>Maximum 1 008</w:t>
            </w:r>
          </w:p>
        </w:tc>
        <w:tc>
          <w:tcPr>
            <w:tcW w:w="6347" w:type="dxa"/>
            <w:gridSpan w:val="4"/>
          </w:tcPr>
          <w:p w:rsidR="00E66B43" w:rsidRPr="002F04DB" w:rsidRDefault="00E66B43" w:rsidP="002F04DB">
            <w:pPr>
              <w:pStyle w:val="Tabletext"/>
              <w:jc w:val="left"/>
              <w:rPr>
                <w:sz w:val="20"/>
                <w:lang w:val="en-US"/>
              </w:rPr>
            </w:pPr>
            <w:r w:rsidRPr="002F04DB">
              <w:rPr>
                <w:sz w:val="20"/>
                <w:lang w:val="en-GB"/>
              </w:rPr>
              <w:t>Occupies up to 3 slots, or up to 5 slots when able to use FATDMA reservations.</w:t>
            </w:r>
            <w:r w:rsidRPr="002F04DB">
              <w:rPr>
                <w:sz w:val="20"/>
                <w:lang w:val="en-US"/>
              </w:rPr>
              <w:t xml:space="preserve"> For Class B </w:t>
            </w:r>
            <w:r w:rsidR="00205C80" w:rsidRPr="00D43998">
              <w:rPr>
                <w:lang w:val="en-US"/>
              </w:rPr>
              <w:t>“</w:t>
            </w:r>
            <w:r w:rsidRPr="002F04DB">
              <w:rPr>
                <w:sz w:val="20"/>
                <w:lang w:val="en-US"/>
              </w:rPr>
              <w:t>SO</w:t>
            </w:r>
            <w:r w:rsidR="008E3C9B" w:rsidRPr="00D43998">
              <w:rPr>
                <w:lang w:val="en-US"/>
              </w:rPr>
              <w:t>”</w:t>
            </w:r>
            <w:r w:rsidRPr="002F04DB">
              <w:rPr>
                <w:sz w:val="20"/>
                <w:lang w:val="en-US"/>
              </w:rPr>
              <w:t xml:space="preserve"> mobile AIS stations the length of the message should not exceed 3 slots </w:t>
            </w:r>
          </w:p>
          <w:p w:rsidR="00E66B43" w:rsidRPr="002F04DB" w:rsidRDefault="00E66B43" w:rsidP="002F04DB">
            <w:pPr>
              <w:pStyle w:val="Tabletext"/>
              <w:jc w:val="left"/>
              <w:rPr>
                <w:sz w:val="20"/>
                <w:lang w:val="en-US"/>
              </w:rPr>
            </w:pPr>
            <w:r w:rsidRPr="002F04DB">
              <w:rPr>
                <w:sz w:val="20"/>
                <w:lang w:val="en-US"/>
              </w:rPr>
              <w:t xml:space="preserve">For Class B </w:t>
            </w:r>
            <w:r w:rsidR="00205C80" w:rsidRPr="00D43998">
              <w:rPr>
                <w:lang w:val="en-US"/>
              </w:rPr>
              <w:t>“</w:t>
            </w:r>
            <w:r w:rsidRPr="002F04DB">
              <w:rPr>
                <w:sz w:val="20"/>
                <w:lang w:val="en-US"/>
              </w:rPr>
              <w:t>CS</w:t>
            </w:r>
            <w:r w:rsidR="008E3C9B" w:rsidRPr="00D43998">
              <w:rPr>
                <w:lang w:val="en-US"/>
              </w:rPr>
              <w:t>”</w:t>
            </w:r>
            <w:r w:rsidRPr="002F04DB">
              <w:rPr>
                <w:sz w:val="20"/>
                <w:lang w:val="en-US"/>
              </w:rPr>
              <w:t xml:space="preserve"> mobile AIS stations should not transmit;</w:t>
            </w:r>
          </w:p>
        </w:tc>
      </w:tr>
    </w:tbl>
    <w:p w:rsidR="00E66B43" w:rsidRPr="003947BE" w:rsidRDefault="00E66B43" w:rsidP="00E66B43">
      <w:pPr>
        <w:pStyle w:val="Tablefin"/>
        <w:rPr>
          <w:sz w:val="2"/>
        </w:rPr>
      </w:pPr>
    </w:p>
    <w:p w:rsidR="002F04DB" w:rsidRDefault="002F04DB" w:rsidP="002F04DB">
      <w:pPr>
        <w:pStyle w:val="Tablefin"/>
      </w:pPr>
    </w:p>
    <w:p w:rsidR="00E66B43" w:rsidRPr="0058528A" w:rsidRDefault="00E66B43" w:rsidP="002F04DB">
      <w:pPr>
        <w:rPr>
          <w:lang w:val="en-US"/>
        </w:rPr>
      </w:pPr>
      <w:r w:rsidRPr="0058528A">
        <w:rPr>
          <w:lang w:val="en-US"/>
        </w:rPr>
        <w:t>Additional bit stuffing will be required for these message types. For details refer to transport layer, § 5.2.1, Annex 2.</w:t>
      </w:r>
    </w:p>
    <w:p w:rsidR="00E66B43" w:rsidRPr="0058528A" w:rsidRDefault="00E66B43" w:rsidP="00006D87">
      <w:pPr>
        <w:rPr>
          <w:lang w:val="en-US"/>
        </w:rPr>
      </w:pPr>
      <w:r w:rsidRPr="00E66B43">
        <w:rPr>
          <w:lang w:val="en-GB"/>
        </w:rPr>
        <w:t>Table 5</w:t>
      </w:r>
      <w:r w:rsidRPr="0058528A">
        <w:rPr>
          <w:lang w:val="en-US"/>
        </w:rPr>
        <w:t>5 gives the number of binary data bytes (including application ID and application data), so</w:t>
      </w:r>
      <w:r w:rsidR="00006D87">
        <w:rPr>
          <w:lang w:val="en-US"/>
        </w:rPr>
        <w:t> </w:t>
      </w:r>
      <w:r w:rsidRPr="0058528A">
        <w:rPr>
          <w:lang w:val="en-US"/>
        </w:rPr>
        <w:t>that the whole message fits into a given number of slots. It is recommended that any application minimizes the use of slots by limiting the number of binary data bytes to the numbers given, if</w:t>
      </w:r>
      <w:r w:rsidR="00006D87">
        <w:rPr>
          <w:lang w:val="en-US"/>
        </w:rPr>
        <w:t> </w:t>
      </w:r>
      <w:r w:rsidRPr="0058528A">
        <w:rPr>
          <w:lang w:val="en-US"/>
        </w:rPr>
        <w:t>possible:</w:t>
      </w:r>
    </w:p>
    <w:p w:rsidR="00E66B43" w:rsidRPr="002F04DB" w:rsidRDefault="00E66B43" w:rsidP="002F04DB">
      <w:pPr>
        <w:pStyle w:val="TableNo"/>
      </w:pPr>
      <w:bookmarkStart w:id="446" w:name="_Ref139009159"/>
      <w:r w:rsidRPr="002F04DB">
        <w:t>TABLE 55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E66B43" w:rsidRPr="002F04DB" w:rsidTr="00244A65">
        <w:trPr>
          <w:jc w:val="center"/>
        </w:trPr>
        <w:tc>
          <w:tcPr>
            <w:tcW w:w="2268" w:type="dxa"/>
            <w:shd w:val="clear" w:color="auto" w:fill="FFFFFF"/>
          </w:tcPr>
          <w:bookmarkEnd w:id="446"/>
          <w:p w:rsidR="00E66B43" w:rsidRPr="002F04DB" w:rsidRDefault="00E66B43" w:rsidP="00006D87">
            <w:pPr>
              <w:pStyle w:val="Tablehead"/>
            </w:pPr>
            <w:r w:rsidRPr="002F04DB">
              <w:t>Number of slots</w:t>
            </w:r>
          </w:p>
        </w:tc>
        <w:tc>
          <w:tcPr>
            <w:tcW w:w="3402" w:type="dxa"/>
            <w:shd w:val="clear" w:color="auto" w:fill="FFFFFF"/>
          </w:tcPr>
          <w:p w:rsidR="00E66B43" w:rsidRPr="002F04DB" w:rsidRDefault="00E66B43" w:rsidP="002F04DB">
            <w:pPr>
              <w:pStyle w:val="Tablehead"/>
            </w:pPr>
            <w:r w:rsidRPr="002F04DB">
              <w:t>Maximum binary data bytes</w:t>
            </w:r>
          </w:p>
        </w:tc>
      </w:tr>
      <w:tr w:rsidR="00E66B43" w:rsidRPr="003947BE" w:rsidTr="00244A65">
        <w:trPr>
          <w:jc w:val="center"/>
        </w:trPr>
        <w:tc>
          <w:tcPr>
            <w:tcW w:w="2268" w:type="dxa"/>
          </w:tcPr>
          <w:p w:rsidR="00E66B43" w:rsidRPr="002F04DB" w:rsidRDefault="00E66B43" w:rsidP="00006D87">
            <w:pPr>
              <w:pStyle w:val="Tabletext"/>
              <w:jc w:val="center"/>
            </w:pPr>
            <w:r w:rsidRPr="002F04DB">
              <w:t>1</w:t>
            </w:r>
          </w:p>
        </w:tc>
        <w:tc>
          <w:tcPr>
            <w:tcW w:w="3402" w:type="dxa"/>
          </w:tcPr>
          <w:p w:rsidR="00E66B43" w:rsidRPr="003947BE" w:rsidRDefault="00E66B43" w:rsidP="00244A65">
            <w:pPr>
              <w:pStyle w:val="Tabletext"/>
              <w:keepLines/>
              <w:tabs>
                <w:tab w:val="left" w:leader="dot" w:pos="7938"/>
                <w:tab w:val="center" w:pos="9526"/>
              </w:tabs>
              <w:ind w:left="567" w:hanging="567"/>
              <w:jc w:val="center"/>
            </w:pPr>
            <w:r w:rsidRPr="003947BE">
              <w:t>8</w:t>
            </w:r>
          </w:p>
        </w:tc>
      </w:tr>
      <w:tr w:rsidR="00E66B43" w:rsidRPr="003947BE" w:rsidTr="00244A65">
        <w:trPr>
          <w:jc w:val="center"/>
        </w:trPr>
        <w:tc>
          <w:tcPr>
            <w:tcW w:w="2268" w:type="dxa"/>
          </w:tcPr>
          <w:p w:rsidR="00E66B43" w:rsidRPr="002F04DB" w:rsidRDefault="00E66B43" w:rsidP="00006D87">
            <w:pPr>
              <w:pStyle w:val="Tabletext"/>
              <w:jc w:val="center"/>
            </w:pPr>
            <w:r w:rsidRPr="002F04DB">
              <w:t>2</w:t>
            </w:r>
          </w:p>
        </w:tc>
        <w:tc>
          <w:tcPr>
            <w:tcW w:w="3402" w:type="dxa"/>
          </w:tcPr>
          <w:p w:rsidR="00E66B43" w:rsidRPr="003947BE" w:rsidRDefault="00E66B43" w:rsidP="00244A65">
            <w:pPr>
              <w:pStyle w:val="Tabletext"/>
              <w:keepLines/>
              <w:tabs>
                <w:tab w:val="left" w:leader="dot" w:pos="7938"/>
                <w:tab w:val="center" w:pos="9526"/>
              </w:tabs>
              <w:ind w:left="567" w:hanging="567"/>
              <w:jc w:val="center"/>
            </w:pPr>
            <w:r w:rsidRPr="003947BE">
              <w:t>36</w:t>
            </w:r>
          </w:p>
        </w:tc>
      </w:tr>
      <w:tr w:rsidR="00E66B43" w:rsidRPr="003947BE" w:rsidTr="00244A65">
        <w:trPr>
          <w:jc w:val="center"/>
        </w:trPr>
        <w:tc>
          <w:tcPr>
            <w:tcW w:w="2268" w:type="dxa"/>
          </w:tcPr>
          <w:p w:rsidR="00E66B43" w:rsidRPr="002F04DB" w:rsidRDefault="00E66B43" w:rsidP="00006D87">
            <w:pPr>
              <w:pStyle w:val="Tabletext"/>
              <w:jc w:val="center"/>
            </w:pPr>
            <w:r w:rsidRPr="002F04DB">
              <w:t>3</w:t>
            </w:r>
          </w:p>
        </w:tc>
        <w:tc>
          <w:tcPr>
            <w:tcW w:w="3402" w:type="dxa"/>
          </w:tcPr>
          <w:p w:rsidR="00E66B43" w:rsidRPr="003947BE" w:rsidRDefault="00E66B43" w:rsidP="00244A65">
            <w:pPr>
              <w:pStyle w:val="Tabletext"/>
              <w:keepLines/>
              <w:tabs>
                <w:tab w:val="left" w:leader="dot" w:pos="7938"/>
                <w:tab w:val="center" w:pos="9526"/>
              </w:tabs>
              <w:ind w:left="567" w:hanging="567"/>
              <w:jc w:val="center"/>
            </w:pPr>
            <w:r w:rsidRPr="003947BE">
              <w:t>64</w:t>
            </w:r>
          </w:p>
        </w:tc>
      </w:tr>
      <w:tr w:rsidR="00E66B43" w:rsidRPr="003947BE" w:rsidTr="00244A65">
        <w:trPr>
          <w:jc w:val="center"/>
        </w:trPr>
        <w:tc>
          <w:tcPr>
            <w:tcW w:w="2268" w:type="dxa"/>
          </w:tcPr>
          <w:p w:rsidR="00E66B43" w:rsidRPr="002F04DB" w:rsidRDefault="00E66B43" w:rsidP="00006D87">
            <w:pPr>
              <w:pStyle w:val="Tabletext"/>
              <w:jc w:val="center"/>
            </w:pPr>
            <w:r w:rsidRPr="002F04DB">
              <w:t>4</w:t>
            </w:r>
          </w:p>
        </w:tc>
        <w:tc>
          <w:tcPr>
            <w:tcW w:w="3402" w:type="dxa"/>
          </w:tcPr>
          <w:p w:rsidR="00E66B43" w:rsidRPr="003947BE" w:rsidRDefault="00E66B43" w:rsidP="00244A65">
            <w:pPr>
              <w:pStyle w:val="Tabletext"/>
              <w:keepLines/>
              <w:tabs>
                <w:tab w:val="left" w:leader="dot" w:pos="7938"/>
                <w:tab w:val="center" w:pos="9526"/>
              </w:tabs>
              <w:ind w:left="567" w:hanging="567"/>
              <w:jc w:val="center"/>
            </w:pPr>
            <w:r w:rsidRPr="003947BE">
              <w:t>92</w:t>
            </w:r>
          </w:p>
        </w:tc>
      </w:tr>
      <w:tr w:rsidR="00E66B43" w:rsidRPr="003947BE" w:rsidTr="00244A65">
        <w:trPr>
          <w:jc w:val="center"/>
        </w:trPr>
        <w:tc>
          <w:tcPr>
            <w:tcW w:w="2268" w:type="dxa"/>
          </w:tcPr>
          <w:p w:rsidR="00E66B43" w:rsidRPr="002F04DB" w:rsidRDefault="00E66B43" w:rsidP="00006D87">
            <w:pPr>
              <w:pStyle w:val="Tabletext"/>
              <w:jc w:val="center"/>
            </w:pPr>
            <w:r w:rsidRPr="002F04DB">
              <w:t>5</w:t>
            </w:r>
          </w:p>
        </w:tc>
        <w:tc>
          <w:tcPr>
            <w:tcW w:w="3402" w:type="dxa"/>
          </w:tcPr>
          <w:p w:rsidR="00E66B43" w:rsidRPr="003947BE" w:rsidRDefault="00E66B43" w:rsidP="00244A65">
            <w:pPr>
              <w:pStyle w:val="Tabletext"/>
              <w:keepLines/>
              <w:tabs>
                <w:tab w:val="left" w:leader="dot" w:pos="7938"/>
                <w:tab w:val="center" w:pos="9526"/>
              </w:tabs>
              <w:ind w:left="567" w:hanging="567"/>
              <w:jc w:val="center"/>
            </w:pPr>
            <w:r w:rsidRPr="003947BE">
              <w:t>117</w:t>
            </w:r>
          </w:p>
        </w:tc>
      </w:tr>
    </w:tbl>
    <w:p w:rsidR="00E66B43" w:rsidRPr="003947BE" w:rsidRDefault="00E66B43" w:rsidP="00E66B43">
      <w:pPr>
        <w:pStyle w:val="Tablefin"/>
      </w:pPr>
    </w:p>
    <w:p w:rsidR="00E66B43" w:rsidRPr="0058528A" w:rsidRDefault="00E66B43" w:rsidP="00E66B43">
      <w:pPr>
        <w:rPr>
          <w:lang w:val="en-US"/>
        </w:rPr>
      </w:pPr>
      <w:r w:rsidRPr="0058528A">
        <w:rPr>
          <w:lang w:val="en-US"/>
        </w:rPr>
        <w:t>These numbers also take bit stuffing into account.</w:t>
      </w:r>
    </w:p>
    <w:p w:rsidR="00E66B43" w:rsidRPr="0058528A" w:rsidRDefault="00E66B43" w:rsidP="00E66B43">
      <w:pPr>
        <w:pStyle w:val="Heading2"/>
        <w:rPr>
          <w:lang w:val="en-US"/>
        </w:rPr>
      </w:pPr>
      <w:r w:rsidRPr="0058528A">
        <w:rPr>
          <w:lang w:val="en-US"/>
        </w:rPr>
        <w:t>3.5</w:t>
      </w:r>
      <w:r w:rsidRPr="0058528A">
        <w:rPr>
          <w:lang w:val="en-US"/>
        </w:rPr>
        <w:tab/>
        <w:t>Message 7: Binary acknowledge</w:t>
      </w:r>
    </w:p>
    <w:p w:rsidR="00E66B43" w:rsidRPr="0058528A" w:rsidRDefault="00E66B43" w:rsidP="00E66B43">
      <w:pPr>
        <w:pStyle w:val="Headingb"/>
        <w:rPr>
          <w:lang w:val="en-US"/>
        </w:rPr>
      </w:pPr>
      <w:r w:rsidRPr="0058528A">
        <w:rPr>
          <w:lang w:val="en-US"/>
        </w:rPr>
        <w:t>Message 13: Safety related acknowledge</w:t>
      </w:r>
    </w:p>
    <w:p w:rsidR="00E66B43" w:rsidRPr="0058528A" w:rsidRDefault="00E66B43" w:rsidP="00E66B43">
      <w:pPr>
        <w:rPr>
          <w:lang w:val="en-US"/>
        </w:rPr>
      </w:pPr>
      <w:r w:rsidRPr="0058528A">
        <w:rPr>
          <w:lang w:val="en-US"/>
        </w:rPr>
        <w:t>Message 7 should be used as an acknowledgement of up to four Message 6 messages received (see § 5.3.1, Annex 2) and should be transmitted on the channel, where the addressed message to be acknowledged was received.</w:t>
      </w:r>
    </w:p>
    <w:p w:rsidR="00E66B43" w:rsidRPr="0058528A" w:rsidRDefault="00E66B43" w:rsidP="00E66B43">
      <w:pPr>
        <w:rPr>
          <w:lang w:val="en-US"/>
        </w:rPr>
      </w:pPr>
      <w:r w:rsidRPr="0058528A">
        <w:rPr>
          <w:lang w:val="en-US"/>
        </w:rPr>
        <w:t>Message 13 should be used as an acknowledgement of up to four Message 12 messages received (see § 5.3.1, Annex 2) and should be transmitted on the channel, where the addressed message to be acknowledged was received.</w:t>
      </w:r>
    </w:p>
    <w:p w:rsidR="00E66B43" w:rsidRPr="003947BE" w:rsidRDefault="00E66B43" w:rsidP="00E66B43">
      <w:r w:rsidRPr="0058528A">
        <w:rPr>
          <w:lang w:val="en-US"/>
        </w:rPr>
        <w:t xml:space="preserve">These acknowledgements should be applicable only to the VHF data link (see § 5.3.1, Annex 2). </w:t>
      </w:r>
      <w:r w:rsidRPr="003947BE">
        <w:t>Other means must be employed for acknowledging applications.</w:t>
      </w:r>
    </w:p>
    <w:p w:rsidR="00E66B43" w:rsidRPr="00883BD6" w:rsidRDefault="00E66B43" w:rsidP="00883BD6">
      <w:pPr>
        <w:pStyle w:val="TableNo"/>
      </w:pPr>
      <w:r w:rsidRPr="00883BD6">
        <w:t>TABLE 56</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E66B43" w:rsidRPr="00883BD6" w:rsidTr="00973045">
        <w:trPr>
          <w:jc w:val="center"/>
        </w:trPr>
        <w:tc>
          <w:tcPr>
            <w:tcW w:w="1701" w:type="dxa"/>
            <w:shd w:val="clear" w:color="auto" w:fill="FFFFFF"/>
            <w:vAlign w:val="center"/>
          </w:tcPr>
          <w:p w:rsidR="00E66B43" w:rsidRPr="00883BD6" w:rsidRDefault="00E66B43" w:rsidP="00883BD6">
            <w:pPr>
              <w:pStyle w:val="Tablehead"/>
              <w:rPr>
                <w:sz w:val="20"/>
              </w:rPr>
            </w:pPr>
            <w:r w:rsidRPr="00883BD6">
              <w:rPr>
                <w:sz w:val="20"/>
              </w:rPr>
              <w:t>Parameter</w:t>
            </w:r>
          </w:p>
        </w:tc>
        <w:tc>
          <w:tcPr>
            <w:tcW w:w="1560" w:type="dxa"/>
            <w:shd w:val="clear" w:color="auto" w:fill="FFFFFF"/>
            <w:vAlign w:val="center"/>
          </w:tcPr>
          <w:p w:rsidR="00E66B43" w:rsidRPr="00883BD6" w:rsidRDefault="00E66B43" w:rsidP="0003218B">
            <w:pPr>
              <w:pStyle w:val="Tablehead"/>
              <w:rPr>
                <w:sz w:val="20"/>
              </w:rPr>
            </w:pPr>
            <w:r w:rsidRPr="00883BD6">
              <w:rPr>
                <w:sz w:val="20"/>
              </w:rPr>
              <w:t>Number of bits</w:t>
            </w:r>
          </w:p>
        </w:tc>
        <w:tc>
          <w:tcPr>
            <w:tcW w:w="6378" w:type="dxa"/>
            <w:shd w:val="clear" w:color="auto" w:fill="FFFFFF"/>
            <w:vAlign w:val="center"/>
          </w:tcPr>
          <w:p w:rsidR="00E66B43" w:rsidRPr="00883BD6" w:rsidRDefault="00E66B43" w:rsidP="00883BD6">
            <w:pPr>
              <w:pStyle w:val="Tablehead"/>
              <w:rPr>
                <w:sz w:val="20"/>
              </w:rPr>
            </w:pPr>
            <w:r w:rsidRPr="00883BD6">
              <w:rPr>
                <w:sz w:val="20"/>
              </w:rPr>
              <w:t>Description</w:t>
            </w:r>
          </w:p>
        </w:tc>
      </w:tr>
      <w:tr w:rsidR="00E66B43" w:rsidRPr="00927832" w:rsidTr="00973045">
        <w:trPr>
          <w:jc w:val="center"/>
        </w:trPr>
        <w:tc>
          <w:tcPr>
            <w:tcW w:w="1701" w:type="dxa"/>
          </w:tcPr>
          <w:p w:rsidR="00E66B43" w:rsidRPr="00883BD6" w:rsidRDefault="00E66B43" w:rsidP="00883BD6">
            <w:pPr>
              <w:pStyle w:val="Tabletext"/>
              <w:jc w:val="left"/>
              <w:rPr>
                <w:sz w:val="20"/>
                <w:lang w:val="en-US"/>
              </w:rPr>
            </w:pPr>
            <w:r w:rsidRPr="00883BD6">
              <w:rPr>
                <w:sz w:val="20"/>
                <w:lang w:val="en-US"/>
              </w:rPr>
              <w:t>Message ID</w:t>
            </w:r>
          </w:p>
        </w:tc>
        <w:tc>
          <w:tcPr>
            <w:tcW w:w="1560" w:type="dxa"/>
          </w:tcPr>
          <w:p w:rsidR="00E66B43" w:rsidRPr="00883BD6" w:rsidRDefault="00E66B43" w:rsidP="00244A65">
            <w:pPr>
              <w:pStyle w:val="Tabletext"/>
              <w:keepLines/>
              <w:tabs>
                <w:tab w:val="left" w:leader="dot" w:pos="7938"/>
                <w:tab w:val="center" w:pos="9526"/>
              </w:tabs>
              <w:spacing w:before="20" w:after="20"/>
              <w:ind w:left="567" w:hanging="567"/>
              <w:jc w:val="center"/>
              <w:rPr>
                <w:sz w:val="20"/>
                <w:lang w:val="en-US"/>
              </w:rPr>
            </w:pPr>
            <w:r w:rsidRPr="00883BD6">
              <w:rPr>
                <w:sz w:val="20"/>
                <w:lang w:val="en-US"/>
              </w:rPr>
              <w:t>6</w:t>
            </w:r>
          </w:p>
        </w:tc>
        <w:tc>
          <w:tcPr>
            <w:tcW w:w="6378" w:type="dxa"/>
          </w:tcPr>
          <w:p w:rsidR="00E66B43" w:rsidRPr="00883BD6" w:rsidRDefault="00E66B43" w:rsidP="00883BD6">
            <w:pPr>
              <w:pStyle w:val="Tabletext"/>
              <w:jc w:val="left"/>
              <w:rPr>
                <w:sz w:val="20"/>
                <w:lang w:val="en-US"/>
              </w:rPr>
            </w:pPr>
            <w:r w:rsidRPr="00883BD6">
              <w:rPr>
                <w:sz w:val="20"/>
                <w:lang w:val="en-US"/>
              </w:rPr>
              <w:t>Identifier for Messages 7 or 13</w:t>
            </w:r>
            <w:r w:rsidRPr="00883BD6">
              <w:rPr>
                <w:sz w:val="20"/>
                <w:lang w:val="en-US"/>
              </w:rPr>
              <w:br/>
              <w:t>7 = binary acknowledge</w:t>
            </w:r>
            <w:r w:rsidRPr="00883BD6">
              <w:rPr>
                <w:sz w:val="20"/>
                <w:lang w:val="en-US"/>
              </w:rPr>
              <w:br/>
              <w:t>13 = safety related acknowledge</w:t>
            </w:r>
          </w:p>
        </w:tc>
      </w:tr>
      <w:tr w:rsidR="00E66B43" w:rsidRPr="00883BD6" w:rsidTr="00973045">
        <w:trPr>
          <w:jc w:val="center"/>
        </w:trPr>
        <w:tc>
          <w:tcPr>
            <w:tcW w:w="1701" w:type="dxa"/>
          </w:tcPr>
          <w:p w:rsidR="00E66B43" w:rsidRPr="00883BD6" w:rsidRDefault="00E66B43" w:rsidP="00883BD6">
            <w:pPr>
              <w:pStyle w:val="Tabletext"/>
              <w:jc w:val="left"/>
              <w:rPr>
                <w:sz w:val="20"/>
              </w:rPr>
            </w:pPr>
            <w:r w:rsidRPr="00883BD6">
              <w:rPr>
                <w:sz w:val="20"/>
                <w:lang w:val="en-US"/>
              </w:rPr>
              <w:t>Repeat indica</w:t>
            </w:r>
            <w:r w:rsidRPr="00883BD6">
              <w:rPr>
                <w:sz w:val="20"/>
              </w:rPr>
              <w:t>tor</w:t>
            </w:r>
          </w:p>
        </w:tc>
        <w:tc>
          <w:tcPr>
            <w:tcW w:w="1560" w:type="dxa"/>
          </w:tcPr>
          <w:p w:rsidR="00E66B43" w:rsidRPr="00883BD6" w:rsidRDefault="00E66B43" w:rsidP="00244A65">
            <w:pPr>
              <w:pStyle w:val="Tabletext"/>
              <w:keepLines/>
              <w:tabs>
                <w:tab w:val="left" w:leader="dot" w:pos="7938"/>
                <w:tab w:val="center" w:pos="9526"/>
              </w:tabs>
              <w:spacing w:before="20" w:after="20"/>
              <w:ind w:left="567" w:hanging="567"/>
              <w:jc w:val="center"/>
              <w:rPr>
                <w:sz w:val="20"/>
              </w:rPr>
            </w:pPr>
            <w:r w:rsidRPr="00883BD6">
              <w:rPr>
                <w:sz w:val="20"/>
              </w:rPr>
              <w:t>2</w:t>
            </w:r>
          </w:p>
        </w:tc>
        <w:tc>
          <w:tcPr>
            <w:tcW w:w="6378" w:type="dxa"/>
          </w:tcPr>
          <w:p w:rsidR="00E66B43" w:rsidRPr="00883BD6" w:rsidRDefault="00E66B43" w:rsidP="000709E7">
            <w:pPr>
              <w:pStyle w:val="Tabletext"/>
              <w:jc w:val="left"/>
              <w:rPr>
                <w:sz w:val="20"/>
              </w:rPr>
            </w:pPr>
            <w:r w:rsidRPr="00883BD6">
              <w:rPr>
                <w:sz w:val="20"/>
                <w:lang w:val="en-US"/>
              </w:rPr>
              <w:t xml:space="preserve">Used by the repeater to indicate how many times a message has been repeated. </w:t>
            </w:r>
            <w:r w:rsidRPr="00883BD6">
              <w:rPr>
                <w:sz w:val="20"/>
              </w:rPr>
              <w:t>See § 4.6.1, Annex 2; 0</w:t>
            </w:r>
            <w:r w:rsidR="009A31D5">
              <w:rPr>
                <w:sz w:val="20"/>
              </w:rPr>
              <w:t>-</w:t>
            </w:r>
            <w:r w:rsidRPr="00883BD6">
              <w:rPr>
                <w:sz w:val="20"/>
              </w:rPr>
              <w:t>3; 0 = default; 3 = do not repeat any more</w:t>
            </w:r>
          </w:p>
        </w:tc>
      </w:tr>
      <w:tr w:rsidR="00E66B43" w:rsidRPr="00927832" w:rsidTr="00973045">
        <w:trPr>
          <w:jc w:val="center"/>
        </w:trPr>
        <w:tc>
          <w:tcPr>
            <w:tcW w:w="1701" w:type="dxa"/>
          </w:tcPr>
          <w:p w:rsidR="00E66B43" w:rsidRPr="00883BD6" w:rsidRDefault="00985D88" w:rsidP="00883BD6">
            <w:pPr>
              <w:pStyle w:val="Tabletext"/>
              <w:jc w:val="left"/>
              <w:rPr>
                <w:sz w:val="20"/>
              </w:rPr>
            </w:pPr>
            <w:ins w:id="447" w:author="Johnny Schultz" w:date="2017-09-22T06:53:00Z">
              <w:r w:rsidRPr="00FD2805">
                <w:rPr>
                  <w:sz w:val="20"/>
                  <w:lang w:val="en-US"/>
                </w:rPr>
                <w:t>Station</w:t>
              </w:r>
            </w:ins>
            <w:del w:id="448" w:author="Johnny Schultz" w:date="2017-09-22T06:53:00Z">
              <w:r w:rsidR="00E66B43" w:rsidRPr="00883BD6" w:rsidDel="00985D88">
                <w:rPr>
                  <w:sz w:val="20"/>
                </w:rPr>
                <w:delText>Source</w:delText>
              </w:r>
            </w:del>
            <w:r w:rsidR="00E66B43" w:rsidRPr="00883BD6">
              <w:rPr>
                <w:sz w:val="20"/>
              </w:rPr>
              <w:t xml:space="preserve"> ID</w:t>
            </w:r>
          </w:p>
        </w:tc>
        <w:tc>
          <w:tcPr>
            <w:tcW w:w="1560" w:type="dxa"/>
          </w:tcPr>
          <w:p w:rsidR="00E66B43" w:rsidRPr="00883BD6" w:rsidRDefault="00E66B43" w:rsidP="00244A65">
            <w:pPr>
              <w:pStyle w:val="Tabletext"/>
              <w:keepLines/>
              <w:tabs>
                <w:tab w:val="left" w:leader="dot" w:pos="7938"/>
                <w:tab w:val="center" w:pos="9526"/>
              </w:tabs>
              <w:spacing w:before="20" w:after="20"/>
              <w:ind w:left="567" w:hanging="567"/>
              <w:jc w:val="center"/>
              <w:rPr>
                <w:sz w:val="20"/>
              </w:rPr>
            </w:pPr>
            <w:r w:rsidRPr="00883BD6">
              <w:rPr>
                <w:sz w:val="20"/>
              </w:rPr>
              <w:t>30</w:t>
            </w:r>
          </w:p>
        </w:tc>
        <w:tc>
          <w:tcPr>
            <w:tcW w:w="6378" w:type="dxa"/>
          </w:tcPr>
          <w:p w:rsidR="00E66B43" w:rsidRPr="00883BD6" w:rsidRDefault="00985D88" w:rsidP="00883BD6">
            <w:pPr>
              <w:pStyle w:val="Tabletext"/>
              <w:jc w:val="left"/>
              <w:rPr>
                <w:sz w:val="20"/>
                <w:lang w:val="en-US"/>
              </w:rPr>
            </w:pPr>
            <w:ins w:id="449" w:author="Johnny Schultz" w:date="2017-09-22T06:58:00Z">
              <w:r w:rsidRPr="00FD2805">
                <w:rPr>
                  <w:sz w:val="20"/>
                  <w:lang w:val="en-US"/>
                </w:rPr>
                <w:t>MMSI number of source station of message (see Article 19 of the RR and Recommendation ITU</w:t>
              </w:r>
              <w:r w:rsidRPr="00FD2805">
                <w:rPr>
                  <w:sz w:val="20"/>
                  <w:lang w:val="en-US"/>
                </w:rPr>
                <w:noBreakHyphen/>
                <w:t>R M.585)</w:t>
              </w:r>
            </w:ins>
            <w:del w:id="450" w:author="Johnny Schultz" w:date="2017-09-22T06:58:00Z">
              <w:r w:rsidR="00E66B43" w:rsidRPr="00883BD6" w:rsidDel="00985D88">
                <w:rPr>
                  <w:sz w:val="20"/>
                  <w:lang w:val="en-US"/>
                </w:rPr>
                <w:delText>MMSI number of source of this acknowledge (ACK)</w:delText>
              </w:r>
            </w:del>
          </w:p>
        </w:tc>
      </w:tr>
      <w:tr w:rsidR="00E66B43" w:rsidRPr="00883BD6" w:rsidTr="00973045">
        <w:trPr>
          <w:jc w:val="center"/>
        </w:trPr>
        <w:tc>
          <w:tcPr>
            <w:tcW w:w="1701" w:type="dxa"/>
          </w:tcPr>
          <w:p w:rsidR="00E66B43" w:rsidRPr="00883BD6" w:rsidRDefault="00E66B43" w:rsidP="00883BD6">
            <w:pPr>
              <w:pStyle w:val="Tabletext"/>
              <w:jc w:val="left"/>
              <w:rPr>
                <w:sz w:val="20"/>
              </w:rPr>
            </w:pPr>
            <w:r w:rsidRPr="00883BD6">
              <w:rPr>
                <w:sz w:val="20"/>
              </w:rPr>
              <w:t>Spare</w:t>
            </w:r>
          </w:p>
        </w:tc>
        <w:tc>
          <w:tcPr>
            <w:tcW w:w="1560" w:type="dxa"/>
          </w:tcPr>
          <w:p w:rsidR="00E66B43" w:rsidRPr="00883BD6" w:rsidRDefault="00E66B43" w:rsidP="00244A65">
            <w:pPr>
              <w:pStyle w:val="Tabletext"/>
              <w:keepLines/>
              <w:tabs>
                <w:tab w:val="left" w:leader="dot" w:pos="7938"/>
                <w:tab w:val="center" w:pos="9526"/>
              </w:tabs>
              <w:spacing w:before="20" w:after="20"/>
              <w:ind w:left="567" w:hanging="567"/>
              <w:jc w:val="center"/>
              <w:rPr>
                <w:sz w:val="20"/>
              </w:rPr>
            </w:pPr>
            <w:r w:rsidRPr="00883BD6">
              <w:rPr>
                <w:sz w:val="20"/>
              </w:rPr>
              <w:t>2</w:t>
            </w:r>
          </w:p>
        </w:tc>
        <w:tc>
          <w:tcPr>
            <w:tcW w:w="6378" w:type="dxa"/>
          </w:tcPr>
          <w:p w:rsidR="00E66B43" w:rsidRPr="00883BD6" w:rsidRDefault="00E66B43" w:rsidP="00883BD6">
            <w:pPr>
              <w:pStyle w:val="Tabletext"/>
              <w:jc w:val="left"/>
              <w:rPr>
                <w:sz w:val="20"/>
              </w:rPr>
            </w:pPr>
            <w:r w:rsidRPr="00883BD6">
              <w:rPr>
                <w:sz w:val="20"/>
                <w:lang w:val="en-US"/>
              </w:rPr>
              <w:t xml:space="preserve">Not used. Should be set to zero. </w:t>
            </w:r>
            <w:r w:rsidRPr="00883BD6">
              <w:rPr>
                <w:sz w:val="20"/>
              </w:rPr>
              <w:t>Reserved for future use</w:t>
            </w:r>
          </w:p>
        </w:tc>
      </w:tr>
      <w:tr w:rsidR="00E66B43" w:rsidRPr="00927832" w:rsidTr="00973045">
        <w:trPr>
          <w:jc w:val="center"/>
        </w:trPr>
        <w:tc>
          <w:tcPr>
            <w:tcW w:w="1701" w:type="dxa"/>
          </w:tcPr>
          <w:p w:rsidR="00E66B43" w:rsidRPr="00883BD6" w:rsidRDefault="00E66B43" w:rsidP="00883BD6">
            <w:pPr>
              <w:pStyle w:val="Tabletext"/>
              <w:jc w:val="left"/>
              <w:rPr>
                <w:sz w:val="20"/>
              </w:rPr>
            </w:pPr>
            <w:r w:rsidRPr="00883BD6">
              <w:rPr>
                <w:sz w:val="20"/>
              </w:rPr>
              <w:t>Destination ID1</w:t>
            </w:r>
          </w:p>
        </w:tc>
        <w:tc>
          <w:tcPr>
            <w:tcW w:w="1560" w:type="dxa"/>
          </w:tcPr>
          <w:p w:rsidR="00E66B43" w:rsidRPr="00883BD6" w:rsidRDefault="00E66B43" w:rsidP="00244A65">
            <w:pPr>
              <w:pStyle w:val="Tabletext"/>
              <w:keepLines/>
              <w:tabs>
                <w:tab w:val="left" w:leader="dot" w:pos="7938"/>
                <w:tab w:val="center" w:pos="9526"/>
              </w:tabs>
              <w:spacing w:before="20" w:after="20"/>
              <w:ind w:left="567" w:hanging="567"/>
              <w:jc w:val="center"/>
              <w:rPr>
                <w:sz w:val="20"/>
              </w:rPr>
            </w:pPr>
            <w:r w:rsidRPr="00883BD6">
              <w:rPr>
                <w:sz w:val="20"/>
              </w:rPr>
              <w:t>30</w:t>
            </w:r>
          </w:p>
        </w:tc>
        <w:tc>
          <w:tcPr>
            <w:tcW w:w="6378" w:type="dxa"/>
          </w:tcPr>
          <w:p w:rsidR="00E66B43" w:rsidRPr="00883BD6" w:rsidRDefault="00E66B43" w:rsidP="00883BD6">
            <w:pPr>
              <w:pStyle w:val="Tabletext"/>
              <w:jc w:val="left"/>
              <w:rPr>
                <w:sz w:val="20"/>
                <w:lang w:val="en-US"/>
              </w:rPr>
            </w:pPr>
            <w:r w:rsidRPr="00883BD6">
              <w:rPr>
                <w:sz w:val="20"/>
                <w:lang w:val="en-US"/>
              </w:rPr>
              <w:t>MMSI number of first destination of this ACK</w:t>
            </w:r>
          </w:p>
        </w:tc>
      </w:tr>
      <w:tr w:rsidR="00E66B43" w:rsidRPr="00927832" w:rsidTr="00973045">
        <w:trPr>
          <w:jc w:val="center"/>
        </w:trPr>
        <w:tc>
          <w:tcPr>
            <w:tcW w:w="1701" w:type="dxa"/>
          </w:tcPr>
          <w:p w:rsidR="00E66B43" w:rsidRPr="00883BD6" w:rsidRDefault="00E66B43" w:rsidP="00883BD6">
            <w:pPr>
              <w:pStyle w:val="Tabletext"/>
              <w:jc w:val="left"/>
              <w:rPr>
                <w:sz w:val="20"/>
              </w:rPr>
            </w:pPr>
            <w:r w:rsidRPr="00883BD6">
              <w:rPr>
                <w:sz w:val="20"/>
              </w:rPr>
              <w:t>Sequence number for ID1</w:t>
            </w:r>
          </w:p>
        </w:tc>
        <w:tc>
          <w:tcPr>
            <w:tcW w:w="1560" w:type="dxa"/>
          </w:tcPr>
          <w:p w:rsidR="00E66B43" w:rsidRPr="00883BD6" w:rsidRDefault="00E66B43" w:rsidP="00244A65">
            <w:pPr>
              <w:pStyle w:val="Tabletext"/>
              <w:keepLines/>
              <w:tabs>
                <w:tab w:val="left" w:leader="dot" w:pos="7938"/>
                <w:tab w:val="center" w:pos="9526"/>
              </w:tabs>
              <w:spacing w:before="20" w:after="20"/>
              <w:ind w:left="567" w:hanging="567"/>
              <w:jc w:val="center"/>
              <w:rPr>
                <w:sz w:val="20"/>
              </w:rPr>
            </w:pPr>
            <w:r w:rsidRPr="00883BD6">
              <w:rPr>
                <w:sz w:val="20"/>
              </w:rPr>
              <w:t>2</w:t>
            </w:r>
          </w:p>
        </w:tc>
        <w:tc>
          <w:tcPr>
            <w:tcW w:w="6378" w:type="dxa"/>
          </w:tcPr>
          <w:p w:rsidR="00E66B43" w:rsidRPr="00883BD6" w:rsidRDefault="00E66B43" w:rsidP="00883BD6">
            <w:pPr>
              <w:pStyle w:val="Tabletext"/>
              <w:jc w:val="left"/>
              <w:rPr>
                <w:sz w:val="20"/>
                <w:lang w:val="en-US"/>
              </w:rPr>
            </w:pPr>
            <w:r w:rsidRPr="00883BD6">
              <w:rPr>
                <w:sz w:val="20"/>
                <w:lang w:val="en-US"/>
              </w:rPr>
              <w:t>Sequence number of message to be acknowledged; 0-3</w:t>
            </w:r>
          </w:p>
        </w:tc>
      </w:tr>
      <w:tr w:rsidR="00E66B43" w:rsidRPr="00927832" w:rsidTr="00973045">
        <w:trPr>
          <w:jc w:val="center"/>
        </w:trPr>
        <w:tc>
          <w:tcPr>
            <w:tcW w:w="1701" w:type="dxa"/>
          </w:tcPr>
          <w:p w:rsidR="00E66B43" w:rsidRPr="00883BD6" w:rsidRDefault="00E66B43" w:rsidP="00883BD6">
            <w:pPr>
              <w:pStyle w:val="Tabletext"/>
              <w:jc w:val="left"/>
              <w:rPr>
                <w:sz w:val="20"/>
              </w:rPr>
            </w:pPr>
            <w:r w:rsidRPr="00883BD6">
              <w:rPr>
                <w:sz w:val="20"/>
              </w:rPr>
              <w:t>Destination ID2</w:t>
            </w:r>
          </w:p>
        </w:tc>
        <w:tc>
          <w:tcPr>
            <w:tcW w:w="1560" w:type="dxa"/>
          </w:tcPr>
          <w:p w:rsidR="00E66B43" w:rsidRPr="00883BD6" w:rsidRDefault="00E66B43" w:rsidP="00244A65">
            <w:pPr>
              <w:pStyle w:val="Tabletext"/>
              <w:keepLines/>
              <w:tabs>
                <w:tab w:val="left" w:leader="dot" w:pos="7938"/>
                <w:tab w:val="center" w:pos="9526"/>
              </w:tabs>
              <w:spacing w:before="20" w:after="20"/>
              <w:ind w:left="567" w:hanging="567"/>
              <w:jc w:val="center"/>
              <w:rPr>
                <w:sz w:val="20"/>
              </w:rPr>
            </w:pPr>
            <w:r w:rsidRPr="00883BD6">
              <w:rPr>
                <w:sz w:val="20"/>
              </w:rPr>
              <w:t>30</w:t>
            </w:r>
          </w:p>
        </w:tc>
        <w:tc>
          <w:tcPr>
            <w:tcW w:w="6378" w:type="dxa"/>
          </w:tcPr>
          <w:p w:rsidR="00E66B43" w:rsidRPr="00883BD6" w:rsidRDefault="00E66B43" w:rsidP="00883BD6">
            <w:pPr>
              <w:pStyle w:val="Tabletext"/>
              <w:jc w:val="left"/>
              <w:rPr>
                <w:sz w:val="20"/>
                <w:lang w:val="en-US"/>
              </w:rPr>
            </w:pPr>
            <w:r w:rsidRPr="00883BD6">
              <w:rPr>
                <w:sz w:val="20"/>
                <w:lang w:val="en-US"/>
              </w:rPr>
              <w:t>MMSI number of second destination of this ACK; should be omitted if no destination ID2</w:t>
            </w:r>
          </w:p>
        </w:tc>
      </w:tr>
      <w:tr w:rsidR="00E66B43" w:rsidRPr="00927832" w:rsidTr="00973045">
        <w:trPr>
          <w:jc w:val="center"/>
        </w:trPr>
        <w:tc>
          <w:tcPr>
            <w:tcW w:w="1701" w:type="dxa"/>
          </w:tcPr>
          <w:p w:rsidR="00E66B43" w:rsidRPr="00883BD6" w:rsidRDefault="00E66B43" w:rsidP="00883BD6">
            <w:pPr>
              <w:pStyle w:val="Tabletext"/>
              <w:jc w:val="left"/>
              <w:rPr>
                <w:sz w:val="20"/>
              </w:rPr>
            </w:pPr>
            <w:r w:rsidRPr="00883BD6">
              <w:rPr>
                <w:sz w:val="20"/>
              </w:rPr>
              <w:t>Sequence number for ID2</w:t>
            </w:r>
          </w:p>
        </w:tc>
        <w:tc>
          <w:tcPr>
            <w:tcW w:w="1560" w:type="dxa"/>
          </w:tcPr>
          <w:p w:rsidR="00E66B43" w:rsidRPr="00883BD6" w:rsidRDefault="00E66B43" w:rsidP="00244A65">
            <w:pPr>
              <w:pStyle w:val="Tabletext"/>
              <w:keepLines/>
              <w:tabs>
                <w:tab w:val="left" w:leader="dot" w:pos="7938"/>
                <w:tab w:val="center" w:pos="9526"/>
              </w:tabs>
              <w:spacing w:before="20" w:after="20"/>
              <w:ind w:left="567" w:hanging="567"/>
              <w:jc w:val="center"/>
              <w:rPr>
                <w:sz w:val="20"/>
              </w:rPr>
            </w:pPr>
            <w:r w:rsidRPr="00883BD6">
              <w:rPr>
                <w:sz w:val="20"/>
              </w:rPr>
              <w:t>2</w:t>
            </w:r>
          </w:p>
        </w:tc>
        <w:tc>
          <w:tcPr>
            <w:tcW w:w="6378" w:type="dxa"/>
          </w:tcPr>
          <w:p w:rsidR="00E66B43" w:rsidRPr="00883BD6" w:rsidRDefault="00E66B43" w:rsidP="00883BD6">
            <w:pPr>
              <w:pStyle w:val="Tabletext"/>
              <w:jc w:val="left"/>
              <w:rPr>
                <w:sz w:val="20"/>
                <w:lang w:val="en-US"/>
              </w:rPr>
            </w:pPr>
            <w:r w:rsidRPr="00883BD6">
              <w:rPr>
                <w:sz w:val="20"/>
                <w:lang w:val="en-US"/>
              </w:rPr>
              <w:t>Sequence number of message to be acknowledged; 0-3; should be omitted if no destination ID2</w:t>
            </w:r>
          </w:p>
        </w:tc>
      </w:tr>
    </w:tbl>
    <w:p w:rsidR="00973045" w:rsidRPr="00883BD6" w:rsidRDefault="00973045" w:rsidP="00973045">
      <w:pPr>
        <w:pStyle w:val="TableNo"/>
      </w:pPr>
      <w:r w:rsidRPr="00883BD6">
        <w:t>TABLE 56</w:t>
      </w:r>
      <w:r>
        <w:t xml:space="preserve"> (</w:t>
      </w:r>
      <w:r w:rsidRPr="00883BD6">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973045" w:rsidRPr="00883BD6" w:rsidTr="00413EC1">
        <w:trPr>
          <w:tblHeader/>
          <w:jc w:val="center"/>
        </w:trPr>
        <w:tc>
          <w:tcPr>
            <w:tcW w:w="1701" w:type="dxa"/>
            <w:shd w:val="clear" w:color="auto" w:fill="FFFFFF"/>
            <w:vAlign w:val="center"/>
          </w:tcPr>
          <w:p w:rsidR="00973045" w:rsidRPr="00883BD6" w:rsidRDefault="00973045" w:rsidP="00413EC1">
            <w:pPr>
              <w:pStyle w:val="Tablehead"/>
              <w:rPr>
                <w:sz w:val="20"/>
              </w:rPr>
            </w:pPr>
            <w:r w:rsidRPr="00883BD6">
              <w:rPr>
                <w:sz w:val="20"/>
              </w:rPr>
              <w:t>Parameter</w:t>
            </w:r>
          </w:p>
        </w:tc>
        <w:tc>
          <w:tcPr>
            <w:tcW w:w="1560" w:type="dxa"/>
            <w:shd w:val="clear" w:color="auto" w:fill="FFFFFF"/>
            <w:vAlign w:val="center"/>
          </w:tcPr>
          <w:p w:rsidR="00973045" w:rsidRPr="00883BD6" w:rsidRDefault="00973045" w:rsidP="00413EC1">
            <w:pPr>
              <w:pStyle w:val="Tablehead"/>
              <w:rPr>
                <w:sz w:val="20"/>
              </w:rPr>
            </w:pPr>
            <w:r w:rsidRPr="00883BD6">
              <w:rPr>
                <w:sz w:val="20"/>
              </w:rPr>
              <w:t>Number of bits</w:t>
            </w:r>
          </w:p>
        </w:tc>
        <w:tc>
          <w:tcPr>
            <w:tcW w:w="6378" w:type="dxa"/>
            <w:shd w:val="clear" w:color="auto" w:fill="FFFFFF"/>
            <w:vAlign w:val="center"/>
          </w:tcPr>
          <w:p w:rsidR="00973045" w:rsidRPr="00883BD6" w:rsidRDefault="00973045" w:rsidP="00413EC1">
            <w:pPr>
              <w:pStyle w:val="Tablehead"/>
              <w:rPr>
                <w:sz w:val="20"/>
              </w:rPr>
            </w:pPr>
            <w:r w:rsidRPr="00883BD6">
              <w:rPr>
                <w:sz w:val="20"/>
              </w:rPr>
              <w:t>Description</w:t>
            </w:r>
          </w:p>
        </w:tc>
      </w:tr>
      <w:tr w:rsidR="00E66B43" w:rsidRPr="00927832" w:rsidTr="00973045">
        <w:trPr>
          <w:jc w:val="center"/>
        </w:trPr>
        <w:tc>
          <w:tcPr>
            <w:tcW w:w="1701" w:type="dxa"/>
          </w:tcPr>
          <w:p w:rsidR="00E66B43" w:rsidRPr="00883BD6" w:rsidRDefault="00E66B43" w:rsidP="00883BD6">
            <w:pPr>
              <w:pStyle w:val="Tabletext"/>
              <w:jc w:val="left"/>
              <w:rPr>
                <w:sz w:val="20"/>
              </w:rPr>
            </w:pPr>
            <w:r w:rsidRPr="00883BD6">
              <w:rPr>
                <w:sz w:val="20"/>
              </w:rPr>
              <w:t>Destination ID3</w:t>
            </w:r>
          </w:p>
        </w:tc>
        <w:tc>
          <w:tcPr>
            <w:tcW w:w="1560" w:type="dxa"/>
          </w:tcPr>
          <w:p w:rsidR="00E66B43" w:rsidRPr="00883BD6" w:rsidRDefault="00E66B43" w:rsidP="00244A65">
            <w:pPr>
              <w:pStyle w:val="Tabletext"/>
              <w:keepLines/>
              <w:tabs>
                <w:tab w:val="left" w:leader="dot" w:pos="7938"/>
                <w:tab w:val="center" w:pos="9526"/>
              </w:tabs>
              <w:spacing w:before="20" w:after="20"/>
              <w:ind w:left="567" w:hanging="567"/>
              <w:jc w:val="center"/>
              <w:rPr>
                <w:sz w:val="20"/>
              </w:rPr>
            </w:pPr>
            <w:r w:rsidRPr="00883BD6">
              <w:rPr>
                <w:sz w:val="20"/>
              </w:rPr>
              <w:t>30</w:t>
            </w:r>
          </w:p>
        </w:tc>
        <w:tc>
          <w:tcPr>
            <w:tcW w:w="6378" w:type="dxa"/>
          </w:tcPr>
          <w:p w:rsidR="00E66B43" w:rsidRPr="00883BD6" w:rsidRDefault="00E66B43" w:rsidP="00883BD6">
            <w:pPr>
              <w:pStyle w:val="Tabletext"/>
              <w:jc w:val="left"/>
              <w:rPr>
                <w:sz w:val="20"/>
                <w:lang w:val="en-US"/>
              </w:rPr>
            </w:pPr>
            <w:r w:rsidRPr="00883BD6">
              <w:rPr>
                <w:sz w:val="20"/>
                <w:lang w:val="en-US"/>
              </w:rPr>
              <w:t>MMSI number of third destination of this ACK; should be omitted if no destination ID3</w:t>
            </w:r>
          </w:p>
        </w:tc>
      </w:tr>
      <w:tr w:rsidR="00E66B43" w:rsidRPr="00927832" w:rsidTr="0003218B">
        <w:trPr>
          <w:jc w:val="center"/>
        </w:trPr>
        <w:tc>
          <w:tcPr>
            <w:tcW w:w="1701" w:type="dxa"/>
          </w:tcPr>
          <w:p w:rsidR="00E66B43" w:rsidRPr="00883BD6" w:rsidRDefault="00E66B43" w:rsidP="00883BD6">
            <w:pPr>
              <w:pStyle w:val="Tabletext"/>
              <w:jc w:val="left"/>
              <w:rPr>
                <w:sz w:val="20"/>
              </w:rPr>
            </w:pPr>
            <w:r w:rsidRPr="00883BD6">
              <w:rPr>
                <w:sz w:val="20"/>
              </w:rPr>
              <w:t>Sequence number for ID3</w:t>
            </w:r>
          </w:p>
        </w:tc>
        <w:tc>
          <w:tcPr>
            <w:tcW w:w="1560" w:type="dxa"/>
          </w:tcPr>
          <w:p w:rsidR="00E66B43" w:rsidRPr="00883BD6" w:rsidRDefault="00E66B43" w:rsidP="00244A65">
            <w:pPr>
              <w:pStyle w:val="Tabletext"/>
              <w:keepLines/>
              <w:tabs>
                <w:tab w:val="left" w:leader="dot" w:pos="7938"/>
                <w:tab w:val="center" w:pos="9526"/>
              </w:tabs>
              <w:spacing w:before="20" w:after="20"/>
              <w:ind w:left="567" w:hanging="567"/>
              <w:jc w:val="center"/>
              <w:rPr>
                <w:sz w:val="20"/>
              </w:rPr>
            </w:pPr>
            <w:r w:rsidRPr="00883BD6">
              <w:rPr>
                <w:sz w:val="20"/>
              </w:rPr>
              <w:t>2</w:t>
            </w:r>
          </w:p>
        </w:tc>
        <w:tc>
          <w:tcPr>
            <w:tcW w:w="6378" w:type="dxa"/>
          </w:tcPr>
          <w:p w:rsidR="00E66B43" w:rsidRPr="00883BD6" w:rsidRDefault="00E66B43" w:rsidP="000709E7">
            <w:pPr>
              <w:pStyle w:val="Tabletext"/>
              <w:jc w:val="left"/>
              <w:rPr>
                <w:sz w:val="20"/>
                <w:lang w:val="en-US"/>
              </w:rPr>
            </w:pPr>
            <w:r w:rsidRPr="00883BD6">
              <w:rPr>
                <w:sz w:val="20"/>
                <w:lang w:val="en-US"/>
              </w:rPr>
              <w:t>Sequence number of message to be acknowledged; 0</w:t>
            </w:r>
            <w:r w:rsidR="009A31D5">
              <w:rPr>
                <w:sz w:val="20"/>
                <w:lang w:val="en-US"/>
              </w:rPr>
              <w:t>-</w:t>
            </w:r>
            <w:r w:rsidRPr="00883BD6">
              <w:rPr>
                <w:sz w:val="20"/>
                <w:lang w:val="en-US"/>
              </w:rPr>
              <w:t>3; should be omitted if no destination ID3</w:t>
            </w:r>
          </w:p>
        </w:tc>
      </w:tr>
      <w:tr w:rsidR="00E66B43" w:rsidRPr="00927832" w:rsidTr="0003218B">
        <w:trPr>
          <w:jc w:val="center"/>
        </w:trPr>
        <w:tc>
          <w:tcPr>
            <w:tcW w:w="1701" w:type="dxa"/>
          </w:tcPr>
          <w:p w:rsidR="00E66B43" w:rsidRPr="00883BD6" w:rsidRDefault="00E66B43" w:rsidP="00883BD6">
            <w:pPr>
              <w:pStyle w:val="Tabletext"/>
              <w:jc w:val="left"/>
              <w:rPr>
                <w:sz w:val="20"/>
              </w:rPr>
            </w:pPr>
            <w:r w:rsidRPr="00883BD6">
              <w:rPr>
                <w:sz w:val="20"/>
              </w:rPr>
              <w:t>Destination ID4</w:t>
            </w:r>
          </w:p>
        </w:tc>
        <w:tc>
          <w:tcPr>
            <w:tcW w:w="1560" w:type="dxa"/>
          </w:tcPr>
          <w:p w:rsidR="00E66B43" w:rsidRPr="00883BD6" w:rsidRDefault="00E66B43" w:rsidP="00244A65">
            <w:pPr>
              <w:pStyle w:val="Tabletext"/>
              <w:keepLines/>
              <w:tabs>
                <w:tab w:val="left" w:leader="dot" w:pos="7938"/>
                <w:tab w:val="center" w:pos="9526"/>
              </w:tabs>
              <w:spacing w:before="20" w:after="20"/>
              <w:ind w:left="567" w:hanging="567"/>
              <w:jc w:val="center"/>
              <w:rPr>
                <w:sz w:val="20"/>
              </w:rPr>
            </w:pPr>
            <w:r w:rsidRPr="00883BD6">
              <w:rPr>
                <w:sz w:val="20"/>
              </w:rPr>
              <w:t>30</w:t>
            </w:r>
          </w:p>
        </w:tc>
        <w:tc>
          <w:tcPr>
            <w:tcW w:w="6378" w:type="dxa"/>
          </w:tcPr>
          <w:p w:rsidR="00E66B43" w:rsidRPr="00883BD6" w:rsidRDefault="00E66B43" w:rsidP="00883BD6">
            <w:pPr>
              <w:pStyle w:val="Tabletext"/>
              <w:jc w:val="left"/>
              <w:rPr>
                <w:sz w:val="20"/>
                <w:lang w:val="en-US"/>
              </w:rPr>
            </w:pPr>
            <w:r w:rsidRPr="00883BD6">
              <w:rPr>
                <w:sz w:val="20"/>
                <w:lang w:val="en-US"/>
              </w:rPr>
              <w:t>MMSI number of fourth destination of this ACK; should be omitted if no destination ID4</w:t>
            </w:r>
          </w:p>
        </w:tc>
      </w:tr>
      <w:tr w:rsidR="00E66B43" w:rsidRPr="00927832" w:rsidTr="0003218B">
        <w:trPr>
          <w:jc w:val="center"/>
        </w:trPr>
        <w:tc>
          <w:tcPr>
            <w:tcW w:w="1701" w:type="dxa"/>
          </w:tcPr>
          <w:p w:rsidR="00E66B43" w:rsidRPr="00883BD6" w:rsidRDefault="00E66B43" w:rsidP="00883BD6">
            <w:pPr>
              <w:pStyle w:val="Tabletext"/>
              <w:jc w:val="left"/>
              <w:rPr>
                <w:sz w:val="20"/>
              </w:rPr>
            </w:pPr>
            <w:r w:rsidRPr="00883BD6">
              <w:rPr>
                <w:sz w:val="20"/>
              </w:rPr>
              <w:t>Sequence number for ID4</w:t>
            </w:r>
          </w:p>
        </w:tc>
        <w:tc>
          <w:tcPr>
            <w:tcW w:w="1560" w:type="dxa"/>
          </w:tcPr>
          <w:p w:rsidR="00E66B43" w:rsidRPr="00883BD6" w:rsidRDefault="00E66B43" w:rsidP="00244A65">
            <w:pPr>
              <w:pStyle w:val="Tabletext"/>
              <w:keepLines/>
              <w:tabs>
                <w:tab w:val="left" w:leader="dot" w:pos="7938"/>
                <w:tab w:val="center" w:pos="9526"/>
              </w:tabs>
              <w:spacing w:before="20" w:after="20"/>
              <w:ind w:left="567" w:hanging="567"/>
              <w:jc w:val="center"/>
              <w:rPr>
                <w:sz w:val="20"/>
              </w:rPr>
            </w:pPr>
            <w:r w:rsidRPr="00883BD6">
              <w:rPr>
                <w:sz w:val="20"/>
              </w:rPr>
              <w:t>2</w:t>
            </w:r>
          </w:p>
        </w:tc>
        <w:tc>
          <w:tcPr>
            <w:tcW w:w="6378" w:type="dxa"/>
          </w:tcPr>
          <w:p w:rsidR="00E66B43" w:rsidRPr="00883BD6" w:rsidRDefault="00E66B43" w:rsidP="000709E7">
            <w:pPr>
              <w:pStyle w:val="Tabletext"/>
              <w:jc w:val="left"/>
              <w:rPr>
                <w:sz w:val="20"/>
                <w:lang w:val="en-US"/>
              </w:rPr>
            </w:pPr>
            <w:r w:rsidRPr="00883BD6">
              <w:rPr>
                <w:sz w:val="20"/>
                <w:lang w:val="en-US"/>
              </w:rPr>
              <w:t>Sequence number of message to be acknowledged; 0</w:t>
            </w:r>
            <w:r w:rsidR="009A31D5">
              <w:rPr>
                <w:sz w:val="20"/>
                <w:lang w:val="en-US"/>
              </w:rPr>
              <w:t>-</w:t>
            </w:r>
            <w:r w:rsidRPr="00883BD6">
              <w:rPr>
                <w:sz w:val="20"/>
                <w:lang w:val="en-US"/>
              </w:rPr>
              <w:t>3. Should be omitted if there is no destination ID4</w:t>
            </w:r>
          </w:p>
        </w:tc>
      </w:tr>
      <w:tr w:rsidR="00E66B43" w:rsidRPr="00883BD6" w:rsidTr="0003218B">
        <w:trPr>
          <w:jc w:val="center"/>
        </w:trPr>
        <w:tc>
          <w:tcPr>
            <w:tcW w:w="1701" w:type="dxa"/>
          </w:tcPr>
          <w:p w:rsidR="00E66B43" w:rsidRPr="00883BD6" w:rsidRDefault="00E66B43" w:rsidP="00883BD6">
            <w:pPr>
              <w:pStyle w:val="Tabletext"/>
              <w:jc w:val="left"/>
              <w:rPr>
                <w:sz w:val="20"/>
              </w:rPr>
            </w:pPr>
            <w:r w:rsidRPr="00883BD6">
              <w:rPr>
                <w:sz w:val="20"/>
              </w:rPr>
              <w:t>Number of bits</w:t>
            </w:r>
          </w:p>
        </w:tc>
        <w:tc>
          <w:tcPr>
            <w:tcW w:w="1560" w:type="dxa"/>
          </w:tcPr>
          <w:p w:rsidR="00E66B43" w:rsidRPr="00883BD6" w:rsidRDefault="00E66B43" w:rsidP="008474F3">
            <w:pPr>
              <w:pStyle w:val="Tabletext"/>
              <w:keepLines/>
              <w:tabs>
                <w:tab w:val="left" w:leader="dot" w:pos="7938"/>
                <w:tab w:val="center" w:pos="9526"/>
              </w:tabs>
              <w:spacing w:before="20" w:after="20"/>
              <w:ind w:left="567" w:hanging="567"/>
              <w:jc w:val="center"/>
              <w:rPr>
                <w:sz w:val="20"/>
              </w:rPr>
            </w:pPr>
            <w:r w:rsidRPr="00883BD6">
              <w:rPr>
                <w:sz w:val="20"/>
              </w:rPr>
              <w:t>72</w:t>
            </w:r>
            <w:r w:rsidR="008474F3">
              <w:rPr>
                <w:sz w:val="20"/>
              </w:rPr>
              <w:t>-</w:t>
            </w:r>
            <w:r w:rsidRPr="00883BD6">
              <w:rPr>
                <w:sz w:val="20"/>
              </w:rPr>
              <w:t>168</w:t>
            </w:r>
          </w:p>
        </w:tc>
        <w:tc>
          <w:tcPr>
            <w:tcW w:w="6378" w:type="dxa"/>
          </w:tcPr>
          <w:p w:rsidR="00E66B43" w:rsidRPr="00883BD6" w:rsidRDefault="00E66B43" w:rsidP="00883BD6">
            <w:pPr>
              <w:pStyle w:val="Tabletext"/>
              <w:spacing w:before="20" w:after="20"/>
              <w:jc w:val="left"/>
              <w:rPr>
                <w:sz w:val="20"/>
              </w:rPr>
            </w:pPr>
          </w:p>
        </w:tc>
      </w:tr>
    </w:tbl>
    <w:p w:rsidR="00E66B43" w:rsidRPr="003947BE" w:rsidRDefault="00E66B43" w:rsidP="0027478F">
      <w:pPr>
        <w:pStyle w:val="Tablefin"/>
      </w:pPr>
    </w:p>
    <w:p w:rsidR="00E66B43" w:rsidRPr="003947BE" w:rsidRDefault="00E66B43" w:rsidP="00E66B43">
      <w:pPr>
        <w:pStyle w:val="Heading2"/>
      </w:pPr>
      <w:r w:rsidRPr="003947BE">
        <w:t>3.6</w:t>
      </w:r>
      <w:r w:rsidRPr="003947BE">
        <w:tab/>
        <w:t>Message 8: Binary broadcast message</w:t>
      </w:r>
    </w:p>
    <w:p w:rsidR="00E66B43" w:rsidRPr="003947BE" w:rsidRDefault="00E66B43" w:rsidP="00E66B43">
      <w:r w:rsidRPr="0058528A">
        <w:rPr>
          <w:lang w:val="en-US"/>
        </w:rPr>
        <w:t xml:space="preserve">This message will be variable in length, based on the amount of binary data. </w:t>
      </w:r>
      <w:r w:rsidRPr="003947BE">
        <w:t>The length sho</w:t>
      </w:r>
      <w:r w:rsidR="009121E8">
        <w:t>uld vary between 1 and 5 slots.</w:t>
      </w:r>
    </w:p>
    <w:p w:rsidR="00E66B43" w:rsidRPr="00A76954" w:rsidRDefault="00E66B43" w:rsidP="00A76954">
      <w:pPr>
        <w:pStyle w:val="TableNo"/>
      </w:pPr>
      <w:r w:rsidRPr="00A76954">
        <w:t>TABLE 57</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1974"/>
        <w:gridCol w:w="2136"/>
        <w:gridCol w:w="2268"/>
      </w:tblGrid>
      <w:tr w:rsidR="00E66B43" w:rsidRPr="0027478F" w:rsidTr="00711AFC">
        <w:trPr>
          <w:cantSplit/>
          <w:tblHeader/>
          <w:jc w:val="center"/>
        </w:trPr>
        <w:tc>
          <w:tcPr>
            <w:tcW w:w="1701" w:type="dxa"/>
            <w:shd w:val="clear" w:color="auto" w:fill="FFFFFF"/>
            <w:vAlign w:val="center"/>
          </w:tcPr>
          <w:p w:rsidR="00E66B43" w:rsidRPr="0027478F" w:rsidRDefault="00E66B43" w:rsidP="00A76954">
            <w:pPr>
              <w:pStyle w:val="Tablehead"/>
              <w:rPr>
                <w:sz w:val="20"/>
              </w:rPr>
            </w:pPr>
            <w:r w:rsidRPr="0027478F">
              <w:rPr>
                <w:sz w:val="20"/>
              </w:rPr>
              <w:t>Parameter</w:t>
            </w:r>
          </w:p>
        </w:tc>
        <w:tc>
          <w:tcPr>
            <w:tcW w:w="1560" w:type="dxa"/>
            <w:shd w:val="clear" w:color="auto" w:fill="FFFFFF"/>
            <w:vAlign w:val="center"/>
          </w:tcPr>
          <w:p w:rsidR="00E66B43" w:rsidRPr="0027478F" w:rsidRDefault="00E66B43" w:rsidP="00A76954">
            <w:pPr>
              <w:pStyle w:val="Tablehead"/>
              <w:rPr>
                <w:sz w:val="20"/>
              </w:rPr>
            </w:pPr>
            <w:r w:rsidRPr="0027478F">
              <w:rPr>
                <w:sz w:val="20"/>
              </w:rPr>
              <w:t>Number of bits</w:t>
            </w:r>
          </w:p>
        </w:tc>
        <w:tc>
          <w:tcPr>
            <w:tcW w:w="6378" w:type="dxa"/>
            <w:gridSpan w:val="3"/>
            <w:shd w:val="clear" w:color="auto" w:fill="FFFFFF"/>
            <w:vAlign w:val="center"/>
          </w:tcPr>
          <w:p w:rsidR="00E66B43" w:rsidRPr="0027478F" w:rsidRDefault="00E66B43" w:rsidP="00A76954">
            <w:pPr>
              <w:pStyle w:val="Tablehead"/>
              <w:rPr>
                <w:sz w:val="20"/>
              </w:rPr>
            </w:pPr>
            <w:r w:rsidRPr="0027478F">
              <w:rPr>
                <w:sz w:val="20"/>
              </w:rPr>
              <w:t>Description</w:t>
            </w:r>
          </w:p>
        </w:tc>
      </w:tr>
      <w:tr w:rsidR="00E66B43" w:rsidRPr="0027478F" w:rsidTr="00711AFC">
        <w:trPr>
          <w:cantSplit/>
          <w:jc w:val="center"/>
        </w:trPr>
        <w:tc>
          <w:tcPr>
            <w:tcW w:w="1701" w:type="dxa"/>
          </w:tcPr>
          <w:p w:rsidR="00E66B43" w:rsidRPr="0027478F" w:rsidRDefault="00E66B43" w:rsidP="00244A65">
            <w:pPr>
              <w:pStyle w:val="Tabletext"/>
              <w:spacing w:before="20" w:after="20"/>
              <w:ind w:left="35"/>
              <w:rPr>
                <w:sz w:val="20"/>
              </w:rPr>
            </w:pPr>
            <w:r w:rsidRPr="0027478F">
              <w:rPr>
                <w:sz w:val="20"/>
              </w:rPr>
              <w:t>Message ID</w:t>
            </w:r>
          </w:p>
        </w:tc>
        <w:tc>
          <w:tcPr>
            <w:tcW w:w="1560" w:type="dxa"/>
          </w:tcPr>
          <w:p w:rsidR="00E66B43" w:rsidRPr="0027478F" w:rsidRDefault="00E66B43" w:rsidP="00244A65">
            <w:pPr>
              <w:pStyle w:val="Tabletext"/>
              <w:keepLines/>
              <w:tabs>
                <w:tab w:val="left" w:leader="dot" w:pos="7938"/>
                <w:tab w:val="center" w:pos="9526"/>
              </w:tabs>
              <w:spacing w:before="20" w:after="20"/>
              <w:ind w:left="567" w:hanging="567"/>
              <w:jc w:val="center"/>
              <w:rPr>
                <w:sz w:val="20"/>
              </w:rPr>
            </w:pPr>
            <w:r w:rsidRPr="0027478F">
              <w:rPr>
                <w:sz w:val="20"/>
              </w:rPr>
              <w:t>6</w:t>
            </w:r>
          </w:p>
        </w:tc>
        <w:tc>
          <w:tcPr>
            <w:tcW w:w="6378" w:type="dxa"/>
            <w:gridSpan w:val="3"/>
          </w:tcPr>
          <w:p w:rsidR="00E66B43" w:rsidRPr="0027478F" w:rsidRDefault="00E66B43" w:rsidP="0027478F">
            <w:pPr>
              <w:pStyle w:val="Tabletext"/>
              <w:jc w:val="left"/>
              <w:rPr>
                <w:sz w:val="20"/>
              </w:rPr>
            </w:pPr>
            <w:r w:rsidRPr="0027478F">
              <w:rPr>
                <w:sz w:val="20"/>
              </w:rPr>
              <w:t>Identifier for Message 8; always 8</w:t>
            </w:r>
          </w:p>
        </w:tc>
      </w:tr>
      <w:tr w:rsidR="00E66B43" w:rsidRPr="0027478F" w:rsidTr="00711AFC">
        <w:trPr>
          <w:cantSplit/>
          <w:jc w:val="center"/>
        </w:trPr>
        <w:tc>
          <w:tcPr>
            <w:tcW w:w="1701" w:type="dxa"/>
          </w:tcPr>
          <w:p w:rsidR="00E66B43" w:rsidRPr="0027478F" w:rsidRDefault="00E66B43" w:rsidP="0027478F">
            <w:pPr>
              <w:pStyle w:val="Tabletext"/>
              <w:rPr>
                <w:sz w:val="20"/>
              </w:rPr>
            </w:pPr>
            <w:r w:rsidRPr="0027478F">
              <w:rPr>
                <w:sz w:val="20"/>
              </w:rPr>
              <w:t>Repeat indicator</w:t>
            </w:r>
          </w:p>
        </w:tc>
        <w:tc>
          <w:tcPr>
            <w:tcW w:w="1560" w:type="dxa"/>
          </w:tcPr>
          <w:p w:rsidR="00E66B43" w:rsidRPr="0027478F" w:rsidRDefault="00E66B43" w:rsidP="00244A65">
            <w:pPr>
              <w:pStyle w:val="Tabletext"/>
              <w:keepLines/>
              <w:tabs>
                <w:tab w:val="left" w:leader="dot" w:pos="7938"/>
                <w:tab w:val="center" w:pos="9526"/>
              </w:tabs>
              <w:spacing w:before="20" w:after="20"/>
              <w:ind w:left="567" w:hanging="567"/>
              <w:jc w:val="center"/>
              <w:rPr>
                <w:sz w:val="20"/>
              </w:rPr>
            </w:pPr>
            <w:r w:rsidRPr="0027478F">
              <w:rPr>
                <w:sz w:val="20"/>
              </w:rPr>
              <w:t>2</w:t>
            </w:r>
          </w:p>
        </w:tc>
        <w:tc>
          <w:tcPr>
            <w:tcW w:w="6378" w:type="dxa"/>
            <w:gridSpan w:val="3"/>
          </w:tcPr>
          <w:p w:rsidR="00E66B43" w:rsidRPr="0027478F" w:rsidRDefault="00E66B43" w:rsidP="00B31544">
            <w:pPr>
              <w:pStyle w:val="Tabletext"/>
              <w:jc w:val="left"/>
              <w:rPr>
                <w:sz w:val="20"/>
              </w:rPr>
            </w:pPr>
            <w:r w:rsidRPr="0027478F">
              <w:rPr>
                <w:sz w:val="20"/>
                <w:lang w:val="en-US"/>
              </w:rPr>
              <w:t xml:space="preserve">Used by the repeater to indicate how many times a message has been repeated. </w:t>
            </w:r>
            <w:r w:rsidRPr="0027478F">
              <w:rPr>
                <w:sz w:val="20"/>
              </w:rPr>
              <w:t>See § 4.6.1, Annex 2; 0</w:t>
            </w:r>
            <w:r w:rsidR="009A31D5">
              <w:rPr>
                <w:sz w:val="20"/>
              </w:rPr>
              <w:t>-</w:t>
            </w:r>
            <w:r w:rsidRPr="0027478F">
              <w:rPr>
                <w:sz w:val="20"/>
              </w:rPr>
              <w:t>3; default = 0; 3 = do not repeat any more</w:t>
            </w:r>
          </w:p>
        </w:tc>
      </w:tr>
      <w:tr w:rsidR="00E66B43" w:rsidRPr="00927832" w:rsidTr="00711AFC">
        <w:trPr>
          <w:cantSplit/>
          <w:jc w:val="center"/>
        </w:trPr>
        <w:tc>
          <w:tcPr>
            <w:tcW w:w="1701" w:type="dxa"/>
          </w:tcPr>
          <w:p w:rsidR="00E66B43" w:rsidRPr="0027478F" w:rsidRDefault="00985D88" w:rsidP="0027478F">
            <w:pPr>
              <w:pStyle w:val="Tabletext"/>
              <w:rPr>
                <w:sz w:val="20"/>
              </w:rPr>
            </w:pPr>
            <w:ins w:id="451" w:author="Johnny Schultz" w:date="2017-09-22T06:54:00Z">
              <w:r w:rsidRPr="00FD2805">
                <w:rPr>
                  <w:sz w:val="20"/>
                  <w:lang w:val="en-US"/>
                </w:rPr>
                <w:t>Station</w:t>
              </w:r>
            </w:ins>
            <w:del w:id="452" w:author="Johnny Schultz" w:date="2017-09-22T06:54:00Z">
              <w:r w:rsidR="00E66B43" w:rsidRPr="0027478F" w:rsidDel="00985D88">
                <w:rPr>
                  <w:sz w:val="20"/>
                </w:rPr>
                <w:delText>Source</w:delText>
              </w:r>
            </w:del>
            <w:r w:rsidR="00E66B43" w:rsidRPr="0027478F">
              <w:rPr>
                <w:sz w:val="20"/>
              </w:rPr>
              <w:t xml:space="preserve"> ID</w:t>
            </w:r>
          </w:p>
        </w:tc>
        <w:tc>
          <w:tcPr>
            <w:tcW w:w="1560" w:type="dxa"/>
          </w:tcPr>
          <w:p w:rsidR="00E66B43" w:rsidRPr="0027478F" w:rsidRDefault="00E66B43" w:rsidP="00244A65">
            <w:pPr>
              <w:pStyle w:val="Tabletext"/>
              <w:keepLines/>
              <w:tabs>
                <w:tab w:val="left" w:leader="dot" w:pos="7938"/>
                <w:tab w:val="center" w:pos="9526"/>
              </w:tabs>
              <w:spacing w:before="20" w:after="20"/>
              <w:ind w:left="567" w:hanging="567"/>
              <w:jc w:val="center"/>
              <w:rPr>
                <w:sz w:val="20"/>
              </w:rPr>
            </w:pPr>
            <w:r w:rsidRPr="0027478F">
              <w:rPr>
                <w:sz w:val="20"/>
              </w:rPr>
              <w:t>30</w:t>
            </w:r>
          </w:p>
        </w:tc>
        <w:tc>
          <w:tcPr>
            <w:tcW w:w="6378" w:type="dxa"/>
            <w:gridSpan w:val="3"/>
          </w:tcPr>
          <w:p w:rsidR="00E66B43" w:rsidRPr="0027478F" w:rsidRDefault="00985D88" w:rsidP="0027478F">
            <w:pPr>
              <w:pStyle w:val="Tabletext"/>
              <w:jc w:val="left"/>
              <w:rPr>
                <w:sz w:val="20"/>
                <w:lang w:val="en-US"/>
              </w:rPr>
            </w:pPr>
            <w:ins w:id="453" w:author="Johnny Schultz" w:date="2017-09-22T06:58:00Z">
              <w:r w:rsidRPr="00FD2805">
                <w:rPr>
                  <w:sz w:val="20"/>
                  <w:lang w:val="en-US"/>
                </w:rPr>
                <w:t>MMSI number of source station of message (see Article 19 of the RR and Recommendation ITU</w:t>
              </w:r>
              <w:r w:rsidRPr="00FD2805">
                <w:rPr>
                  <w:sz w:val="20"/>
                  <w:lang w:val="en-US"/>
                </w:rPr>
                <w:noBreakHyphen/>
                <w:t>R M.585)</w:t>
              </w:r>
            </w:ins>
            <w:del w:id="454" w:author="Johnny Schultz" w:date="2017-09-22T06:58:00Z">
              <w:r w:rsidR="00E66B43" w:rsidRPr="0027478F" w:rsidDel="00985D88">
                <w:rPr>
                  <w:sz w:val="20"/>
                  <w:lang w:val="en-US"/>
                </w:rPr>
                <w:delText>MMSI number of source station</w:delText>
              </w:r>
            </w:del>
          </w:p>
        </w:tc>
      </w:tr>
      <w:tr w:rsidR="00E66B43" w:rsidRPr="0027478F" w:rsidTr="00711AFC">
        <w:trPr>
          <w:cantSplit/>
          <w:jc w:val="center"/>
        </w:trPr>
        <w:tc>
          <w:tcPr>
            <w:tcW w:w="1701" w:type="dxa"/>
          </w:tcPr>
          <w:p w:rsidR="00E66B43" w:rsidRPr="0027478F" w:rsidRDefault="00E66B43" w:rsidP="0027478F">
            <w:pPr>
              <w:pStyle w:val="Tabletext"/>
              <w:rPr>
                <w:sz w:val="20"/>
              </w:rPr>
            </w:pPr>
            <w:r w:rsidRPr="0027478F">
              <w:rPr>
                <w:sz w:val="20"/>
              </w:rPr>
              <w:t>Spare</w:t>
            </w:r>
          </w:p>
        </w:tc>
        <w:tc>
          <w:tcPr>
            <w:tcW w:w="1560" w:type="dxa"/>
          </w:tcPr>
          <w:p w:rsidR="00E66B43" w:rsidRPr="0027478F" w:rsidRDefault="00E66B43" w:rsidP="00244A65">
            <w:pPr>
              <w:pStyle w:val="Tabletext"/>
              <w:keepLines/>
              <w:tabs>
                <w:tab w:val="left" w:leader="dot" w:pos="7938"/>
                <w:tab w:val="center" w:pos="9526"/>
              </w:tabs>
              <w:spacing w:before="20" w:after="20"/>
              <w:ind w:left="567" w:hanging="567"/>
              <w:jc w:val="center"/>
              <w:rPr>
                <w:sz w:val="20"/>
              </w:rPr>
            </w:pPr>
            <w:r w:rsidRPr="0027478F">
              <w:rPr>
                <w:sz w:val="20"/>
              </w:rPr>
              <w:t>2</w:t>
            </w:r>
          </w:p>
        </w:tc>
        <w:tc>
          <w:tcPr>
            <w:tcW w:w="6378" w:type="dxa"/>
            <w:gridSpan w:val="3"/>
          </w:tcPr>
          <w:p w:rsidR="00E66B43" w:rsidRPr="0027478F" w:rsidRDefault="00E66B43" w:rsidP="0027478F">
            <w:pPr>
              <w:pStyle w:val="Tabletext"/>
              <w:jc w:val="left"/>
              <w:rPr>
                <w:sz w:val="20"/>
              </w:rPr>
            </w:pPr>
            <w:r w:rsidRPr="0027478F">
              <w:rPr>
                <w:sz w:val="20"/>
                <w:lang w:val="en-US"/>
              </w:rPr>
              <w:t xml:space="preserve">Not used. Should be set to zero. </w:t>
            </w:r>
            <w:r w:rsidRPr="0027478F">
              <w:rPr>
                <w:sz w:val="20"/>
              </w:rPr>
              <w:t>Reserved for future use</w:t>
            </w:r>
          </w:p>
        </w:tc>
      </w:tr>
      <w:tr w:rsidR="00E66B43" w:rsidRPr="00927832" w:rsidTr="00B04B9C">
        <w:trPr>
          <w:cantSplit/>
          <w:trHeight w:val="195"/>
          <w:jc w:val="center"/>
        </w:trPr>
        <w:tc>
          <w:tcPr>
            <w:tcW w:w="1701" w:type="dxa"/>
            <w:vMerge w:val="restart"/>
          </w:tcPr>
          <w:p w:rsidR="00E66B43" w:rsidRPr="0027478F" w:rsidRDefault="00E66B43" w:rsidP="0027478F">
            <w:pPr>
              <w:pStyle w:val="Tabletext"/>
              <w:rPr>
                <w:sz w:val="20"/>
              </w:rPr>
            </w:pPr>
            <w:r w:rsidRPr="0027478F">
              <w:rPr>
                <w:sz w:val="20"/>
              </w:rPr>
              <w:t>Binary data</w:t>
            </w:r>
          </w:p>
        </w:tc>
        <w:tc>
          <w:tcPr>
            <w:tcW w:w="1560" w:type="dxa"/>
            <w:vMerge w:val="restart"/>
          </w:tcPr>
          <w:p w:rsidR="00E66B43" w:rsidRPr="0027478F" w:rsidRDefault="00E66B43" w:rsidP="00244A65">
            <w:pPr>
              <w:pStyle w:val="Tabletext"/>
              <w:keepLines/>
              <w:tabs>
                <w:tab w:val="clear" w:pos="567"/>
                <w:tab w:val="left" w:leader="dot" w:pos="7938"/>
                <w:tab w:val="center" w:pos="9526"/>
              </w:tabs>
              <w:spacing w:before="20" w:after="20"/>
              <w:ind w:left="83" w:hanging="83"/>
              <w:jc w:val="center"/>
              <w:rPr>
                <w:sz w:val="20"/>
              </w:rPr>
            </w:pPr>
            <w:r w:rsidRPr="0027478F">
              <w:rPr>
                <w:sz w:val="20"/>
              </w:rPr>
              <w:t>Maximum 968</w:t>
            </w:r>
          </w:p>
        </w:tc>
        <w:tc>
          <w:tcPr>
            <w:tcW w:w="1974" w:type="dxa"/>
          </w:tcPr>
          <w:p w:rsidR="00E66B43" w:rsidRPr="0027478F" w:rsidRDefault="00E66B43" w:rsidP="0027478F">
            <w:pPr>
              <w:pStyle w:val="Tabletext"/>
              <w:jc w:val="left"/>
              <w:rPr>
                <w:sz w:val="20"/>
              </w:rPr>
            </w:pPr>
            <w:r w:rsidRPr="0027478F">
              <w:rPr>
                <w:sz w:val="20"/>
              </w:rPr>
              <w:t>Application identifier</w:t>
            </w:r>
          </w:p>
        </w:tc>
        <w:tc>
          <w:tcPr>
            <w:tcW w:w="2136" w:type="dxa"/>
          </w:tcPr>
          <w:p w:rsidR="00E66B43" w:rsidRPr="0027478F" w:rsidRDefault="00E66B43" w:rsidP="0027478F">
            <w:pPr>
              <w:pStyle w:val="Tabletext"/>
              <w:jc w:val="left"/>
              <w:rPr>
                <w:sz w:val="20"/>
              </w:rPr>
            </w:pPr>
            <w:r w:rsidRPr="0027478F">
              <w:rPr>
                <w:sz w:val="20"/>
              </w:rPr>
              <w:t>16 bits</w:t>
            </w:r>
          </w:p>
        </w:tc>
        <w:tc>
          <w:tcPr>
            <w:tcW w:w="2268" w:type="dxa"/>
          </w:tcPr>
          <w:p w:rsidR="00E66B43" w:rsidRPr="0027478F" w:rsidRDefault="00E66B43" w:rsidP="00B04B9C">
            <w:pPr>
              <w:pStyle w:val="Tabletext"/>
              <w:jc w:val="left"/>
              <w:rPr>
                <w:sz w:val="20"/>
                <w:lang w:val="en-US"/>
              </w:rPr>
            </w:pPr>
            <w:r w:rsidRPr="0027478F">
              <w:rPr>
                <w:sz w:val="20"/>
                <w:lang w:val="en-US"/>
              </w:rPr>
              <w:t>Should be as described in</w:t>
            </w:r>
            <w:r w:rsidR="00B04B9C">
              <w:rPr>
                <w:sz w:val="20"/>
                <w:lang w:val="en-US"/>
              </w:rPr>
              <w:t> </w:t>
            </w:r>
            <w:r w:rsidRPr="0027478F">
              <w:rPr>
                <w:sz w:val="20"/>
                <w:lang w:val="en-US"/>
              </w:rPr>
              <w:t>§ 2.1, Annex 5</w:t>
            </w:r>
          </w:p>
        </w:tc>
      </w:tr>
      <w:tr w:rsidR="00E66B43" w:rsidRPr="0027478F" w:rsidTr="00B04B9C">
        <w:trPr>
          <w:cantSplit/>
          <w:trHeight w:val="195"/>
          <w:jc w:val="center"/>
        </w:trPr>
        <w:tc>
          <w:tcPr>
            <w:tcW w:w="1701" w:type="dxa"/>
            <w:vMerge/>
          </w:tcPr>
          <w:p w:rsidR="00E66B43" w:rsidRPr="00316C01" w:rsidRDefault="00E66B43" w:rsidP="0027478F">
            <w:pPr>
              <w:pStyle w:val="Tabletext"/>
              <w:rPr>
                <w:sz w:val="20"/>
                <w:lang w:val="en-US"/>
              </w:rPr>
            </w:pPr>
          </w:p>
        </w:tc>
        <w:tc>
          <w:tcPr>
            <w:tcW w:w="1560" w:type="dxa"/>
            <w:vMerge/>
          </w:tcPr>
          <w:p w:rsidR="00E66B43" w:rsidRPr="0027478F" w:rsidRDefault="00E66B43" w:rsidP="00244A65">
            <w:pPr>
              <w:pStyle w:val="Tabletext"/>
              <w:tabs>
                <w:tab w:val="clear" w:pos="567"/>
              </w:tabs>
              <w:spacing w:before="20" w:after="20"/>
              <w:ind w:left="83" w:hanging="83"/>
              <w:jc w:val="center"/>
              <w:rPr>
                <w:sz w:val="20"/>
                <w:lang w:val="en-US"/>
              </w:rPr>
            </w:pPr>
          </w:p>
        </w:tc>
        <w:tc>
          <w:tcPr>
            <w:tcW w:w="1974" w:type="dxa"/>
          </w:tcPr>
          <w:p w:rsidR="00E66B43" w:rsidRPr="0027478F" w:rsidRDefault="00E66B43" w:rsidP="0027478F">
            <w:pPr>
              <w:pStyle w:val="Tabletext"/>
              <w:jc w:val="left"/>
              <w:rPr>
                <w:sz w:val="20"/>
              </w:rPr>
            </w:pPr>
            <w:r w:rsidRPr="0027478F">
              <w:rPr>
                <w:sz w:val="20"/>
              </w:rPr>
              <w:t>Application data</w:t>
            </w:r>
          </w:p>
        </w:tc>
        <w:tc>
          <w:tcPr>
            <w:tcW w:w="2136" w:type="dxa"/>
          </w:tcPr>
          <w:p w:rsidR="00E66B43" w:rsidRPr="0027478F" w:rsidRDefault="00E66B43" w:rsidP="0027478F">
            <w:pPr>
              <w:pStyle w:val="Tabletext"/>
              <w:jc w:val="left"/>
              <w:rPr>
                <w:sz w:val="20"/>
              </w:rPr>
            </w:pPr>
            <w:r w:rsidRPr="0027478F">
              <w:rPr>
                <w:sz w:val="20"/>
              </w:rPr>
              <w:t>Maximum 952 bits</w:t>
            </w:r>
          </w:p>
        </w:tc>
        <w:tc>
          <w:tcPr>
            <w:tcW w:w="2268" w:type="dxa"/>
          </w:tcPr>
          <w:p w:rsidR="00E66B43" w:rsidRPr="0027478F" w:rsidRDefault="00E66B43" w:rsidP="0027478F">
            <w:pPr>
              <w:pStyle w:val="Tabletext"/>
              <w:jc w:val="left"/>
              <w:rPr>
                <w:sz w:val="20"/>
              </w:rPr>
            </w:pPr>
            <w:r w:rsidRPr="0027478F">
              <w:rPr>
                <w:sz w:val="20"/>
              </w:rPr>
              <w:t>Application specific data</w:t>
            </w:r>
          </w:p>
        </w:tc>
      </w:tr>
      <w:tr w:rsidR="00E66B43" w:rsidRPr="00927832" w:rsidTr="00711AFC">
        <w:trPr>
          <w:cantSplit/>
          <w:trHeight w:val="195"/>
          <w:jc w:val="center"/>
        </w:trPr>
        <w:tc>
          <w:tcPr>
            <w:tcW w:w="1701" w:type="dxa"/>
          </w:tcPr>
          <w:p w:rsidR="00E66B43" w:rsidRPr="0027478F" w:rsidRDefault="00E66B43" w:rsidP="0027478F">
            <w:pPr>
              <w:pStyle w:val="Tabletext"/>
              <w:rPr>
                <w:sz w:val="20"/>
              </w:rPr>
            </w:pPr>
            <w:r w:rsidRPr="0027478F">
              <w:rPr>
                <w:sz w:val="20"/>
              </w:rPr>
              <w:t>Maximum number of bits</w:t>
            </w:r>
          </w:p>
        </w:tc>
        <w:tc>
          <w:tcPr>
            <w:tcW w:w="1560" w:type="dxa"/>
          </w:tcPr>
          <w:p w:rsidR="00E66B43" w:rsidRPr="0027478F" w:rsidRDefault="00E66B43" w:rsidP="00244A65">
            <w:pPr>
              <w:pStyle w:val="Tabletext"/>
              <w:keepLines/>
              <w:tabs>
                <w:tab w:val="clear" w:pos="567"/>
                <w:tab w:val="left" w:leader="dot" w:pos="7938"/>
                <w:tab w:val="center" w:pos="9526"/>
              </w:tabs>
              <w:spacing w:before="20" w:after="20"/>
              <w:ind w:left="83" w:hanging="83"/>
              <w:jc w:val="center"/>
              <w:rPr>
                <w:sz w:val="20"/>
              </w:rPr>
            </w:pPr>
            <w:r w:rsidRPr="0027478F">
              <w:rPr>
                <w:sz w:val="20"/>
              </w:rPr>
              <w:t>Maximum 1 008</w:t>
            </w:r>
          </w:p>
        </w:tc>
        <w:tc>
          <w:tcPr>
            <w:tcW w:w="6378" w:type="dxa"/>
            <w:gridSpan w:val="3"/>
          </w:tcPr>
          <w:p w:rsidR="00E66B43" w:rsidRPr="0027478F" w:rsidRDefault="00E66B43" w:rsidP="0027478F">
            <w:pPr>
              <w:pStyle w:val="Tabletext"/>
              <w:jc w:val="left"/>
              <w:rPr>
                <w:sz w:val="20"/>
                <w:lang w:val="en-US"/>
              </w:rPr>
            </w:pPr>
            <w:r w:rsidRPr="0027478F">
              <w:rPr>
                <w:sz w:val="20"/>
                <w:lang w:val="en-GB"/>
              </w:rPr>
              <w:t>Occupies up to 3 slots, or up to 5 slots when able to use FATDMA reservations.</w:t>
            </w:r>
            <w:r w:rsidRPr="0027478F" w:rsidDel="00230CDA">
              <w:rPr>
                <w:sz w:val="20"/>
                <w:lang w:val="en-US"/>
              </w:rPr>
              <w:t xml:space="preserve"> </w:t>
            </w:r>
            <w:r w:rsidRPr="0027478F">
              <w:rPr>
                <w:sz w:val="20"/>
                <w:lang w:val="en-US"/>
              </w:rPr>
              <w:br/>
              <w:t xml:space="preserve">For Class B </w:t>
            </w:r>
            <w:r w:rsidR="00205C80" w:rsidRPr="00D43998">
              <w:rPr>
                <w:lang w:val="en-US"/>
              </w:rPr>
              <w:t>“</w:t>
            </w:r>
            <w:r w:rsidRPr="0027478F">
              <w:rPr>
                <w:sz w:val="20"/>
                <w:lang w:val="en-US"/>
              </w:rPr>
              <w:t>SO</w:t>
            </w:r>
            <w:r w:rsidR="008E3C9B" w:rsidRPr="00D43998">
              <w:rPr>
                <w:lang w:val="en-US"/>
              </w:rPr>
              <w:t>”</w:t>
            </w:r>
            <w:r w:rsidRPr="0027478F">
              <w:rPr>
                <w:sz w:val="20"/>
                <w:lang w:val="en-US"/>
              </w:rPr>
              <w:t xml:space="preserve"> mobile AIS stations the length of the message should not exceed 3 slots </w:t>
            </w:r>
          </w:p>
          <w:p w:rsidR="00E66B43" w:rsidRPr="0027478F" w:rsidRDefault="00E66B43" w:rsidP="0027478F">
            <w:pPr>
              <w:pStyle w:val="Tabletext"/>
              <w:jc w:val="left"/>
              <w:rPr>
                <w:sz w:val="20"/>
                <w:lang w:val="en-US"/>
              </w:rPr>
            </w:pPr>
            <w:r w:rsidRPr="0027478F">
              <w:rPr>
                <w:sz w:val="20"/>
                <w:lang w:val="en-US"/>
              </w:rPr>
              <w:t xml:space="preserve">For Class B </w:t>
            </w:r>
            <w:r w:rsidR="00205C80" w:rsidRPr="00D43998">
              <w:rPr>
                <w:lang w:val="en-US"/>
              </w:rPr>
              <w:t>“</w:t>
            </w:r>
            <w:r w:rsidRPr="0027478F">
              <w:rPr>
                <w:sz w:val="20"/>
                <w:lang w:val="en-US"/>
              </w:rPr>
              <w:t>CS</w:t>
            </w:r>
            <w:r w:rsidR="008E3C9B" w:rsidRPr="00D43998">
              <w:rPr>
                <w:lang w:val="en-US"/>
              </w:rPr>
              <w:t>”</w:t>
            </w:r>
            <w:r w:rsidRPr="0027478F">
              <w:rPr>
                <w:sz w:val="20"/>
                <w:lang w:val="en-US"/>
              </w:rPr>
              <w:t xml:space="preserve"> mobile AIS stations should not transmit</w:t>
            </w:r>
          </w:p>
        </w:tc>
      </w:tr>
    </w:tbl>
    <w:p w:rsidR="00E66B43" w:rsidRPr="003947BE" w:rsidRDefault="00E66B43" w:rsidP="00E66B43">
      <w:pPr>
        <w:pStyle w:val="Tablefin"/>
      </w:pPr>
    </w:p>
    <w:p w:rsidR="00E66B43" w:rsidRPr="0058528A" w:rsidRDefault="00E66B43" w:rsidP="00BD51ED">
      <w:pPr>
        <w:rPr>
          <w:lang w:val="en-US"/>
        </w:rPr>
      </w:pPr>
      <w:r w:rsidRPr="00E66B43">
        <w:rPr>
          <w:lang w:val="en-GB"/>
        </w:rPr>
        <w:t>Table 5</w:t>
      </w:r>
      <w:r w:rsidRPr="0058528A">
        <w:rPr>
          <w:lang w:val="en-US"/>
        </w:rPr>
        <w:t>8 gives the number of binary data bytes (including application ID and application data), so</w:t>
      </w:r>
      <w:r w:rsidR="00BD51ED">
        <w:rPr>
          <w:lang w:val="en-US"/>
        </w:rPr>
        <w:t> </w:t>
      </w:r>
      <w:r w:rsidRPr="0058528A">
        <w:rPr>
          <w:lang w:val="en-US"/>
        </w:rPr>
        <w:t>that the whole message fits into a given number of slots. It is recommended that any application minimizes the use of slots by limiting the number of binary data bytes to the numbers given, if</w:t>
      </w:r>
      <w:r w:rsidR="00BD51ED">
        <w:rPr>
          <w:lang w:val="en-US"/>
        </w:rPr>
        <w:t> </w:t>
      </w:r>
      <w:r w:rsidRPr="0058528A">
        <w:rPr>
          <w:lang w:val="en-US"/>
        </w:rPr>
        <w:t>possible:</w:t>
      </w:r>
    </w:p>
    <w:p w:rsidR="00E66B43" w:rsidRPr="0027478F" w:rsidRDefault="00E66B43" w:rsidP="0027478F">
      <w:pPr>
        <w:pStyle w:val="TableNo"/>
      </w:pPr>
      <w:bookmarkStart w:id="455" w:name="_Ref139009241"/>
      <w:r w:rsidRPr="0027478F">
        <w:t>TABLE 58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E66B43" w:rsidRPr="003947BE" w:rsidTr="00244A65">
        <w:trPr>
          <w:jc w:val="center"/>
        </w:trPr>
        <w:tc>
          <w:tcPr>
            <w:tcW w:w="2268" w:type="dxa"/>
            <w:shd w:val="clear" w:color="auto" w:fill="FFFFFF"/>
          </w:tcPr>
          <w:bookmarkEnd w:id="455"/>
          <w:p w:rsidR="00E66B43" w:rsidRPr="0027478F" w:rsidRDefault="00E66B43" w:rsidP="0027478F">
            <w:pPr>
              <w:pStyle w:val="Tablehead"/>
            </w:pPr>
            <w:r w:rsidRPr="0027478F">
              <w:t>Number of slots</w:t>
            </w:r>
          </w:p>
        </w:tc>
        <w:tc>
          <w:tcPr>
            <w:tcW w:w="3402" w:type="dxa"/>
            <w:shd w:val="clear" w:color="auto" w:fill="FFFFFF"/>
          </w:tcPr>
          <w:p w:rsidR="00E66B43" w:rsidRPr="0027478F" w:rsidRDefault="00E66B43" w:rsidP="0027478F">
            <w:pPr>
              <w:pStyle w:val="Tablehead"/>
            </w:pPr>
            <w:r w:rsidRPr="0027478F">
              <w:t>Maximum binary data bytes</w:t>
            </w:r>
          </w:p>
        </w:tc>
      </w:tr>
      <w:tr w:rsidR="00E66B43" w:rsidRPr="003947BE" w:rsidTr="00244A65">
        <w:trPr>
          <w:jc w:val="center"/>
        </w:trPr>
        <w:tc>
          <w:tcPr>
            <w:tcW w:w="2268" w:type="dxa"/>
          </w:tcPr>
          <w:p w:rsidR="00E66B43" w:rsidRPr="0027478F" w:rsidRDefault="00E66B43" w:rsidP="0027478F">
            <w:pPr>
              <w:pStyle w:val="Tabletext"/>
              <w:jc w:val="center"/>
            </w:pPr>
            <w:r w:rsidRPr="0027478F">
              <w:t>1</w:t>
            </w:r>
          </w:p>
        </w:tc>
        <w:tc>
          <w:tcPr>
            <w:tcW w:w="3402" w:type="dxa"/>
          </w:tcPr>
          <w:p w:rsidR="00E66B43" w:rsidRPr="003947BE" w:rsidRDefault="00E66B43" w:rsidP="00244A65">
            <w:pPr>
              <w:pStyle w:val="Tabletext"/>
              <w:keepLines/>
              <w:tabs>
                <w:tab w:val="left" w:leader="dot" w:pos="7938"/>
                <w:tab w:val="center" w:pos="9526"/>
              </w:tabs>
              <w:ind w:left="567" w:hanging="567"/>
              <w:jc w:val="center"/>
            </w:pPr>
            <w:r w:rsidRPr="003947BE">
              <w:t>12</w:t>
            </w:r>
          </w:p>
        </w:tc>
      </w:tr>
      <w:tr w:rsidR="00E66B43" w:rsidRPr="003947BE" w:rsidTr="00244A65">
        <w:trPr>
          <w:jc w:val="center"/>
        </w:trPr>
        <w:tc>
          <w:tcPr>
            <w:tcW w:w="2268" w:type="dxa"/>
          </w:tcPr>
          <w:p w:rsidR="00E66B43" w:rsidRPr="0027478F" w:rsidRDefault="00E66B43" w:rsidP="0027478F">
            <w:pPr>
              <w:pStyle w:val="Tabletext"/>
              <w:jc w:val="center"/>
            </w:pPr>
            <w:r w:rsidRPr="0027478F">
              <w:t>2</w:t>
            </w:r>
          </w:p>
        </w:tc>
        <w:tc>
          <w:tcPr>
            <w:tcW w:w="3402" w:type="dxa"/>
          </w:tcPr>
          <w:p w:rsidR="00E66B43" w:rsidRPr="003947BE" w:rsidRDefault="00E66B43" w:rsidP="00244A65">
            <w:pPr>
              <w:pStyle w:val="Tabletext"/>
              <w:keepLines/>
              <w:tabs>
                <w:tab w:val="left" w:leader="dot" w:pos="7938"/>
                <w:tab w:val="center" w:pos="9526"/>
              </w:tabs>
              <w:ind w:left="567" w:hanging="567"/>
              <w:jc w:val="center"/>
            </w:pPr>
            <w:r w:rsidRPr="003947BE">
              <w:t>40</w:t>
            </w:r>
          </w:p>
        </w:tc>
      </w:tr>
      <w:tr w:rsidR="00E66B43" w:rsidRPr="003947BE" w:rsidTr="00244A65">
        <w:trPr>
          <w:jc w:val="center"/>
        </w:trPr>
        <w:tc>
          <w:tcPr>
            <w:tcW w:w="2268" w:type="dxa"/>
          </w:tcPr>
          <w:p w:rsidR="00E66B43" w:rsidRPr="0027478F" w:rsidRDefault="00E66B43" w:rsidP="0027478F">
            <w:pPr>
              <w:pStyle w:val="Tabletext"/>
              <w:jc w:val="center"/>
            </w:pPr>
            <w:r w:rsidRPr="0027478F">
              <w:t>3</w:t>
            </w:r>
          </w:p>
        </w:tc>
        <w:tc>
          <w:tcPr>
            <w:tcW w:w="3402" w:type="dxa"/>
          </w:tcPr>
          <w:p w:rsidR="00E66B43" w:rsidRPr="003947BE" w:rsidRDefault="00E66B43" w:rsidP="00244A65">
            <w:pPr>
              <w:pStyle w:val="Tabletext"/>
              <w:keepLines/>
              <w:tabs>
                <w:tab w:val="left" w:leader="dot" w:pos="7938"/>
                <w:tab w:val="center" w:pos="9526"/>
              </w:tabs>
              <w:ind w:left="567" w:hanging="567"/>
              <w:jc w:val="center"/>
            </w:pPr>
            <w:r w:rsidRPr="003947BE">
              <w:t>68</w:t>
            </w:r>
          </w:p>
        </w:tc>
      </w:tr>
      <w:tr w:rsidR="00E66B43" w:rsidRPr="003947BE" w:rsidTr="00244A65">
        <w:trPr>
          <w:jc w:val="center"/>
        </w:trPr>
        <w:tc>
          <w:tcPr>
            <w:tcW w:w="2268" w:type="dxa"/>
          </w:tcPr>
          <w:p w:rsidR="00E66B43" w:rsidRPr="0027478F" w:rsidRDefault="00E66B43" w:rsidP="0027478F">
            <w:pPr>
              <w:pStyle w:val="Tabletext"/>
              <w:jc w:val="center"/>
            </w:pPr>
            <w:r w:rsidRPr="0027478F">
              <w:t>4</w:t>
            </w:r>
          </w:p>
        </w:tc>
        <w:tc>
          <w:tcPr>
            <w:tcW w:w="3402" w:type="dxa"/>
          </w:tcPr>
          <w:p w:rsidR="00E66B43" w:rsidRPr="003947BE" w:rsidRDefault="00E66B43" w:rsidP="00244A65">
            <w:pPr>
              <w:pStyle w:val="Tabletext"/>
              <w:keepLines/>
              <w:tabs>
                <w:tab w:val="left" w:leader="dot" w:pos="7938"/>
                <w:tab w:val="center" w:pos="9526"/>
              </w:tabs>
              <w:ind w:left="567" w:hanging="567"/>
              <w:jc w:val="center"/>
            </w:pPr>
            <w:r w:rsidRPr="003947BE">
              <w:t>96</w:t>
            </w:r>
          </w:p>
        </w:tc>
      </w:tr>
      <w:tr w:rsidR="00E66B43" w:rsidRPr="003947BE" w:rsidTr="00244A65">
        <w:trPr>
          <w:jc w:val="center"/>
        </w:trPr>
        <w:tc>
          <w:tcPr>
            <w:tcW w:w="2268" w:type="dxa"/>
          </w:tcPr>
          <w:p w:rsidR="00E66B43" w:rsidRPr="0027478F" w:rsidRDefault="00E66B43" w:rsidP="0027478F">
            <w:pPr>
              <w:pStyle w:val="Tabletext"/>
              <w:jc w:val="center"/>
            </w:pPr>
            <w:r w:rsidRPr="0027478F">
              <w:t>5</w:t>
            </w:r>
          </w:p>
        </w:tc>
        <w:tc>
          <w:tcPr>
            <w:tcW w:w="3402" w:type="dxa"/>
          </w:tcPr>
          <w:p w:rsidR="00E66B43" w:rsidRPr="003947BE" w:rsidRDefault="00E66B43" w:rsidP="00244A65">
            <w:pPr>
              <w:pStyle w:val="Tabletext"/>
              <w:keepLines/>
              <w:tabs>
                <w:tab w:val="left" w:leader="dot" w:pos="7938"/>
                <w:tab w:val="center" w:pos="9526"/>
              </w:tabs>
              <w:ind w:left="567" w:hanging="567"/>
              <w:jc w:val="center"/>
            </w:pPr>
            <w:r w:rsidRPr="003947BE">
              <w:t>121</w:t>
            </w:r>
          </w:p>
        </w:tc>
      </w:tr>
    </w:tbl>
    <w:p w:rsidR="00E66B43" w:rsidRPr="0058528A" w:rsidRDefault="00E66B43" w:rsidP="00E66B43">
      <w:pPr>
        <w:rPr>
          <w:lang w:val="en-US"/>
        </w:rPr>
      </w:pPr>
      <w:r w:rsidRPr="0058528A">
        <w:rPr>
          <w:lang w:val="en-US"/>
        </w:rPr>
        <w:t>These numbers also take into account bit stuffing.</w:t>
      </w:r>
    </w:p>
    <w:p w:rsidR="00E66B43" w:rsidRPr="0058528A" w:rsidRDefault="00E66B43" w:rsidP="00E66B43">
      <w:pPr>
        <w:rPr>
          <w:lang w:val="en-US"/>
        </w:rPr>
      </w:pPr>
      <w:r w:rsidRPr="0058528A">
        <w:rPr>
          <w:lang w:val="en-US"/>
        </w:rPr>
        <w:t>Additional bit stuffing will be required for this message type. For details refer to transport layer, § 5.2.1, Annex 2.</w:t>
      </w:r>
    </w:p>
    <w:p w:rsidR="00E66B43" w:rsidRPr="0058528A" w:rsidRDefault="00E66B43" w:rsidP="00E66B43">
      <w:pPr>
        <w:pStyle w:val="Heading2"/>
        <w:rPr>
          <w:lang w:val="en-US"/>
        </w:rPr>
      </w:pPr>
      <w:r w:rsidRPr="0058528A">
        <w:rPr>
          <w:lang w:val="en-US"/>
        </w:rPr>
        <w:t>3.7</w:t>
      </w:r>
      <w:r w:rsidRPr="0058528A">
        <w:rPr>
          <w:lang w:val="en-US"/>
        </w:rPr>
        <w:tab/>
        <w:t>Message 9: Standard search and rescue aircraft position report</w:t>
      </w:r>
    </w:p>
    <w:p w:rsidR="00E66B43" w:rsidRPr="0058528A" w:rsidRDefault="00E66B43" w:rsidP="00E66B43">
      <w:pPr>
        <w:rPr>
          <w:lang w:val="en-US"/>
        </w:rPr>
      </w:pPr>
      <w:r w:rsidRPr="0058528A">
        <w:rPr>
          <w:lang w:val="en-US"/>
        </w:rPr>
        <w:t>This message should be used as a standard position report for aircraft involved in SAR operations. Stations other than aircraft involved in SAR operations should not transmit this message. The default reporting interval for this message should be 10 s.</w:t>
      </w:r>
    </w:p>
    <w:p w:rsidR="00E66B43" w:rsidRPr="0027478F" w:rsidRDefault="00E66B43" w:rsidP="0027478F">
      <w:pPr>
        <w:pStyle w:val="TableNo"/>
        <w:rPr>
          <w:rStyle w:val="FootnoteReference"/>
        </w:rPr>
      </w:pPr>
      <w:r w:rsidRPr="0027478F">
        <w:t>TABLE 59</w:t>
      </w:r>
      <w:r w:rsidRPr="0027478F">
        <w:rPr>
          <w:rStyle w:val="FootnoteReference"/>
        </w:rPr>
        <w:footnoteReference w:id="25"/>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12"/>
        <w:gridCol w:w="6489"/>
      </w:tblGrid>
      <w:tr w:rsidR="00E66B43" w:rsidRPr="0027478F" w:rsidTr="00711AFC">
        <w:trPr>
          <w:jc w:val="center"/>
        </w:trPr>
        <w:tc>
          <w:tcPr>
            <w:tcW w:w="1638" w:type="dxa"/>
            <w:shd w:val="clear" w:color="auto" w:fill="FFFFFF"/>
            <w:vAlign w:val="center"/>
          </w:tcPr>
          <w:p w:rsidR="00E66B43" w:rsidRPr="0027478F" w:rsidRDefault="00E66B43" w:rsidP="00244A65">
            <w:pPr>
              <w:pStyle w:val="Tablehead"/>
              <w:rPr>
                <w:sz w:val="20"/>
              </w:rPr>
            </w:pPr>
            <w:r w:rsidRPr="0027478F">
              <w:rPr>
                <w:sz w:val="20"/>
              </w:rPr>
              <w:t>Parameter</w:t>
            </w:r>
          </w:p>
        </w:tc>
        <w:tc>
          <w:tcPr>
            <w:tcW w:w="1512" w:type="dxa"/>
            <w:shd w:val="clear" w:color="auto" w:fill="FFFFFF"/>
            <w:vAlign w:val="center"/>
          </w:tcPr>
          <w:p w:rsidR="00E66B43" w:rsidRPr="0027478F" w:rsidRDefault="00E66B43" w:rsidP="00711AFC">
            <w:pPr>
              <w:pStyle w:val="Tablehead"/>
              <w:rPr>
                <w:sz w:val="20"/>
                <w:lang w:val="en-US"/>
              </w:rPr>
            </w:pPr>
            <w:r w:rsidRPr="0027478F">
              <w:rPr>
                <w:sz w:val="20"/>
                <w:lang w:val="en-US"/>
              </w:rPr>
              <w:t>Number of bits</w:t>
            </w:r>
          </w:p>
        </w:tc>
        <w:tc>
          <w:tcPr>
            <w:tcW w:w="6489" w:type="dxa"/>
            <w:shd w:val="clear" w:color="auto" w:fill="FFFFFF"/>
            <w:vAlign w:val="center"/>
          </w:tcPr>
          <w:p w:rsidR="00E66B43" w:rsidRPr="0027478F" w:rsidRDefault="00E66B43" w:rsidP="00244A65">
            <w:pPr>
              <w:pStyle w:val="Tablehead"/>
              <w:rPr>
                <w:sz w:val="20"/>
                <w:lang w:val="en-US"/>
              </w:rPr>
            </w:pPr>
            <w:r w:rsidRPr="0027478F">
              <w:rPr>
                <w:sz w:val="20"/>
                <w:lang w:val="en-US"/>
              </w:rPr>
              <w:t>Description</w:t>
            </w:r>
          </w:p>
        </w:tc>
      </w:tr>
      <w:tr w:rsidR="00E66B43" w:rsidRPr="0027478F" w:rsidTr="00711AFC">
        <w:trPr>
          <w:jc w:val="center"/>
        </w:trPr>
        <w:tc>
          <w:tcPr>
            <w:tcW w:w="1638" w:type="dxa"/>
          </w:tcPr>
          <w:p w:rsidR="00E66B43" w:rsidRPr="0027478F" w:rsidRDefault="00E66B43" w:rsidP="0027478F">
            <w:pPr>
              <w:pStyle w:val="Tabletext"/>
              <w:jc w:val="left"/>
              <w:rPr>
                <w:sz w:val="20"/>
                <w:lang w:val="en-US"/>
              </w:rPr>
            </w:pPr>
            <w:r w:rsidRPr="0027478F">
              <w:rPr>
                <w:sz w:val="20"/>
                <w:lang w:val="en-US"/>
              </w:rPr>
              <w:t>Message ID</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lang w:val="en-US"/>
              </w:rPr>
            </w:pPr>
            <w:r w:rsidRPr="0027478F">
              <w:rPr>
                <w:sz w:val="20"/>
                <w:lang w:val="en-US"/>
              </w:rPr>
              <w:t>6</w:t>
            </w:r>
          </w:p>
        </w:tc>
        <w:tc>
          <w:tcPr>
            <w:tcW w:w="6489" w:type="dxa"/>
          </w:tcPr>
          <w:p w:rsidR="00E66B43" w:rsidRPr="0027478F" w:rsidRDefault="00E66B43" w:rsidP="0027478F">
            <w:pPr>
              <w:pStyle w:val="Tabletext"/>
              <w:jc w:val="left"/>
              <w:rPr>
                <w:sz w:val="20"/>
                <w:lang w:val="en-US"/>
              </w:rPr>
            </w:pPr>
            <w:r w:rsidRPr="0027478F">
              <w:rPr>
                <w:sz w:val="20"/>
                <w:lang w:val="en-US"/>
              </w:rPr>
              <w:t>Identifier for Message 9; always 9</w:t>
            </w:r>
          </w:p>
        </w:tc>
      </w:tr>
      <w:tr w:rsidR="00E66B43" w:rsidRPr="0027478F" w:rsidTr="00711AFC">
        <w:trPr>
          <w:jc w:val="center"/>
        </w:trPr>
        <w:tc>
          <w:tcPr>
            <w:tcW w:w="1638" w:type="dxa"/>
          </w:tcPr>
          <w:p w:rsidR="00E66B43" w:rsidRPr="0027478F" w:rsidRDefault="00E66B43" w:rsidP="0027478F">
            <w:pPr>
              <w:pStyle w:val="Tabletext"/>
              <w:jc w:val="left"/>
              <w:rPr>
                <w:sz w:val="20"/>
                <w:lang w:val="en-US"/>
              </w:rPr>
            </w:pPr>
            <w:r w:rsidRPr="0027478F">
              <w:rPr>
                <w:sz w:val="20"/>
                <w:lang w:val="en-US"/>
              </w:rPr>
              <w:t>Repeat indicator</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lang w:val="en-US"/>
              </w:rPr>
            </w:pPr>
            <w:r w:rsidRPr="0027478F">
              <w:rPr>
                <w:sz w:val="20"/>
                <w:lang w:val="en-US"/>
              </w:rPr>
              <w:t>2</w:t>
            </w:r>
          </w:p>
        </w:tc>
        <w:tc>
          <w:tcPr>
            <w:tcW w:w="6489" w:type="dxa"/>
          </w:tcPr>
          <w:p w:rsidR="00E66B43" w:rsidRPr="0027478F" w:rsidRDefault="00E66B43" w:rsidP="002D6828">
            <w:pPr>
              <w:pStyle w:val="Tabletext"/>
              <w:jc w:val="left"/>
              <w:rPr>
                <w:sz w:val="20"/>
              </w:rPr>
            </w:pPr>
            <w:r w:rsidRPr="0027478F">
              <w:rPr>
                <w:sz w:val="20"/>
                <w:lang w:val="en-US"/>
              </w:rPr>
              <w:t xml:space="preserve">Used by the repeater to indicate how many times a message has been repeated. </w:t>
            </w:r>
            <w:r w:rsidRPr="0027478F">
              <w:rPr>
                <w:sz w:val="20"/>
              </w:rPr>
              <w:t>See § 4.6.1, Annex 2; 0</w:t>
            </w:r>
            <w:r w:rsidR="009A31D5">
              <w:rPr>
                <w:sz w:val="20"/>
              </w:rPr>
              <w:t>-</w:t>
            </w:r>
            <w:r w:rsidRPr="0027478F">
              <w:rPr>
                <w:sz w:val="20"/>
              </w:rPr>
              <w:t>3; 0 = default; 3 = do not repeat any more</w:t>
            </w:r>
          </w:p>
        </w:tc>
      </w:tr>
      <w:tr w:rsidR="00E66B43" w:rsidRPr="0027478F" w:rsidTr="00711AFC">
        <w:trPr>
          <w:jc w:val="center"/>
        </w:trPr>
        <w:tc>
          <w:tcPr>
            <w:tcW w:w="1638" w:type="dxa"/>
          </w:tcPr>
          <w:p w:rsidR="00E66B43" w:rsidRPr="0027478F" w:rsidRDefault="00985D88" w:rsidP="0027478F">
            <w:pPr>
              <w:pStyle w:val="Tabletext"/>
              <w:jc w:val="left"/>
              <w:rPr>
                <w:sz w:val="20"/>
              </w:rPr>
            </w:pPr>
            <w:ins w:id="456" w:author="Johnny Schultz" w:date="2017-09-22T06:54:00Z">
              <w:r w:rsidRPr="00FD2805">
                <w:rPr>
                  <w:sz w:val="20"/>
                  <w:lang w:val="en-US"/>
                </w:rPr>
                <w:t>Station</w:t>
              </w:r>
            </w:ins>
            <w:del w:id="457" w:author="Johnny Schultz" w:date="2017-09-22T06:54:00Z">
              <w:r w:rsidR="00E66B43" w:rsidRPr="0027478F" w:rsidDel="00985D88">
                <w:rPr>
                  <w:sz w:val="20"/>
                </w:rPr>
                <w:delText>User</w:delText>
              </w:r>
            </w:del>
            <w:r w:rsidR="00E66B43" w:rsidRPr="0027478F">
              <w:rPr>
                <w:sz w:val="20"/>
              </w:rPr>
              <w:t xml:space="preserve"> ID</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30</w:t>
            </w:r>
          </w:p>
        </w:tc>
        <w:tc>
          <w:tcPr>
            <w:tcW w:w="6489" w:type="dxa"/>
          </w:tcPr>
          <w:p w:rsidR="00E66B43" w:rsidRPr="0027478F" w:rsidRDefault="00985D88" w:rsidP="0027478F">
            <w:pPr>
              <w:pStyle w:val="Tabletext"/>
              <w:jc w:val="left"/>
              <w:rPr>
                <w:sz w:val="20"/>
              </w:rPr>
            </w:pPr>
            <w:ins w:id="458" w:author="Johnny Schultz" w:date="2017-09-22T06:58:00Z">
              <w:r w:rsidRPr="00FD2805">
                <w:rPr>
                  <w:sz w:val="20"/>
                  <w:lang w:val="en-US"/>
                </w:rPr>
                <w:t>MMSI number of source station of message (see Article 19 of the RR and Recommendation ITU</w:t>
              </w:r>
              <w:r w:rsidRPr="00FD2805">
                <w:rPr>
                  <w:sz w:val="20"/>
                  <w:lang w:val="en-US"/>
                </w:rPr>
                <w:noBreakHyphen/>
                <w:t>R M.585)</w:t>
              </w:r>
            </w:ins>
            <w:del w:id="459" w:author="Johnny Schultz" w:date="2017-09-22T06:58:00Z">
              <w:r w:rsidR="00E66B43" w:rsidRPr="0027478F" w:rsidDel="00985D88">
                <w:rPr>
                  <w:sz w:val="20"/>
                </w:rPr>
                <w:delText>MMSI number</w:delText>
              </w:r>
            </w:del>
          </w:p>
        </w:tc>
      </w:tr>
      <w:tr w:rsidR="00E66B43" w:rsidRPr="00927832" w:rsidTr="00711AFC">
        <w:trPr>
          <w:jc w:val="center"/>
        </w:trPr>
        <w:tc>
          <w:tcPr>
            <w:tcW w:w="1638" w:type="dxa"/>
          </w:tcPr>
          <w:p w:rsidR="00E66B43" w:rsidRPr="0027478F" w:rsidRDefault="00E66B43" w:rsidP="0027478F">
            <w:pPr>
              <w:pStyle w:val="Tabletext"/>
              <w:jc w:val="left"/>
              <w:rPr>
                <w:sz w:val="20"/>
              </w:rPr>
            </w:pPr>
            <w:r w:rsidRPr="0027478F">
              <w:rPr>
                <w:sz w:val="20"/>
              </w:rPr>
              <w:t>Altitude (GNSS)</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12</w:t>
            </w:r>
          </w:p>
        </w:tc>
        <w:tc>
          <w:tcPr>
            <w:tcW w:w="6489" w:type="dxa"/>
          </w:tcPr>
          <w:p w:rsidR="00E66B43" w:rsidRPr="0027478F" w:rsidRDefault="00E66B43" w:rsidP="008B42BF">
            <w:pPr>
              <w:pStyle w:val="Tabletext"/>
              <w:jc w:val="left"/>
              <w:rPr>
                <w:sz w:val="20"/>
                <w:lang w:val="en-US"/>
              </w:rPr>
            </w:pPr>
            <w:r w:rsidRPr="0027478F">
              <w:rPr>
                <w:sz w:val="20"/>
                <w:lang w:val="en-US"/>
              </w:rPr>
              <w:t>Altitude (derived from GNSS or barometric (see altitude sensor parameter below)) (m) (0</w:t>
            </w:r>
            <w:r w:rsidR="008B42BF">
              <w:rPr>
                <w:sz w:val="20"/>
                <w:lang w:val="en-US"/>
              </w:rPr>
              <w:t>-</w:t>
            </w:r>
            <w:r w:rsidRPr="0027478F">
              <w:rPr>
                <w:sz w:val="20"/>
                <w:lang w:val="en-US"/>
              </w:rPr>
              <w:t>4 094 m) 4 095 = not available,</w:t>
            </w:r>
            <w:r w:rsidRPr="0027478F">
              <w:rPr>
                <w:sz w:val="20"/>
                <w:lang w:val="en-US"/>
              </w:rPr>
              <w:br/>
              <w:t>4 094 = 4 094 m or higher</w:t>
            </w:r>
          </w:p>
        </w:tc>
      </w:tr>
      <w:tr w:rsidR="00E66B43" w:rsidRPr="00927832" w:rsidTr="00711AFC">
        <w:trPr>
          <w:jc w:val="center"/>
        </w:trPr>
        <w:tc>
          <w:tcPr>
            <w:tcW w:w="1638" w:type="dxa"/>
          </w:tcPr>
          <w:p w:rsidR="00E66B43" w:rsidRPr="0027478F" w:rsidRDefault="00E66B43" w:rsidP="0027478F">
            <w:pPr>
              <w:pStyle w:val="Tabletext"/>
              <w:jc w:val="left"/>
              <w:rPr>
                <w:sz w:val="20"/>
              </w:rPr>
            </w:pPr>
            <w:r w:rsidRPr="0027478F">
              <w:rPr>
                <w:sz w:val="20"/>
              </w:rPr>
              <w:t>SOG</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10</w:t>
            </w:r>
          </w:p>
        </w:tc>
        <w:tc>
          <w:tcPr>
            <w:tcW w:w="6489" w:type="dxa"/>
          </w:tcPr>
          <w:p w:rsidR="00E66B43" w:rsidRPr="0027478F" w:rsidRDefault="00E66B43" w:rsidP="008B42BF">
            <w:pPr>
              <w:pStyle w:val="Tabletext"/>
              <w:jc w:val="left"/>
              <w:rPr>
                <w:sz w:val="20"/>
                <w:lang w:val="en-US"/>
              </w:rPr>
            </w:pPr>
            <w:r w:rsidRPr="0027478F">
              <w:rPr>
                <w:sz w:val="20"/>
                <w:lang w:val="en-US"/>
              </w:rPr>
              <w:t>Speed over ground in knot steps (0</w:t>
            </w:r>
            <w:r w:rsidR="008B42BF">
              <w:rPr>
                <w:sz w:val="20"/>
                <w:lang w:val="en-US"/>
              </w:rPr>
              <w:t>-</w:t>
            </w:r>
            <w:r w:rsidRPr="0027478F">
              <w:rPr>
                <w:sz w:val="20"/>
                <w:lang w:val="en-US"/>
              </w:rPr>
              <w:t>1 022 knots)</w:t>
            </w:r>
            <w:r w:rsidRPr="0027478F">
              <w:rPr>
                <w:sz w:val="20"/>
                <w:lang w:val="en-US"/>
              </w:rPr>
              <w:br/>
              <w:t>1 023 = not available, 1 022 = 1 022 knots or higher</w:t>
            </w:r>
          </w:p>
        </w:tc>
      </w:tr>
      <w:tr w:rsidR="00E66B43" w:rsidRPr="00927832" w:rsidTr="00711AFC">
        <w:trPr>
          <w:jc w:val="center"/>
        </w:trPr>
        <w:tc>
          <w:tcPr>
            <w:tcW w:w="1638" w:type="dxa"/>
          </w:tcPr>
          <w:p w:rsidR="00E66B43" w:rsidRPr="0027478F" w:rsidRDefault="00E66B43" w:rsidP="0027478F">
            <w:pPr>
              <w:pStyle w:val="Tabletext"/>
              <w:jc w:val="left"/>
              <w:rPr>
                <w:sz w:val="20"/>
              </w:rPr>
            </w:pPr>
            <w:r w:rsidRPr="0027478F">
              <w:rPr>
                <w:sz w:val="20"/>
              </w:rPr>
              <w:t>Position accuracy</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1</w:t>
            </w:r>
          </w:p>
        </w:tc>
        <w:tc>
          <w:tcPr>
            <w:tcW w:w="6489" w:type="dxa"/>
          </w:tcPr>
          <w:p w:rsidR="00E66B43" w:rsidRPr="0027478F" w:rsidRDefault="00E66B43" w:rsidP="0027478F">
            <w:pPr>
              <w:pStyle w:val="Tabletext"/>
              <w:jc w:val="left"/>
              <w:rPr>
                <w:sz w:val="20"/>
                <w:lang w:val="en-US"/>
              </w:rPr>
            </w:pPr>
            <w:r w:rsidRPr="0027478F">
              <w:rPr>
                <w:sz w:val="20"/>
                <w:lang w:val="en-US"/>
              </w:rPr>
              <w:t>1 = high (</w:t>
            </w:r>
            <w:r w:rsidRPr="0027478F">
              <w:rPr>
                <w:sz w:val="20"/>
              </w:rPr>
              <w:sym w:font="Symbol" w:char="F0A3"/>
            </w:r>
            <w:r w:rsidRPr="0027478F">
              <w:rPr>
                <w:sz w:val="20"/>
                <w:lang w:val="en-US"/>
              </w:rPr>
              <w:t xml:space="preserve">10 m) </w:t>
            </w:r>
            <w:r w:rsidRPr="0027478F">
              <w:rPr>
                <w:sz w:val="20"/>
                <w:lang w:val="en-US"/>
              </w:rPr>
              <w:br/>
              <w:t>0 = low (&gt;10 m)</w:t>
            </w:r>
            <w:r w:rsidRPr="0027478F">
              <w:rPr>
                <w:sz w:val="20"/>
                <w:lang w:val="en-US"/>
              </w:rPr>
              <w:br/>
              <w:t>0 = default</w:t>
            </w:r>
            <w:r w:rsidRPr="0027478F">
              <w:rPr>
                <w:sz w:val="20"/>
                <w:lang w:val="en-US"/>
              </w:rPr>
              <w:br/>
              <w:t xml:space="preserve">The PA flag should be determined in accordance with </w:t>
            </w:r>
            <w:r w:rsidRPr="0027478F">
              <w:rPr>
                <w:sz w:val="20"/>
                <w:lang w:val="en-GB"/>
              </w:rPr>
              <w:t xml:space="preserve">Table </w:t>
            </w:r>
            <w:r w:rsidRPr="0027478F">
              <w:rPr>
                <w:sz w:val="20"/>
                <w:lang w:val="en-US"/>
              </w:rPr>
              <w:t>50</w:t>
            </w:r>
          </w:p>
        </w:tc>
      </w:tr>
      <w:tr w:rsidR="00E66B43" w:rsidRPr="00927832" w:rsidTr="00711AFC">
        <w:trPr>
          <w:jc w:val="center"/>
        </w:trPr>
        <w:tc>
          <w:tcPr>
            <w:tcW w:w="1638" w:type="dxa"/>
          </w:tcPr>
          <w:p w:rsidR="00E66B43" w:rsidRPr="0027478F" w:rsidRDefault="00E66B43" w:rsidP="0027478F">
            <w:pPr>
              <w:pStyle w:val="Tabletext"/>
              <w:jc w:val="left"/>
              <w:rPr>
                <w:sz w:val="20"/>
              </w:rPr>
            </w:pPr>
            <w:r w:rsidRPr="0027478F">
              <w:rPr>
                <w:sz w:val="20"/>
              </w:rPr>
              <w:t>Longitude</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28</w:t>
            </w:r>
          </w:p>
        </w:tc>
        <w:tc>
          <w:tcPr>
            <w:tcW w:w="6489" w:type="dxa"/>
          </w:tcPr>
          <w:p w:rsidR="00E66B43" w:rsidRPr="0027478F" w:rsidRDefault="00E66B43" w:rsidP="0027478F">
            <w:pPr>
              <w:pStyle w:val="Tabletext"/>
              <w:jc w:val="left"/>
              <w:rPr>
                <w:sz w:val="20"/>
                <w:lang w:val="en-US"/>
              </w:rPr>
            </w:pPr>
            <w:r w:rsidRPr="0027478F">
              <w:rPr>
                <w:sz w:val="20"/>
                <w:lang w:val="en-US"/>
              </w:rPr>
              <w:t>Longitude in 1/10 000 min (</w:t>
            </w:r>
            <w:r w:rsidRPr="0027478F">
              <w:rPr>
                <w:sz w:val="20"/>
              </w:rPr>
              <w:sym w:font="Symbol" w:char="F0B1"/>
            </w:r>
            <w:r w:rsidRPr="0027478F">
              <w:rPr>
                <w:sz w:val="20"/>
                <w:lang w:val="en-US"/>
              </w:rPr>
              <w:t>180</w:t>
            </w:r>
            <w:r w:rsidR="007820A5">
              <w:rPr>
                <w:sz w:val="20"/>
                <w:lang w:val="en-US"/>
              </w:rPr>
              <w:t>°</w:t>
            </w:r>
            <w:r w:rsidRPr="0027478F">
              <w:rPr>
                <w:sz w:val="20"/>
                <w:lang w:val="en-US"/>
              </w:rPr>
              <w:t>, East = positive (as per 2</w:t>
            </w:r>
            <w:r w:rsidR="00CE233C" w:rsidRPr="00BC38A0">
              <w:rPr>
                <w:lang w:val="en-US"/>
              </w:rPr>
              <w:t>’</w:t>
            </w:r>
            <w:r w:rsidRPr="0027478F">
              <w:rPr>
                <w:sz w:val="20"/>
                <w:lang w:val="en-US"/>
              </w:rPr>
              <w:t>s complement), West = negative (as per 2</w:t>
            </w:r>
            <w:r w:rsidR="00CE233C" w:rsidRPr="00BC38A0">
              <w:rPr>
                <w:lang w:val="en-US"/>
              </w:rPr>
              <w:t>’</w:t>
            </w:r>
            <w:r w:rsidRPr="0027478F">
              <w:rPr>
                <w:sz w:val="20"/>
                <w:lang w:val="en-US"/>
              </w:rPr>
              <w:t xml:space="preserve">s complement); </w:t>
            </w:r>
            <w:r w:rsidRPr="0027478F">
              <w:rPr>
                <w:sz w:val="20"/>
                <w:lang w:val="en-US"/>
              </w:rPr>
              <w:br/>
              <w:t>181</w:t>
            </w:r>
            <w:r w:rsidR="00274146">
              <w:rPr>
                <w:sz w:val="20"/>
                <w:lang w:val="en-US"/>
              </w:rPr>
              <w:t xml:space="preserve"> </w:t>
            </w:r>
            <w:r w:rsidRPr="0027478F">
              <w:rPr>
                <w:sz w:val="20"/>
                <w:lang w:val="en-US"/>
              </w:rPr>
              <w:t>= (6791AC0</w:t>
            </w:r>
            <w:r w:rsidRPr="00C65A55">
              <w:rPr>
                <w:sz w:val="20"/>
                <w:vertAlign w:val="subscript"/>
                <w:lang w:val="en-US"/>
              </w:rPr>
              <w:t>h</w:t>
            </w:r>
            <w:r w:rsidRPr="0027478F">
              <w:rPr>
                <w:sz w:val="20"/>
                <w:lang w:val="en-US"/>
              </w:rPr>
              <w:t>) = not available = default)</w:t>
            </w:r>
          </w:p>
        </w:tc>
      </w:tr>
      <w:tr w:rsidR="00E66B43" w:rsidRPr="00927832" w:rsidTr="00711AFC">
        <w:trPr>
          <w:jc w:val="center"/>
        </w:trPr>
        <w:tc>
          <w:tcPr>
            <w:tcW w:w="1638" w:type="dxa"/>
          </w:tcPr>
          <w:p w:rsidR="00E66B43" w:rsidRPr="0027478F" w:rsidRDefault="00E66B43" w:rsidP="0027478F">
            <w:pPr>
              <w:pStyle w:val="Tabletext"/>
              <w:jc w:val="left"/>
              <w:rPr>
                <w:sz w:val="20"/>
              </w:rPr>
            </w:pPr>
            <w:r w:rsidRPr="0027478F">
              <w:rPr>
                <w:sz w:val="20"/>
              </w:rPr>
              <w:t>Latitude</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27</w:t>
            </w:r>
          </w:p>
        </w:tc>
        <w:tc>
          <w:tcPr>
            <w:tcW w:w="6489" w:type="dxa"/>
          </w:tcPr>
          <w:p w:rsidR="00E66B43" w:rsidRPr="0027478F" w:rsidRDefault="00E66B43" w:rsidP="0027478F">
            <w:pPr>
              <w:pStyle w:val="Tabletext"/>
              <w:jc w:val="left"/>
              <w:rPr>
                <w:sz w:val="20"/>
                <w:lang w:val="en-US"/>
              </w:rPr>
            </w:pPr>
            <w:r w:rsidRPr="0027478F">
              <w:rPr>
                <w:sz w:val="20"/>
                <w:lang w:val="en-US"/>
              </w:rPr>
              <w:t>Latitude in 1/10 000 min (</w:t>
            </w:r>
            <w:r w:rsidRPr="0027478F">
              <w:rPr>
                <w:sz w:val="20"/>
              </w:rPr>
              <w:sym w:font="Symbol" w:char="F0B1"/>
            </w:r>
            <w:r w:rsidRPr="0027478F">
              <w:rPr>
                <w:sz w:val="20"/>
                <w:lang w:val="en-US"/>
              </w:rPr>
              <w:t>90</w:t>
            </w:r>
            <w:r w:rsidR="007820A5">
              <w:rPr>
                <w:sz w:val="20"/>
                <w:lang w:val="en-US"/>
              </w:rPr>
              <w:t>°</w:t>
            </w:r>
            <w:r w:rsidRPr="0027478F">
              <w:rPr>
                <w:sz w:val="20"/>
                <w:lang w:val="en-US"/>
              </w:rPr>
              <w:t>, North = positive (as per 2</w:t>
            </w:r>
            <w:r w:rsidR="00CE233C" w:rsidRPr="00BC38A0">
              <w:rPr>
                <w:lang w:val="en-US"/>
              </w:rPr>
              <w:t>’</w:t>
            </w:r>
            <w:r w:rsidRPr="0027478F">
              <w:rPr>
                <w:sz w:val="20"/>
                <w:lang w:val="en-US"/>
              </w:rPr>
              <w:t>s complement), South = negative (as per 2</w:t>
            </w:r>
            <w:r w:rsidR="00CE233C" w:rsidRPr="00BC38A0">
              <w:rPr>
                <w:lang w:val="en-US"/>
              </w:rPr>
              <w:t>’</w:t>
            </w:r>
            <w:r w:rsidRPr="0027478F">
              <w:rPr>
                <w:sz w:val="20"/>
                <w:lang w:val="en-US"/>
              </w:rPr>
              <w:t xml:space="preserve">s complement); </w:t>
            </w:r>
            <w:r w:rsidRPr="0027478F">
              <w:rPr>
                <w:sz w:val="20"/>
                <w:lang w:val="en-US"/>
              </w:rPr>
              <w:br/>
              <w:t>91</w:t>
            </w:r>
            <w:r w:rsidR="00B04B9C">
              <w:rPr>
                <w:sz w:val="20"/>
                <w:lang w:val="en-US"/>
              </w:rPr>
              <w:t xml:space="preserve"> </w:t>
            </w:r>
            <w:r w:rsidRPr="0027478F">
              <w:rPr>
                <w:sz w:val="20"/>
                <w:lang w:val="en-US"/>
              </w:rPr>
              <w:t>= (3412140</w:t>
            </w:r>
            <w:r w:rsidRPr="00C65A55">
              <w:rPr>
                <w:sz w:val="20"/>
                <w:vertAlign w:val="subscript"/>
                <w:lang w:val="en-US"/>
              </w:rPr>
              <w:t>h</w:t>
            </w:r>
            <w:r w:rsidRPr="0027478F">
              <w:rPr>
                <w:sz w:val="20"/>
                <w:lang w:val="en-US"/>
              </w:rPr>
              <w:t>) = not available = default)</w:t>
            </w:r>
          </w:p>
        </w:tc>
      </w:tr>
      <w:tr w:rsidR="00E66B43" w:rsidRPr="00927832" w:rsidTr="00711AFC">
        <w:trPr>
          <w:jc w:val="center"/>
        </w:trPr>
        <w:tc>
          <w:tcPr>
            <w:tcW w:w="1638" w:type="dxa"/>
          </w:tcPr>
          <w:p w:rsidR="00E66B43" w:rsidRPr="0027478F" w:rsidRDefault="00E66B43" w:rsidP="0027478F">
            <w:pPr>
              <w:pStyle w:val="Tabletext"/>
              <w:jc w:val="left"/>
              <w:rPr>
                <w:sz w:val="20"/>
              </w:rPr>
            </w:pPr>
            <w:r w:rsidRPr="0027478F">
              <w:rPr>
                <w:sz w:val="20"/>
              </w:rPr>
              <w:t>COG</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12</w:t>
            </w:r>
          </w:p>
        </w:tc>
        <w:tc>
          <w:tcPr>
            <w:tcW w:w="6489" w:type="dxa"/>
          </w:tcPr>
          <w:p w:rsidR="00E66B43" w:rsidRPr="0027478F" w:rsidRDefault="00E66B43" w:rsidP="008B42BF">
            <w:pPr>
              <w:pStyle w:val="Tabletext"/>
              <w:jc w:val="left"/>
              <w:rPr>
                <w:sz w:val="20"/>
                <w:lang w:val="en-US"/>
              </w:rPr>
            </w:pPr>
            <w:r w:rsidRPr="0027478F">
              <w:rPr>
                <w:sz w:val="20"/>
                <w:lang w:val="en-US"/>
              </w:rPr>
              <w:t>Course over ground in 1/10 = (0</w:t>
            </w:r>
            <w:r w:rsidR="00274146">
              <w:rPr>
                <w:sz w:val="20"/>
                <w:lang w:val="en-US"/>
              </w:rPr>
              <w:t>-</w:t>
            </w:r>
            <w:r w:rsidRPr="0027478F">
              <w:rPr>
                <w:sz w:val="20"/>
                <w:lang w:val="en-US"/>
              </w:rPr>
              <w:t>3 599). 3 600 (E10</w:t>
            </w:r>
            <w:r w:rsidRPr="00C65A55">
              <w:rPr>
                <w:sz w:val="20"/>
                <w:vertAlign w:val="subscript"/>
                <w:lang w:val="en-US"/>
              </w:rPr>
              <w:t>h</w:t>
            </w:r>
            <w:r w:rsidRPr="0027478F">
              <w:rPr>
                <w:sz w:val="20"/>
                <w:lang w:val="en-US"/>
              </w:rPr>
              <w:t>) = not available = default; 3 601</w:t>
            </w:r>
            <w:r w:rsidR="008B42BF">
              <w:rPr>
                <w:sz w:val="20"/>
                <w:lang w:val="en-US"/>
              </w:rPr>
              <w:t>-</w:t>
            </w:r>
            <w:r w:rsidRPr="0027478F">
              <w:rPr>
                <w:sz w:val="20"/>
                <w:lang w:val="en-US"/>
              </w:rPr>
              <w:t>4 095 should not be used</w:t>
            </w:r>
          </w:p>
        </w:tc>
      </w:tr>
      <w:tr w:rsidR="00E66B43" w:rsidRPr="00927832" w:rsidTr="00711AFC">
        <w:trPr>
          <w:jc w:val="center"/>
        </w:trPr>
        <w:tc>
          <w:tcPr>
            <w:tcW w:w="1638" w:type="dxa"/>
          </w:tcPr>
          <w:p w:rsidR="00E66B43" w:rsidRPr="0027478F" w:rsidRDefault="00E66B43" w:rsidP="0027478F">
            <w:pPr>
              <w:pStyle w:val="Tabletext"/>
              <w:jc w:val="left"/>
              <w:rPr>
                <w:sz w:val="20"/>
              </w:rPr>
            </w:pPr>
            <w:r w:rsidRPr="0027478F">
              <w:rPr>
                <w:sz w:val="20"/>
              </w:rPr>
              <w:t>Time stamp</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6</w:t>
            </w:r>
          </w:p>
        </w:tc>
        <w:tc>
          <w:tcPr>
            <w:tcW w:w="6489" w:type="dxa"/>
          </w:tcPr>
          <w:p w:rsidR="00E66B43" w:rsidRPr="0027478F" w:rsidRDefault="00E66B43" w:rsidP="0027478F">
            <w:pPr>
              <w:pStyle w:val="Tabletext"/>
              <w:jc w:val="left"/>
              <w:rPr>
                <w:sz w:val="20"/>
                <w:lang w:val="en-US"/>
              </w:rPr>
            </w:pPr>
            <w:r w:rsidRPr="0027478F">
              <w:rPr>
                <w:sz w:val="20"/>
                <w:lang w:val="en-US"/>
              </w:rPr>
              <w:t>UTC second when the report was generated by the EPFS (0-59 or 60 if time stamp is not available, which should also be the default value</w:t>
            </w:r>
            <w:r w:rsidRPr="0027478F">
              <w:rPr>
                <w:sz w:val="20"/>
                <w:lang w:val="en-US"/>
              </w:rPr>
              <w:br/>
              <w:t>or 61 if positioning system is in manual input mode or 62 if electronic position fixing system operates in estimated (dead reckoning) mode</w:t>
            </w:r>
            <w:r w:rsidRPr="0027478F">
              <w:rPr>
                <w:sz w:val="20"/>
                <w:lang w:val="en-US"/>
              </w:rPr>
              <w:br/>
              <w:t>or 63 if the positioning system is inoperative)</w:t>
            </w:r>
          </w:p>
        </w:tc>
      </w:tr>
      <w:tr w:rsidR="00E66B43" w:rsidRPr="0027478F" w:rsidTr="00711AFC">
        <w:trPr>
          <w:jc w:val="center"/>
        </w:trPr>
        <w:tc>
          <w:tcPr>
            <w:tcW w:w="1638" w:type="dxa"/>
          </w:tcPr>
          <w:p w:rsidR="00E66B43" w:rsidRPr="0027478F" w:rsidRDefault="00E66B43" w:rsidP="0027478F">
            <w:pPr>
              <w:pStyle w:val="Tabletext"/>
              <w:jc w:val="left"/>
              <w:rPr>
                <w:sz w:val="20"/>
              </w:rPr>
            </w:pPr>
            <w:r w:rsidRPr="0027478F">
              <w:rPr>
                <w:sz w:val="20"/>
              </w:rPr>
              <w:t>Altitude sensor</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1</w:t>
            </w:r>
          </w:p>
        </w:tc>
        <w:tc>
          <w:tcPr>
            <w:tcW w:w="6489" w:type="dxa"/>
          </w:tcPr>
          <w:p w:rsidR="00E66B43" w:rsidRPr="0027478F" w:rsidRDefault="00E66B43" w:rsidP="0027478F">
            <w:pPr>
              <w:pStyle w:val="Tabletext"/>
              <w:jc w:val="left"/>
              <w:rPr>
                <w:sz w:val="20"/>
              </w:rPr>
            </w:pPr>
            <w:r w:rsidRPr="0027478F">
              <w:rPr>
                <w:sz w:val="20"/>
              </w:rPr>
              <w:t>0 = GNSS</w:t>
            </w:r>
            <w:r w:rsidRPr="0027478F">
              <w:rPr>
                <w:sz w:val="20"/>
              </w:rPr>
              <w:br/>
              <w:t>1 = barometric source</w:t>
            </w:r>
          </w:p>
        </w:tc>
      </w:tr>
      <w:tr w:rsidR="00E66B43" w:rsidRPr="0027478F" w:rsidTr="00711AFC">
        <w:trPr>
          <w:jc w:val="center"/>
        </w:trPr>
        <w:tc>
          <w:tcPr>
            <w:tcW w:w="1638" w:type="dxa"/>
          </w:tcPr>
          <w:p w:rsidR="00E66B43" w:rsidRPr="0027478F" w:rsidRDefault="00E66B43" w:rsidP="0027478F">
            <w:pPr>
              <w:pStyle w:val="Tabletext"/>
              <w:jc w:val="left"/>
              <w:rPr>
                <w:sz w:val="20"/>
              </w:rPr>
            </w:pPr>
            <w:r w:rsidRPr="0027478F">
              <w:rPr>
                <w:sz w:val="20"/>
              </w:rPr>
              <w:t>Spare</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7</w:t>
            </w:r>
          </w:p>
        </w:tc>
        <w:tc>
          <w:tcPr>
            <w:tcW w:w="6489" w:type="dxa"/>
          </w:tcPr>
          <w:p w:rsidR="00E66B43" w:rsidRPr="0027478F" w:rsidRDefault="00E66B43" w:rsidP="0027478F">
            <w:pPr>
              <w:pStyle w:val="Tabletext"/>
              <w:jc w:val="left"/>
              <w:rPr>
                <w:sz w:val="20"/>
              </w:rPr>
            </w:pPr>
            <w:r w:rsidRPr="0027478F">
              <w:rPr>
                <w:sz w:val="20"/>
                <w:lang w:val="en-US"/>
              </w:rPr>
              <w:t xml:space="preserve">Not used. Should be set to zero. </w:t>
            </w:r>
            <w:r w:rsidRPr="0027478F">
              <w:rPr>
                <w:sz w:val="20"/>
              </w:rPr>
              <w:t>Reserved for future use</w:t>
            </w:r>
          </w:p>
        </w:tc>
      </w:tr>
      <w:tr w:rsidR="00E66B43" w:rsidRPr="00927832" w:rsidTr="00711AFC">
        <w:trPr>
          <w:jc w:val="center"/>
        </w:trPr>
        <w:tc>
          <w:tcPr>
            <w:tcW w:w="1638" w:type="dxa"/>
          </w:tcPr>
          <w:p w:rsidR="00E66B43" w:rsidRPr="0027478F" w:rsidRDefault="00E66B43" w:rsidP="0027478F">
            <w:pPr>
              <w:pStyle w:val="Tabletext"/>
              <w:jc w:val="left"/>
              <w:rPr>
                <w:sz w:val="20"/>
              </w:rPr>
            </w:pPr>
            <w:r w:rsidRPr="0027478F">
              <w:rPr>
                <w:sz w:val="20"/>
              </w:rPr>
              <w:t>DTE</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1</w:t>
            </w:r>
          </w:p>
        </w:tc>
        <w:tc>
          <w:tcPr>
            <w:tcW w:w="6489" w:type="dxa"/>
          </w:tcPr>
          <w:p w:rsidR="00E66B43" w:rsidRPr="0027478F" w:rsidRDefault="00E66B43" w:rsidP="0027478F">
            <w:pPr>
              <w:pStyle w:val="Tabletext"/>
              <w:jc w:val="left"/>
              <w:rPr>
                <w:sz w:val="20"/>
                <w:lang w:val="en-US"/>
              </w:rPr>
            </w:pPr>
            <w:r w:rsidRPr="0027478F">
              <w:rPr>
                <w:sz w:val="20"/>
                <w:lang w:val="en-US"/>
              </w:rPr>
              <w:t>Data terminal ready (0 = available 1 = not available = default)</w:t>
            </w:r>
            <w:r w:rsidRPr="0027478F">
              <w:rPr>
                <w:sz w:val="20"/>
                <w:lang w:val="en-US"/>
              </w:rPr>
              <w:br/>
              <w:t>(see § 3.3.1)</w:t>
            </w:r>
          </w:p>
        </w:tc>
      </w:tr>
      <w:tr w:rsidR="00E66B43" w:rsidRPr="0027478F" w:rsidTr="00711AFC">
        <w:trPr>
          <w:jc w:val="center"/>
        </w:trPr>
        <w:tc>
          <w:tcPr>
            <w:tcW w:w="1638" w:type="dxa"/>
          </w:tcPr>
          <w:p w:rsidR="00E66B43" w:rsidRPr="0027478F" w:rsidRDefault="00E66B43" w:rsidP="0027478F">
            <w:pPr>
              <w:pStyle w:val="Tabletext"/>
              <w:jc w:val="left"/>
              <w:rPr>
                <w:sz w:val="20"/>
              </w:rPr>
            </w:pPr>
            <w:r w:rsidRPr="0027478F">
              <w:rPr>
                <w:sz w:val="20"/>
              </w:rPr>
              <w:t>Spare</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3</w:t>
            </w:r>
          </w:p>
        </w:tc>
        <w:tc>
          <w:tcPr>
            <w:tcW w:w="6489" w:type="dxa"/>
          </w:tcPr>
          <w:p w:rsidR="00E66B43" w:rsidRPr="0027478F" w:rsidRDefault="00E66B43" w:rsidP="0027478F">
            <w:pPr>
              <w:pStyle w:val="Tabletext"/>
              <w:jc w:val="left"/>
              <w:rPr>
                <w:sz w:val="20"/>
              </w:rPr>
            </w:pPr>
            <w:r w:rsidRPr="0027478F">
              <w:rPr>
                <w:sz w:val="20"/>
                <w:lang w:val="en-US"/>
              </w:rPr>
              <w:t xml:space="preserve">Not used. Should be set to zero. </w:t>
            </w:r>
            <w:r w:rsidRPr="0027478F">
              <w:rPr>
                <w:sz w:val="20"/>
              </w:rPr>
              <w:t>Reserved for future use</w:t>
            </w:r>
          </w:p>
        </w:tc>
      </w:tr>
    </w:tbl>
    <w:p w:rsidR="0027478F" w:rsidRDefault="0027478F" w:rsidP="0027478F">
      <w:pPr>
        <w:pStyle w:val="TableNo"/>
      </w:pPr>
      <w:r w:rsidRPr="0027478F">
        <w:t>TABLE 59</w:t>
      </w:r>
      <w:r>
        <w:t xml:space="preserve"> (</w:t>
      </w:r>
      <w:r w:rsidRPr="0027478F">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12"/>
        <w:gridCol w:w="6489"/>
      </w:tblGrid>
      <w:tr w:rsidR="00E66B43" w:rsidRPr="0027478F" w:rsidTr="00711AFC">
        <w:trPr>
          <w:jc w:val="center"/>
        </w:trPr>
        <w:tc>
          <w:tcPr>
            <w:tcW w:w="1638" w:type="dxa"/>
            <w:shd w:val="clear" w:color="auto" w:fill="FFFFFF"/>
            <w:vAlign w:val="center"/>
          </w:tcPr>
          <w:p w:rsidR="00E66B43" w:rsidRPr="0027478F" w:rsidRDefault="00E66B43" w:rsidP="0027478F">
            <w:pPr>
              <w:pStyle w:val="Tablehead"/>
              <w:rPr>
                <w:sz w:val="20"/>
              </w:rPr>
            </w:pPr>
            <w:r w:rsidRPr="0027478F">
              <w:rPr>
                <w:sz w:val="20"/>
              </w:rPr>
              <w:t>Parameter</w:t>
            </w:r>
          </w:p>
        </w:tc>
        <w:tc>
          <w:tcPr>
            <w:tcW w:w="1512" w:type="dxa"/>
            <w:shd w:val="clear" w:color="auto" w:fill="FFFFFF"/>
            <w:vAlign w:val="center"/>
          </w:tcPr>
          <w:p w:rsidR="00E66B43" w:rsidRPr="0027478F" w:rsidRDefault="00E66B43" w:rsidP="00711AFC">
            <w:pPr>
              <w:pStyle w:val="Tablehead"/>
              <w:rPr>
                <w:sz w:val="20"/>
                <w:lang w:val="en-US"/>
              </w:rPr>
            </w:pPr>
            <w:r w:rsidRPr="0027478F">
              <w:rPr>
                <w:sz w:val="20"/>
                <w:lang w:val="en-US"/>
              </w:rPr>
              <w:t>Number of bits</w:t>
            </w:r>
          </w:p>
        </w:tc>
        <w:tc>
          <w:tcPr>
            <w:tcW w:w="6489" w:type="dxa"/>
            <w:shd w:val="clear" w:color="auto" w:fill="FFFFFF"/>
            <w:vAlign w:val="center"/>
          </w:tcPr>
          <w:p w:rsidR="00E66B43" w:rsidRPr="0027478F" w:rsidRDefault="00E66B43" w:rsidP="0027478F">
            <w:pPr>
              <w:pStyle w:val="Tablehead"/>
              <w:rPr>
                <w:sz w:val="20"/>
                <w:lang w:val="en-US"/>
              </w:rPr>
            </w:pPr>
            <w:r w:rsidRPr="0027478F">
              <w:rPr>
                <w:sz w:val="20"/>
                <w:lang w:val="en-US"/>
              </w:rPr>
              <w:t>Description</w:t>
            </w:r>
          </w:p>
        </w:tc>
      </w:tr>
      <w:tr w:rsidR="00E66B43" w:rsidRPr="00927832" w:rsidTr="00711AFC">
        <w:trPr>
          <w:jc w:val="center"/>
        </w:trPr>
        <w:tc>
          <w:tcPr>
            <w:tcW w:w="1638" w:type="dxa"/>
          </w:tcPr>
          <w:p w:rsidR="00E66B43" w:rsidRPr="0027478F" w:rsidRDefault="00E66B43" w:rsidP="0027478F">
            <w:pPr>
              <w:pStyle w:val="Tabletext"/>
              <w:jc w:val="left"/>
              <w:rPr>
                <w:sz w:val="20"/>
                <w:lang w:val="en-US"/>
              </w:rPr>
            </w:pPr>
            <w:r w:rsidRPr="0027478F">
              <w:rPr>
                <w:sz w:val="20"/>
                <w:lang w:val="en-US"/>
              </w:rPr>
              <w:t>Assigned mode flag</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lang w:val="en-US"/>
              </w:rPr>
            </w:pPr>
            <w:r w:rsidRPr="0027478F">
              <w:rPr>
                <w:sz w:val="20"/>
                <w:lang w:val="en-US"/>
              </w:rPr>
              <w:t>1</w:t>
            </w:r>
          </w:p>
        </w:tc>
        <w:tc>
          <w:tcPr>
            <w:tcW w:w="6489" w:type="dxa"/>
          </w:tcPr>
          <w:p w:rsidR="00E66B43" w:rsidRPr="0027478F" w:rsidRDefault="00E66B43" w:rsidP="0027478F">
            <w:pPr>
              <w:pStyle w:val="Tabletext"/>
              <w:jc w:val="left"/>
              <w:rPr>
                <w:sz w:val="20"/>
                <w:lang w:val="en-US"/>
              </w:rPr>
            </w:pPr>
            <w:r w:rsidRPr="0027478F">
              <w:rPr>
                <w:sz w:val="20"/>
                <w:lang w:val="en-US"/>
              </w:rPr>
              <w:t>0 = Station operating in autonomous and continuous mode = default</w:t>
            </w:r>
            <w:r w:rsidRPr="0027478F">
              <w:rPr>
                <w:sz w:val="20"/>
                <w:lang w:val="en-US"/>
              </w:rPr>
              <w:br/>
              <w:t>1 = Station operating in assigned mode</w:t>
            </w:r>
          </w:p>
        </w:tc>
      </w:tr>
      <w:tr w:rsidR="00E66B43" w:rsidRPr="00927832" w:rsidTr="00711AFC">
        <w:trPr>
          <w:jc w:val="center"/>
        </w:trPr>
        <w:tc>
          <w:tcPr>
            <w:tcW w:w="1638" w:type="dxa"/>
          </w:tcPr>
          <w:p w:rsidR="00E66B43" w:rsidRPr="0027478F" w:rsidRDefault="00E66B43" w:rsidP="0027478F">
            <w:pPr>
              <w:pStyle w:val="Tabletext"/>
              <w:jc w:val="left"/>
              <w:rPr>
                <w:sz w:val="20"/>
              </w:rPr>
            </w:pPr>
            <w:r w:rsidRPr="0027478F">
              <w:rPr>
                <w:sz w:val="20"/>
              </w:rPr>
              <w:t>RAIM-flag</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1</w:t>
            </w:r>
          </w:p>
        </w:tc>
        <w:tc>
          <w:tcPr>
            <w:tcW w:w="6489" w:type="dxa"/>
          </w:tcPr>
          <w:p w:rsidR="00E66B43" w:rsidRPr="0027478F" w:rsidRDefault="00E66B43" w:rsidP="0027478F">
            <w:pPr>
              <w:pStyle w:val="Tabletext"/>
              <w:jc w:val="left"/>
              <w:rPr>
                <w:sz w:val="20"/>
                <w:lang w:val="en-US"/>
              </w:rPr>
            </w:pPr>
            <w:r w:rsidRPr="0027478F">
              <w:rPr>
                <w:sz w:val="20"/>
                <w:lang w:val="en-US"/>
              </w:rPr>
              <w:t xml:space="preserve">RAIM flag of electronic position fixing device; 0 = RAIM not in use = default; 1 = RAIM in use see </w:t>
            </w:r>
            <w:r w:rsidRPr="0027478F">
              <w:rPr>
                <w:sz w:val="20"/>
                <w:lang w:val="en-GB"/>
              </w:rPr>
              <w:t xml:space="preserve">Table </w:t>
            </w:r>
            <w:r w:rsidRPr="0027478F">
              <w:rPr>
                <w:sz w:val="20"/>
                <w:lang w:val="en-US"/>
              </w:rPr>
              <w:t>50</w:t>
            </w:r>
          </w:p>
        </w:tc>
      </w:tr>
      <w:tr w:rsidR="00E66B43" w:rsidRPr="00927832" w:rsidTr="00711AFC">
        <w:trPr>
          <w:jc w:val="center"/>
        </w:trPr>
        <w:tc>
          <w:tcPr>
            <w:tcW w:w="1638" w:type="dxa"/>
          </w:tcPr>
          <w:p w:rsidR="00E66B43" w:rsidRPr="0027478F" w:rsidRDefault="00E66B43" w:rsidP="0027478F">
            <w:pPr>
              <w:pStyle w:val="Tabletext"/>
              <w:jc w:val="left"/>
              <w:rPr>
                <w:sz w:val="20"/>
              </w:rPr>
            </w:pPr>
            <w:r w:rsidRPr="0027478F">
              <w:rPr>
                <w:sz w:val="20"/>
              </w:rPr>
              <w:t>Communication state selector flag</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1</w:t>
            </w:r>
          </w:p>
        </w:tc>
        <w:tc>
          <w:tcPr>
            <w:tcW w:w="6489" w:type="dxa"/>
          </w:tcPr>
          <w:p w:rsidR="00E66B43" w:rsidRPr="0027478F" w:rsidRDefault="00E66B43" w:rsidP="0027478F">
            <w:pPr>
              <w:pStyle w:val="Tabletext"/>
              <w:jc w:val="left"/>
              <w:rPr>
                <w:sz w:val="20"/>
                <w:lang w:val="en-US"/>
              </w:rPr>
            </w:pPr>
            <w:r w:rsidRPr="0027478F">
              <w:rPr>
                <w:sz w:val="20"/>
                <w:lang w:val="en-US"/>
              </w:rPr>
              <w:t>0 = SOTDMA communication state follows</w:t>
            </w:r>
            <w:r w:rsidRPr="0027478F">
              <w:rPr>
                <w:sz w:val="20"/>
                <w:lang w:val="en-US"/>
              </w:rPr>
              <w:br/>
              <w:t>1 = ITDMA communication state follows</w:t>
            </w:r>
          </w:p>
        </w:tc>
      </w:tr>
      <w:tr w:rsidR="00E66B43" w:rsidRPr="00927832" w:rsidTr="00711AFC">
        <w:trPr>
          <w:jc w:val="center"/>
        </w:trPr>
        <w:tc>
          <w:tcPr>
            <w:tcW w:w="1638" w:type="dxa"/>
          </w:tcPr>
          <w:p w:rsidR="00E66B43" w:rsidRPr="0027478F" w:rsidRDefault="00E66B43" w:rsidP="0027478F">
            <w:pPr>
              <w:pStyle w:val="Tabletext"/>
              <w:jc w:val="left"/>
              <w:rPr>
                <w:sz w:val="20"/>
              </w:rPr>
            </w:pPr>
            <w:r w:rsidRPr="0027478F">
              <w:rPr>
                <w:sz w:val="20"/>
              </w:rPr>
              <w:t>Communication state</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19</w:t>
            </w:r>
          </w:p>
        </w:tc>
        <w:tc>
          <w:tcPr>
            <w:tcW w:w="6489" w:type="dxa"/>
          </w:tcPr>
          <w:p w:rsidR="00E66B43" w:rsidRPr="0027478F" w:rsidRDefault="00E66B43" w:rsidP="0027478F">
            <w:pPr>
              <w:pStyle w:val="Tabletext"/>
              <w:jc w:val="left"/>
              <w:rPr>
                <w:sz w:val="20"/>
                <w:lang w:val="en-US"/>
              </w:rPr>
            </w:pPr>
            <w:r w:rsidRPr="0027478F">
              <w:rPr>
                <w:sz w:val="20"/>
                <w:lang w:val="en-US"/>
              </w:rPr>
              <w:t>SOTDMA communication state (see § 3.3.7.2.1, Annex 2), if communication state selector flag is set to 0, or ITDMA communication state (see § 3.3.7.3.2, Annex 2), if communication state selector flag is set to 1</w:t>
            </w:r>
          </w:p>
        </w:tc>
      </w:tr>
      <w:tr w:rsidR="00E66B43" w:rsidRPr="0027478F" w:rsidTr="00B04B9C">
        <w:trPr>
          <w:trHeight w:val="138"/>
          <w:jc w:val="center"/>
        </w:trPr>
        <w:tc>
          <w:tcPr>
            <w:tcW w:w="1638" w:type="dxa"/>
          </w:tcPr>
          <w:p w:rsidR="00E66B43" w:rsidRPr="0027478F" w:rsidRDefault="00E66B43" w:rsidP="0027478F">
            <w:pPr>
              <w:pStyle w:val="Tabletext"/>
              <w:jc w:val="left"/>
              <w:rPr>
                <w:sz w:val="20"/>
              </w:rPr>
            </w:pPr>
            <w:r w:rsidRPr="0027478F">
              <w:rPr>
                <w:sz w:val="20"/>
              </w:rPr>
              <w:t>Number of bits</w:t>
            </w:r>
          </w:p>
        </w:tc>
        <w:tc>
          <w:tcPr>
            <w:tcW w:w="1512" w:type="dxa"/>
          </w:tcPr>
          <w:p w:rsidR="00E66B43" w:rsidRPr="0027478F" w:rsidRDefault="00E66B43" w:rsidP="00244A65">
            <w:pPr>
              <w:pStyle w:val="Tabletext"/>
              <w:keepLines/>
              <w:tabs>
                <w:tab w:val="left" w:leader="dot" w:pos="7938"/>
                <w:tab w:val="center" w:pos="9526"/>
              </w:tabs>
              <w:spacing w:before="30" w:after="30"/>
              <w:ind w:left="567" w:hanging="567"/>
              <w:jc w:val="center"/>
              <w:rPr>
                <w:sz w:val="20"/>
              </w:rPr>
            </w:pPr>
            <w:r w:rsidRPr="0027478F">
              <w:rPr>
                <w:sz w:val="20"/>
              </w:rPr>
              <w:t>168</w:t>
            </w:r>
          </w:p>
        </w:tc>
        <w:tc>
          <w:tcPr>
            <w:tcW w:w="6489" w:type="dxa"/>
          </w:tcPr>
          <w:p w:rsidR="00E66B43" w:rsidRPr="0027478F" w:rsidRDefault="00E66B43" w:rsidP="00244A65">
            <w:pPr>
              <w:pStyle w:val="Tabletext"/>
              <w:spacing w:before="30" w:after="30"/>
              <w:rPr>
                <w:sz w:val="20"/>
              </w:rPr>
            </w:pPr>
          </w:p>
        </w:tc>
      </w:tr>
    </w:tbl>
    <w:p w:rsidR="0027478F" w:rsidRDefault="0027478F" w:rsidP="0027478F">
      <w:pPr>
        <w:pStyle w:val="Tablefin"/>
      </w:pPr>
    </w:p>
    <w:p w:rsidR="00E66B43" w:rsidRPr="0058528A" w:rsidRDefault="00E66B43" w:rsidP="00E66B43">
      <w:pPr>
        <w:pStyle w:val="Heading2"/>
        <w:rPr>
          <w:lang w:val="en-US"/>
        </w:rPr>
      </w:pPr>
      <w:r w:rsidRPr="0058528A">
        <w:rPr>
          <w:lang w:val="en-US"/>
        </w:rPr>
        <w:t>3.8</w:t>
      </w:r>
      <w:r w:rsidRPr="0058528A">
        <w:rPr>
          <w:lang w:val="en-US"/>
        </w:rPr>
        <w:tab/>
        <w:t>Message 10: Coordinated universal time and date inquiry</w:t>
      </w:r>
    </w:p>
    <w:p w:rsidR="00E66B43" w:rsidRPr="0058528A" w:rsidRDefault="00E66B43" w:rsidP="00E66B43">
      <w:pPr>
        <w:rPr>
          <w:lang w:val="en-US"/>
        </w:rPr>
      </w:pPr>
      <w:r w:rsidRPr="0058528A">
        <w:rPr>
          <w:lang w:val="en-US"/>
        </w:rPr>
        <w:t>This message should be used when a station is requesting UTC and date from another station.</w:t>
      </w:r>
    </w:p>
    <w:p w:rsidR="00E66B43" w:rsidRPr="0027478F" w:rsidRDefault="00E66B43" w:rsidP="0027478F">
      <w:pPr>
        <w:pStyle w:val="TableNo"/>
      </w:pPr>
      <w:r w:rsidRPr="0027478F">
        <w:t>TABLE 60</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8"/>
        <w:gridCol w:w="1512"/>
        <w:gridCol w:w="6489"/>
      </w:tblGrid>
      <w:tr w:rsidR="00E66B43" w:rsidRPr="0027478F" w:rsidTr="00711AFC">
        <w:trPr>
          <w:jc w:val="center"/>
        </w:trPr>
        <w:tc>
          <w:tcPr>
            <w:tcW w:w="1638" w:type="dxa"/>
            <w:vAlign w:val="center"/>
          </w:tcPr>
          <w:p w:rsidR="00E66B43" w:rsidRPr="0027478F" w:rsidRDefault="00E66B43" w:rsidP="00244A65">
            <w:pPr>
              <w:pStyle w:val="Tablehead"/>
              <w:rPr>
                <w:sz w:val="20"/>
              </w:rPr>
            </w:pPr>
            <w:r w:rsidRPr="0027478F">
              <w:rPr>
                <w:sz w:val="20"/>
              </w:rPr>
              <w:t>Parameter</w:t>
            </w:r>
          </w:p>
        </w:tc>
        <w:tc>
          <w:tcPr>
            <w:tcW w:w="1512" w:type="dxa"/>
            <w:vAlign w:val="center"/>
          </w:tcPr>
          <w:p w:rsidR="00E66B43" w:rsidRPr="0027478F" w:rsidRDefault="00E66B43" w:rsidP="00711AFC">
            <w:pPr>
              <w:pStyle w:val="Tablehead"/>
              <w:rPr>
                <w:sz w:val="20"/>
                <w:lang w:val="en-US"/>
              </w:rPr>
            </w:pPr>
            <w:r w:rsidRPr="0027478F">
              <w:rPr>
                <w:sz w:val="20"/>
                <w:lang w:val="en-US"/>
              </w:rPr>
              <w:t>Number of bits</w:t>
            </w:r>
          </w:p>
        </w:tc>
        <w:tc>
          <w:tcPr>
            <w:tcW w:w="6489" w:type="dxa"/>
            <w:vAlign w:val="center"/>
          </w:tcPr>
          <w:p w:rsidR="00E66B43" w:rsidRPr="0027478F" w:rsidRDefault="00E66B43" w:rsidP="00244A65">
            <w:pPr>
              <w:pStyle w:val="Tablehead"/>
              <w:rPr>
                <w:sz w:val="20"/>
                <w:lang w:val="en-US"/>
              </w:rPr>
            </w:pPr>
            <w:r w:rsidRPr="0027478F">
              <w:rPr>
                <w:sz w:val="20"/>
                <w:lang w:val="en-US"/>
              </w:rPr>
              <w:t>Description</w:t>
            </w:r>
          </w:p>
        </w:tc>
      </w:tr>
      <w:tr w:rsidR="00E66B43" w:rsidRPr="0027478F" w:rsidTr="00711AFC">
        <w:trPr>
          <w:jc w:val="center"/>
        </w:trPr>
        <w:tc>
          <w:tcPr>
            <w:tcW w:w="1638" w:type="dxa"/>
          </w:tcPr>
          <w:p w:rsidR="00E66B43" w:rsidRPr="0027478F" w:rsidRDefault="00E66B43" w:rsidP="0027478F">
            <w:pPr>
              <w:pStyle w:val="Tabletext"/>
              <w:jc w:val="left"/>
              <w:rPr>
                <w:sz w:val="20"/>
              </w:rPr>
            </w:pPr>
            <w:r w:rsidRPr="0027478F">
              <w:rPr>
                <w:sz w:val="20"/>
              </w:rPr>
              <w:t>Message ID</w:t>
            </w:r>
          </w:p>
        </w:tc>
        <w:tc>
          <w:tcPr>
            <w:tcW w:w="1512" w:type="dxa"/>
          </w:tcPr>
          <w:p w:rsidR="00E66B43" w:rsidRPr="0027478F" w:rsidRDefault="00E66B43" w:rsidP="00244A65">
            <w:pPr>
              <w:pStyle w:val="Tabletext"/>
              <w:keepLines/>
              <w:tabs>
                <w:tab w:val="left" w:leader="dot" w:pos="7938"/>
                <w:tab w:val="center" w:pos="9526"/>
              </w:tabs>
              <w:ind w:left="567" w:hanging="567"/>
              <w:jc w:val="center"/>
              <w:rPr>
                <w:sz w:val="20"/>
                <w:lang w:val="en-US"/>
              </w:rPr>
            </w:pPr>
            <w:r w:rsidRPr="0027478F">
              <w:rPr>
                <w:sz w:val="20"/>
                <w:lang w:val="en-US"/>
              </w:rPr>
              <w:t>6</w:t>
            </w:r>
          </w:p>
        </w:tc>
        <w:tc>
          <w:tcPr>
            <w:tcW w:w="6489" w:type="dxa"/>
          </w:tcPr>
          <w:p w:rsidR="00E66B43" w:rsidRPr="0027478F" w:rsidRDefault="00E66B43" w:rsidP="0027478F">
            <w:pPr>
              <w:pStyle w:val="Tabletext"/>
              <w:jc w:val="left"/>
              <w:rPr>
                <w:sz w:val="20"/>
              </w:rPr>
            </w:pPr>
            <w:r w:rsidRPr="0027478F">
              <w:rPr>
                <w:sz w:val="20"/>
              </w:rPr>
              <w:t>Identifier for Message 10; always 10</w:t>
            </w:r>
          </w:p>
        </w:tc>
      </w:tr>
      <w:tr w:rsidR="00E66B43" w:rsidRPr="0027478F" w:rsidTr="00711AFC">
        <w:trPr>
          <w:jc w:val="center"/>
        </w:trPr>
        <w:tc>
          <w:tcPr>
            <w:tcW w:w="1638" w:type="dxa"/>
          </w:tcPr>
          <w:p w:rsidR="00E66B43" w:rsidRPr="0027478F" w:rsidRDefault="00E66B43" w:rsidP="0027478F">
            <w:pPr>
              <w:pStyle w:val="Tabletext"/>
              <w:jc w:val="left"/>
              <w:rPr>
                <w:sz w:val="20"/>
              </w:rPr>
            </w:pPr>
            <w:r w:rsidRPr="0027478F">
              <w:rPr>
                <w:sz w:val="20"/>
              </w:rPr>
              <w:t>Repeat indicator</w:t>
            </w:r>
          </w:p>
        </w:tc>
        <w:tc>
          <w:tcPr>
            <w:tcW w:w="1512" w:type="dxa"/>
          </w:tcPr>
          <w:p w:rsidR="00E66B43" w:rsidRPr="0027478F" w:rsidRDefault="00E66B43" w:rsidP="00244A65">
            <w:pPr>
              <w:pStyle w:val="Tabletext"/>
              <w:keepLines/>
              <w:tabs>
                <w:tab w:val="left" w:leader="dot" w:pos="7938"/>
                <w:tab w:val="center" w:pos="9526"/>
              </w:tabs>
              <w:ind w:left="567" w:hanging="567"/>
              <w:jc w:val="center"/>
              <w:rPr>
                <w:sz w:val="20"/>
                <w:lang w:val="en-US"/>
              </w:rPr>
            </w:pPr>
            <w:r w:rsidRPr="0027478F">
              <w:rPr>
                <w:sz w:val="20"/>
                <w:lang w:val="en-US"/>
              </w:rPr>
              <w:t>2</w:t>
            </w:r>
          </w:p>
        </w:tc>
        <w:tc>
          <w:tcPr>
            <w:tcW w:w="6489" w:type="dxa"/>
          </w:tcPr>
          <w:p w:rsidR="00E66B43" w:rsidRPr="0027478F" w:rsidRDefault="00E66B43" w:rsidP="002D6828">
            <w:pPr>
              <w:pStyle w:val="Tabletext"/>
              <w:jc w:val="left"/>
              <w:rPr>
                <w:sz w:val="20"/>
              </w:rPr>
            </w:pPr>
            <w:r w:rsidRPr="00316C01">
              <w:rPr>
                <w:sz w:val="20"/>
                <w:lang w:val="en-US"/>
              </w:rPr>
              <w:t xml:space="preserve">Used by the repeater to indicate how many times a message has been repeated. </w:t>
            </w:r>
            <w:r w:rsidRPr="0027478F">
              <w:rPr>
                <w:sz w:val="20"/>
              </w:rPr>
              <w:t>See § 4.6.1, Annex 2; 0</w:t>
            </w:r>
            <w:r w:rsidR="009A31D5">
              <w:rPr>
                <w:sz w:val="20"/>
              </w:rPr>
              <w:t>-</w:t>
            </w:r>
            <w:r w:rsidRPr="0027478F">
              <w:rPr>
                <w:sz w:val="20"/>
              </w:rPr>
              <w:t>3; 0 = default; 3 = do not repeat any more</w:t>
            </w:r>
          </w:p>
        </w:tc>
      </w:tr>
      <w:tr w:rsidR="00E66B43" w:rsidRPr="00927832" w:rsidTr="00711AFC">
        <w:trPr>
          <w:jc w:val="center"/>
        </w:trPr>
        <w:tc>
          <w:tcPr>
            <w:tcW w:w="1638" w:type="dxa"/>
          </w:tcPr>
          <w:p w:rsidR="00E66B43" w:rsidRPr="0027478F" w:rsidRDefault="00E66B43" w:rsidP="0027478F">
            <w:pPr>
              <w:pStyle w:val="Tabletext"/>
              <w:jc w:val="left"/>
              <w:rPr>
                <w:sz w:val="20"/>
              </w:rPr>
            </w:pPr>
            <w:r w:rsidRPr="0027478F">
              <w:rPr>
                <w:sz w:val="20"/>
              </w:rPr>
              <w:t>Source ID</w:t>
            </w:r>
          </w:p>
        </w:tc>
        <w:tc>
          <w:tcPr>
            <w:tcW w:w="1512" w:type="dxa"/>
          </w:tcPr>
          <w:p w:rsidR="00E66B43" w:rsidRPr="0027478F" w:rsidRDefault="00E66B43" w:rsidP="00244A65">
            <w:pPr>
              <w:pStyle w:val="Tabletext"/>
              <w:keepLines/>
              <w:tabs>
                <w:tab w:val="left" w:leader="dot" w:pos="7938"/>
                <w:tab w:val="center" w:pos="9526"/>
              </w:tabs>
              <w:ind w:left="567" w:hanging="567"/>
              <w:jc w:val="center"/>
              <w:rPr>
                <w:sz w:val="20"/>
              </w:rPr>
            </w:pPr>
            <w:r w:rsidRPr="0027478F">
              <w:rPr>
                <w:sz w:val="20"/>
              </w:rPr>
              <w:t>30</w:t>
            </w:r>
          </w:p>
        </w:tc>
        <w:tc>
          <w:tcPr>
            <w:tcW w:w="6489" w:type="dxa"/>
          </w:tcPr>
          <w:p w:rsidR="00E66B43" w:rsidRPr="00316C01" w:rsidRDefault="00E66B43" w:rsidP="0027478F">
            <w:pPr>
              <w:pStyle w:val="Tabletext"/>
              <w:jc w:val="left"/>
              <w:rPr>
                <w:sz w:val="20"/>
                <w:lang w:val="en-US"/>
              </w:rPr>
            </w:pPr>
            <w:r w:rsidRPr="00316C01">
              <w:rPr>
                <w:sz w:val="20"/>
                <w:lang w:val="en-US"/>
              </w:rPr>
              <w:t>MMSI number of station which inquires UTC</w:t>
            </w:r>
          </w:p>
        </w:tc>
      </w:tr>
      <w:tr w:rsidR="00E66B43" w:rsidRPr="0027478F" w:rsidTr="00711AFC">
        <w:trPr>
          <w:jc w:val="center"/>
        </w:trPr>
        <w:tc>
          <w:tcPr>
            <w:tcW w:w="1638" w:type="dxa"/>
          </w:tcPr>
          <w:p w:rsidR="00E66B43" w:rsidRPr="0027478F" w:rsidRDefault="00E66B43" w:rsidP="0027478F">
            <w:pPr>
              <w:pStyle w:val="Tabletext"/>
              <w:jc w:val="left"/>
              <w:rPr>
                <w:sz w:val="20"/>
              </w:rPr>
            </w:pPr>
            <w:r w:rsidRPr="0027478F">
              <w:rPr>
                <w:sz w:val="20"/>
              </w:rPr>
              <w:t>Spare</w:t>
            </w:r>
          </w:p>
        </w:tc>
        <w:tc>
          <w:tcPr>
            <w:tcW w:w="1512" w:type="dxa"/>
          </w:tcPr>
          <w:p w:rsidR="00E66B43" w:rsidRPr="0027478F" w:rsidRDefault="00E66B43" w:rsidP="00244A65">
            <w:pPr>
              <w:pStyle w:val="Tabletext"/>
              <w:keepLines/>
              <w:tabs>
                <w:tab w:val="left" w:leader="dot" w:pos="7938"/>
                <w:tab w:val="center" w:pos="9526"/>
              </w:tabs>
              <w:ind w:left="567" w:hanging="567"/>
              <w:jc w:val="center"/>
              <w:rPr>
                <w:sz w:val="20"/>
              </w:rPr>
            </w:pPr>
            <w:r w:rsidRPr="0027478F">
              <w:rPr>
                <w:sz w:val="20"/>
              </w:rPr>
              <w:t>2</w:t>
            </w:r>
          </w:p>
        </w:tc>
        <w:tc>
          <w:tcPr>
            <w:tcW w:w="6489" w:type="dxa"/>
          </w:tcPr>
          <w:p w:rsidR="00E66B43" w:rsidRPr="0027478F" w:rsidRDefault="00E66B43" w:rsidP="0027478F">
            <w:pPr>
              <w:pStyle w:val="Tabletext"/>
              <w:jc w:val="left"/>
              <w:rPr>
                <w:sz w:val="20"/>
              </w:rPr>
            </w:pPr>
            <w:r w:rsidRPr="00316C01">
              <w:rPr>
                <w:sz w:val="20"/>
                <w:lang w:val="en-US"/>
              </w:rPr>
              <w:t xml:space="preserve">Not used. Should be set to zero. </w:t>
            </w:r>
            <w:r w:rsidRPr="0027478F">
              <w:rPr>
                <w:sz w:val="20"/>
              </w:rPr>
              <w:t>Reserved for future use</w:t>
            </w:r>
          </w:p>
        </w:tc>
      </w:tr>
      <w:tr w:rsidR="00E66B43" w:rsidRPr="00927832" w:rsidTr="00711AFC">
        <w:trPr>
          <w:jc w:val="center"/>
        </w:trPr>
        <w:tc>
          <w:tcPr>
            <w:tcW w:w="1638" w:type="dxa"/>
          </w:tcPr>
          <w:p w:rsidR="00E66B43" w:rsidRPr="0027478F" w:rsidRDefault="00E66B43" w:rsidP="0027478F">
            <w:pPr>
              <w:pStyle w:val="Tabletext"/>
              <w:jc w:val="left"/>
              <w:rPr>
                <w:sz w:val="20"/>
              </w:rPr>
            </w:pPr>
            <w:r w:rsidRPr="0027478F">
              <w:rPr>
                <w:sz w:val="20"/>
              </w:rPr>
              <w:t>Destination ID</w:t>
            </w:r>
          </w:p>
        </w:tc>
        <w:tc>
          <w:tcPr>
            <w:tcW w:w="1512" w:type="dxa"/>
          </w:tcPr>
          <w:p w:rsidR="00E66B43" w:rsidRPr="0027478F" w:rsidRDefault="00E66B43" w:rsidP="00244A65">
            <w:pPr>
              <w:pStyle w:val="Tabletext"/>
              <w:keepLines/>
              <w:tabs>
                <w:tab w:val="left" w:leader="dot" w:pos="7938"/>
                <w:tab w:val="center" w:pos="9526"/>
              </w:tabs>
              <w:ind w:left="567" w:hanging="567"/>
              <w:jc w:val="center"/>
              <w:rPr>
                <w:sz w:val="20"/>
              </w:rPr>
            </w:pPr>
            <w:r w:rsidRPr="0027478F">
              <w:rPr>
                <w:sz w:val="20"/>
              </w:rPr>
              <w:t>30</w:t>
            </w:r>
          </w:p>
        </w:tc>
        <w:tc>
          <w:tcPr>
            <w:tcW w:w="6489" w:type="dxa"/>
          </w:tcPr>
          <w:p w:rsidR="00E66B43" w:rsidRPr="00316C01" w:rsidRDefault="00E66B43" w:rsidP="0027478F">
            <w:pPr>
              <w:pStyle w:val="Tabletext"/>
              <w:jc w:val="left"/>
              <w:rPr>
                <w:sz w:val="20"/>
                <w:lang w:val="en-US"/>
              </w:rPr>
            </w:pPr>
            <w:r w:rsidRPr="00316C01">
              <w:rPr>
                <w:sz w:val="20"/>
                <w:lang w:val="en-US"/>
              </w:rPr>
              <w:t>MMSI number of station which is inquired</w:t>
            </w:r>
          </w:p>
        </w:tc>
      </w:tr>
      <w:tr w:rsidR="00E66B43" w:rsidRPr="0027478F" w:rsidTr="00711AFC">
        <w:trPr>
          <w:jc w:val="center"/>
        </w:trPr>
        <w:tc>
          <w:tcPr>
            <w:tcW w:w="1638" w:type="dxa"/>
          </w:tcPr>
          <w:p w:rsidR="00E66B43" w:rsidRPr="0027478F" w:rsidRDefault="00E66B43" w:rsidP="0027478F">
            <w:pPr>
              <w:pStyle w:val="Tabletext"/>
              <w:jc w:val="left"/>
              <w:rPr>
                <w:sz w:val="20"/>
              </w:rPr>
            </w:pPr>
            <w:r w:rsidRPr="0027478F">
              <w:rPr>
                <w:sz w:val="20"/>
              </w:rPr>
              <w:t>Spare</w:t>
            </w:r>
          </w:p>
        </w:tc>
        <w:tc>
          <w:tcPr>
            <w:tcW w:w="1512" w:type="dxa"/>
          </w:tcPr>
          <w:p w:rsidR="00E66B43" w:rsidRPr="0027478F" w:rsidRDefault="00E66B43" w:rsidP="00244A65">
            <w:pPr>
              <w:pStyle w:val="Tabletext"/>
              <w:keepLines/>
              <w:tabs>
                <w:tab w:val="left" w:leader="dot" w:pos="7938"/>
                <w:tab w:val="center" w:pos="9526"/>
              </w:tabs>
              <w:ind w:left="567" w:hanging="567"/>
              <w:jc w:val="center"/>
              <w:rPr>
                <w:sz w:val="20"/>
              </w:rPr>
            </w:pPr>
            <w:r w:rsidRPr="0027478F">
              <w:rPr>
                <w:sz w:val="20"/>
              </w:rPr>
              <w:t>2</w:t>
            </w:r>
          </w:p>
        </w:tc>
        <w:tc>
          <w:tcPr>
            <w:tcW w:w="6489" w:type="dxa"/>
          </w:tcPr>
          <w:p w:rsidR="00E66B43" w:rsidRPr="0027478F" w:rsidRDefault="00E66B43" w:rsidP="0027478F">
            <w:pPr>
              <w:pStyle w:val="Tabletext"/>
              <w:jc w:val="left"/>
              <w:rPr>
                <w:sz w:val="20"/>
              </w:rPr>
            </w:pPr>
            <w:r w:rsidRPr="00316C01">
              <w:rPr>
                <w:sz w:val="20"/>
                <w:lang w:val="en-US"/>
              </w:rPr>
              <w:t xml:space="preserve">Not used. Should be set to zero. </w:t>
            </w:r>
            <w:r w:rsidRPr="0027478F">
              <w:rPr>
                <w:sz w:val="20"/>
              </w:rPr>
              <w:t>Reserved for future use</w:t>
            </w:r>
          </w:p>
        </w:tc>
      </w:tr>
      <w:tr w:rsidR="00E66B43" w:rsidRPr="0027478F" w:rsidTr="00711AFC">
        <w:trPr>
          <w:jc w:val="center"/>
        </w:trPr>
        <w:tc>
          <w:tcPr>
            <w:tcW w:w="1638" w:type="dxa"/>
          </w:tcPr>
          <w:p w:rsidR="00E66B43" w:rsidRPr="0027478F" w:rsidRDefault="00E66B43" w:rsidP="0027478F">
            <w:pPr>
              <w:pStyle w:val="Tabletext"/>
              <w:jc w:val="left"/>
              <w:rPr>
                <w:sz w:val="20"/>
              </w:rPr>
            </w:pPr>
            <w:r w:rsidRPr="0027478F">
              <w:rPr>
                <w:sz w:val="20"/>
              </w:rPr>
              <w:t>Number of bits</w:t>
            </w:r>
          </w:p>
        </w:tc>
        <w:tc>
          <w:tcPr>
            <w:tcW w:w="1512" w:type="dxa"/>
          </w:tcPr>
          <w:p w:rsidR="00E66B43" w:rsidRPr="0027478F" w:rsidRDefault="00E66B43" w:rsidP="00244A65">
            <w:pPr>
              <w:pStyle w:val="Tabletext"/>
              <w:keepLines/>
              <w:tabs>
                <w:tab w:val="left" w:leader="dot" w:pos="7938"/>
                <w:tab w:val="center" w:pos="9526"/>
              </w:tabs>
              <w:ind w:left="567" w:hanging="567"/>
              <w:jc w:val="center"/>
              <w:rPr>
                <w:sz w:val="20"/>
              </w:rPr>
            </w:pPr>
            <w:r w:rsidRPr="0027478F">
              <w:rPr>
                <w:sz w:val="20"/>
              </w:rPr>
              <w:t>72</w:t>
            </w:r>
          </w:p>
        </w:tc>
        <w:tc>
          <w:tcPr>
            <w:tcW w:w="6489" w:type="dxa"/>
          </w:tcPr>
          <w:p w:rsidR="00E66B43" w:rsidRPr="0027478F" w:rsidRDefault="00E66B43" w:rsidP="0027478F">
            <w:pPr>
              <w:pStyle w:val="Tabletext"/>
              <w:jc w:val="left"/>
              <w:rPr>
                <w:sz w:val="20"/>
              </w:rPr>
            </w:pPr>
          </w:p>
        </w:tc>
      </w:tr>
    </w:tbl>
    <w:p w:rsidR="00E66B43" w:rsidRPr="003947BE" w:rsidRDefault="00E66B43" w:rsidP="00E66B43">
      <w:pPr>
        <w:pStyle w:val="Tablefin"/>
      </w:pPr>
    </w:p>
    <w:p w:rsidR="00E66B43" w:rsidRPr="0058528A" w:rsidRDefault="00E66B43" w:rsidP="00E66B43">
      <w:pPr>
        <w:pStyle w:val="Heading2"/>
        <w:rPr>
          <w:lang w:val="en-US"/>
        </w:rPr>
      </w:pPr>
      <w:r w:rsidRPr="0058528A">
        <w:rPr>
          <w:lang w:val="en-US"/>
        </w:rPr>
        <w:t>3.9</w:t>
      </w:r>
      <w:r w:rsidRPr="0058528A">
        <w:rPr>
          <w:lang w:val="en-US"/>
        </w:rPr>
        <w:tab/>
        <w:t>Message 11: Coordinated universal time/date response</w:t>
      </w:r>
    </w:p>
    <w:p w:rsidR="00E66B43" w:rsidRPr="0058528A" w:rsidRDefault="00E66B43" w:rsidP="00E66B43">
      <w:pPr>
        <w:rPr>
          <w:lang w:val="en-US"/>
        </w:rPr>
      </w:pPr>
      <w:r w:rsidRPr="0058528A">
        <w:rPr>
          <w:lang w:val="en-US"/>
        </w:rPr>
        <w:t>For Message 11 refer to description of Message 4.</w:t>
      </w:r>
    </w:p>
    <w:p w:rsidR="00E66B43" w:rsidRPr="0058528A" w:rsidRDefault="00E66B43" w:rsidP="00E66B43">
      <w:pPr>
        <w:pStyle w:val="Heading2"/>
        <w:rPr>
          <w:lang w:val="en-US"/>
        </w:rPr>
      </w:pPr>
      <w:r w:rsidRPr="0058528A">
        <w:rPr>
          <w:lang w:val="en-US"/>
        </w:rPr>
        <w:t>3.10</w:t>
      </w:r>
      <w:r w:rsidRPr="0058528A">
        <w:rPr>
          <w:lang w:val="en-US"/>
        </w:rPr>
        <w:tab/>
        <w:t>Message 12: Addressed safety related message</w:t>
      </w:r>
    </w:p>
    <w:p w:rsidR="00E66B43" w:rsidRPr="003947BE" w:rsidRDefault="00E66B43" w:rsidP="00E66B43">
      <w:r w:rsidRPr="0058528A">
        <w:rPr>
          <w:lang w:val="en-US"/>
        </w:rPr>
        <w:t xml:space="preserve">The addressed safety related message could be variable in length, based on the amount of safety related text. </w:t>
      </w:r>
      <w:r w:rsidRPr="003947BE">
        <w:t>The length should vary between 1 and 5 slots.</w:t>
      </w:r>
    </w:p>
    <w:p w:rsidR="0027478F" w:rsidRDefault="0027478F">
      <w:pPr>
        <w:tabs>
          <w:tab w:val="clear" w:pos="794"/>
          <w:tab w:val="clear" w:pos="1191"/>
          <w:tab w:val="clear" w:pos="1588"/>
          <w:tab w:val="clear" w:pos="1985"/>
        </w:tabs>
        <w:overflowPunct/>
        <w:autoSpaceDE/>
        <w:autoSpaceDN/>
        <w:adjustRightInd/>
        <w:spacing w:before="0"/>
        <w:jc w:val="left"/>
        <w:textAlignment w:val="auto"/>
      </w:pPr>
      <w:r>
        <w:br w:type="page"/>
      </w:r>
    </w:p>
    <w:p w:rsidR="00E66B43" w:rsidRPr="0027478F" w:rsidRDefault="00E66B43" w:rsidP="0027478F">
      <w:pPr>
        <w:pStyle w:val="TableNo"/>
      </w:pPr>
      <w:r w:rsidRPr="0027478F">
        <w:t>TABLE 61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603"/>
        <w:gridCol w:w="6335"/>
      </w:tblGrid>
      <w:tr w:rsidR="00E66B43" w:rsidRPr="00270CD4" w:rsidTr="00093CF5">
        <w:trPr>
          <w:trHeight w:val="247"/>
          <w:tblHeader/>
          <w:jc w:val="center"/>
        </w:trPr>
        <w:tc>
          <w:tcPr>
            <w:tcW w:w="1701" w:type="dxa"/>
            <w:shd w:val="clear" w:color="auto" w:fill="FFFFFF"/>
            <w:vAlign w:val="center"/>
          </w:tcPr>
          <w:p w:rsidR="00E66B43" w:rsidRPr="00270CD4" w:rsidRDefault="00E66B43" w:rsidP="00244A65">
            <w:pPr>
              <w:pStyle w:val="Tablehead"/>
              <w:rPr>
                <w:sz w:val="20"/>
              </w:rPr>
            </w:pPr>
            <w:r w:rsidRPr="00270CD4">
              <w:rPr>
                <w:sz w:val="20"/>
              </w:rPr>
              <w:t>Parameter</w:t>
            </w:r>
          </w:p>
        </w:tc>
        <w:tc>
          <w:tcPr>
            <w:tcW w:w="1603" w:type="dxa"/>
            <w:shd w:val="clear" w:color="auto" w:fill="FFFFFF"/>
            <w:vAlign w:val="center"/>
          </w:tcPr>
          <w:p w:rsidR="00E66B43" w:rsidRPr="00270CD4" w:rsidRDefault="00E66B43" w:rsidP="00093CF5">
            <w:pPr>
              <w:pStyle w:val="Tablehead"/>
              <w:rPr>
                <w:sz w:val="20"/>
                <w:lang w:val="en-US"/>
              </w:rPr>
            </w:pPr>
            <w:r w:rsidRPr="00270CD4">
              <w:rPr>
                <w:sz w:val="20"/>
                <w:lang w:val="en-US"/>
              </w:rPr>
              <w:t>Number of bits</w:t>
            </w:r>
          </w:p>
        </w:tc>
        <w:tc>
          <w:tcPr>
            <w:tcW w:w="6335" w:type="dxa"/>
            <w:shd w:val="clear" w:color="auto" w:fill="FFFFFF"/>
            <w:vAlign w:val="center"/>
          </w:tcPr>
          <w:p w:rsidR="00E66B43" w:rsidRPr="00270CD4" w:rsidRDefault="00E66B43" w:rsidP="00244A65">
            <w:pPr>
              <w:pStyle w:val="Tablehead"/>
              <w:rPr>
                <w:sz w:val="20"/>
                <w:lang w:val="en-US"/>
              </w:rPr>
            </w:pPr>
            <w:r w:rsidRPr="00270CD4">
              <w:rPr>
                <w:sz w:val="20"/>
                <w:lang w:val="en-US"/>
              </w:rPr>
              <w:t>Description</w:t>
            </w:r>
          </w:p>
        </w:tc>
      </w:tr>
      <w:tr w:rsidR="00E66B43" w:rsidRPr="00270CD4" w:rsidTr="00093CF5">
        <w:trPr>
          <w:trHeight w:val="247"/>
          <w:jc w:val="center"/>
        </w:trPr>
        <w:tc>
          <w:tcPr>
            <w:tcW w:w="1701" w:type="dxa"/>
          </w:tcPr>
          <w:p w:rsidR="00E66B43" w:rsidRPr="00270CD4" w:rsidRDefault="00E66B43" w:rsidP="00093CF5">
            <w:pPr>
              <w:pStyle w:val="Tabletext"/>
              <w:jc w:val="left"/>
              <w:rPr>
                <w:sz w:val="20"/>
                <w:lang w:val="en-US"/>
              </w:rPr>
            </w:pPr>
            <w:r w:rsidRPr="00270CD4">
              <w:rPr>
                <w:sz w:val="20"/>
                <w:lang w:val="en-US"/>
              </w:rPr>
              <w:t>Message ID</w:t>
            </w:r>
          </w:p>
        </w:tc>
        <w:tc>
          <w:tcPr>
            <w:tcW w:w="1603" w:type="dxa"/>
          </w:tcPr>
          <w:p w:rsidR="00E66B43" w:rsidRPr="00270CD4" w:rsidRDefault="00E66B43" w:rsidP="00270CD4">
            <w:pPr>
              <w:pStyle w:val="Tabletext"/>
              <w:keepLines/>
              <w:tabs>
                <w:tab w:val="left" w:leader="dot" w:pos="7938"/>
                <w:tab w:val="center" w:pos="9526"/>
              </w:tabs>
              <w:jc w:val="center"/>
              <w:rPr>
                <w:sz w:val="20"/>
                <w:lang w:val="en-US"/>
              </w:rPr>
            </w:pPr>
            <w:r w:rsidRPr="00270CD4">
              <w:rPr>
                <w:sz w:val="20"/>
                <w:lang w:val="en-US"/>
              </w:rPr>
              <w:t>6</w:t>
            </w:r>
          </w:p>
        </w:tc>
        <w:tc>
          <w:tcPr>
            <w:tcW w:w="6335" w:type="dxa"/>
          </w:tcPr>
          <w:p w:rsidR="00E66B43" w:rsidRPr="00270CD4" w:rsidRDefault="00E66B43" w:rsidP="00093CF5">
            <w:pPr>
              <w:pStyle w:val="Tabletext"/>
              <w:jc w:val="left"/>
              <w:rPr>
                <w:sz w:val="20"/>
                <w:lang w:val="en-US"/>
              </w:rPr>
            </w:pPr>
            <w:r w:rsidRPr="00270CD4">
              <w:rPr>
                <w:sz w:val="20"/>
                <w:lang w:val="en-US"/>
              </w:rPr>
              <w:t>Identifier for Message 12; always 12</w:t>
            </w:r>
          </w:p>
        </w:tc>
      </w:tr>
      <w:tr w:rsidR="00E66B43" w:rsidRPr="00270CD4" w:rsidTr="00093CF5">
        <w:trPr>
          <w:trHeight w:val="247"/>
          <w:jc w:val="center"/>
        </w:trPr>
        <w:tc>
          <w:tcPr>
            <w:tcW w:w="1701" w:type="dxa"/>
          </w:tcPr>
          <w:p w:rsidR="00E66B43" w:rsidRPr="00270CD4" w:rsidRDefault="00E66B43" w:rsidP="00093CF5">
            <w:pPr>
              <w:pStyle w:val="Tabletext"/>
              <w:jc w:val="left"/>
              <w:rPr>
                <w:sz w:val="20"/>
                <w:lang w:val="en-US"/>
              </w:rPr>
            </w:pPr>
            <w:r w:rsidRPr="00270CD4">
              <w:rPr>
                <w:sz w:val="20"/>
                <w:lang w:val="en-US"/>
              </w:rPr>
              <w:t>Repeat indicator</w:t>
            </w:r>
          </w:p>
        </w:tc>
        <w:tc>
          <w:tcPr>
            <w:tcW w:w="1603" w:type="dxa"/>
          </w:tcPr>
          <w:p w:rsidR="00E66B43" w:rsidRPr="00270CD4" w:rsidRDefault="00E66B43" w:rsidP="00270CD4">
            <w:pPr>
              <w:pStyle w:val="Tabletext"/>
              <w:keepLines/>
              <w:tabs>
                <w:tab w:val="left" w:leader="dot" w:pos="7938"/>
                <w:tab w:val="center" w:pos="9526"/>
              </w:tabs>
              <w:jc w:val="center"/>
              <w:rPr>
                <w:sz w:val="20"/>
                <w:lang w:val="en-US"/>
              </w:rPr>
            </w:pPr>
            <w:r w:rsidRPr="00270CD4">
              <w:rPr>
                <w:sz w:val="20"/>
                <w:lang w:val="en-US"/>
              </w:rPr>
              <w:t>2</w:t>
            </w:r>
          </w:p>
        </w:tc>
        <w:tc>
          <w:tcPr>
            <w:tcW w:w="6335" w:type="dxa"/>
          </w:tcPr>
          <w:p w:rsidR="00E66B43" w:rsidRPr="00270CD4" w:rsidRDefault="00E66B43" w:rsidP="00093CF5">
            <w:pPr>
              <w:pStyle w:val="Tabletext"/>
              <w:jc w:val="left"/>
              <w:rPr>
                <w:sz w:val="20"/>
              </w:rPr>
            </w:pPr>
            <w:r w:rsidRPr="00270CD4">
              <w:rPr>
                <w:sz w:val="20"/>
                <w:lang w:val="en-US"/>
              </w:rPr>
              <w:t xml:space="preserve">Used by the repeater to indicate how many times a message has been repeated. </w:t>
            </w:r>
            <w:r w:rsidRPr="00270CD4">
              <w:rPr>
                <w:sz w:val="20"/>
              </w:rPr>
              <w:t>See § 4.6.1, Annex 2; 0</w:t>
            </w:r>
            <w:r w:rsidR="009A31D5">
              <w:rPr>
                <w:sz w:val="20"/>
              </w:rPr>
              <w:t>-</w:t>
            </w:r>
            <w:r w:rsidRPr="00270CD4">
              <w:rPr>
                <w:sz w:val="20"/>
              </w:rPr>
              <w:t>3; 0 = default; 3 = do not repeat any more</w:t>
            </w:r>
          </w:p>
        </w:tc>
      </w:tr>
      <w:tr w:rsidR="00E66B43" w:rsidRPr="00927832" w:rsidTr="00093CF5">
        <w:trPr>
          <w:trHeight w:val="247"/>
          <w:jc w:val="center"/>
        </w:trPr>
        <w:tc>
          <w:tcPr>
            <w:tcW w:w="1701" w:type="dxa"/>
          </w:tcPr>
          <w:p w:rsidR="00E66B43" w:rsidRPr="00270CD4" w:rsidRDefault="00985D88" w:rsidP="00093CF5">
            <w:pPr>
              <w:pStyle w:val="Tabletext"/>
              <w:jc w:val="left"/>
              <w:rPr>
                <w:sz w:val="20"/>
                <w:lang w:val="en-US"/>
              </w:rPr>
            </w:pPr>
            <w:ins w:id="460" w:author="Johnny Schultz" w:date="2017-09-22T06:54:00Z">
              <w:r w:rsidRPr="00FD2805">
                <w:rPr>
                  <w:sz w:val="20"/>
                  <w:lang w:val="en-US"/>
                </w:rPr>
                <w:t>Station</w:t>
              </w:r>
            </w:ins>
            <w:del w:id="461" w:author="Johnny Schultz" w:date="2017-09-22T06:54:00Z">
              <w:r w:rsidR="00E66B43" w:rsidRPr="00270CD4" w:rsidDel="00985D88">
                <w:rPr>
                  <w:sz w:val="20"/>
                  <w:lang w:val="en-US"/>
                </w:rPr>
                <w:delText>Source</w:delText>
              </w:r>
            </w:del>
            <w:r w:rsidR="00E66B43" w:rsidRPr="00270CD4">
              <w:rPr>
                <w:sz w:val="20"/>
                <w:lang w:val="en-US"/>
              </w:rPr>
              <w:t xml:space="preserve"> ID</w:t>
            </w:r>
          </w:p>
        </w:tc>
        <w:tc>
          <w:tcPr>
            <w:tcW w:w="1603" w:type="dxa"/>
          </w:tcPr>
          <w:p w:rsidR="00E66B43" w:rsidRPr="00270CD4" w:rsidRDefault="00E66B43" w:rsidP="00270CD4">
            <w:pPr>
              <w:pStyle w:val="Tabletext"/>
              <w:keepLines/>
              <w:tabs>
                <w:tab w:val="left" w:leader="dot" w:pos="7938"/>
                <w:tab w:val="center" w:pos="9526"/>
              </w:tabs>
              <w:jc w:val="center"/>
              <w:rPr>
                <w:sz w:val="20"/>
                <w:lang w:val="en-US"/>
              </w:rPr>
            </w:pPr>
            <w:r w:rsidRPr="00270CD4">
              <w:rPr>
                <w:sz w:val="20"/>
                <w:lang w:val="en-US"/>
              </w:rPr>
              <w:t>30</w:t>
            </w:r>
          </w:p>
        </w:tc>
        <w:tc>
          <w:tcPr>
            <w:tcW w:w="6335" w:type="dxa"/>
          </w:tcPr>
          <w:p w:rsidR="00E66B43" w:rsidRPr="00270CD4" w:rsidRDefault="00985D88" w:rsidP="00093CF5">
            <w:pPr>
              <w:pStyle w:val="Tabletext"/>
              <w:jc w:val="left"/>
              <w:rPr>
                <w:sz w:val="20"/>
                <w:lang w:val="en-US"/>
              </w:rPr>
            </w:pPr>
            <w:ins w:id="462" w:author="Johnny Schultz" w:date="2017-09-22T06:58:00Z">
              <w:r w:rsidRPr="00FD2805">
                <w:rPr>
                  <w:sz w:val="20"/>
                  <w:lang w:val="en-US"/>
                </w:rPr>
                <w:t>MMSI number of source station of message (see Article 19 of the RR and Recommendation ITU</w:t>
              </w:r>
              <w:r w:rsidRPr="00FD2805">
                <w:rPr>
                  <w:sz w:val="20"/>
                  <w:lang w:val="en-US"/>
                </w:rPr>
                <w:noBreakHyphen/>
                <w:t>R M.585)</w:t>
              </w:r>
            </w:ins>
            <w:del w:id="463" w:author="Johnny Schultz" w:date="2017-09-22T06:58:00Z">
              <w:r w:rsidR="00E66B43" w:rsidRPr="00270CD4" w:rsidDel="00985D88">
                <w:rPr>
                  <w:sz w:val="20"/>
                  <w:lang w:val="en-US"/>
                </w:rPr>
                <w:delText>MMSI number of station which is the source of the message.</w:delText>
              </w:r>
            </w:del>
          </w:p>
        </w:tc>
      </w:tr>
      <w:tr w:rsidR="00E66B43" w:rsidRPr="00270CD4" w:rsidTr="00093CF5">
        <w:trPr>
          <w:trHeight w:val="247"/>
          <w:jc w:val="center"/>
        </w:trPr>
        <w:tc>
          <w:tcPr>
            <w:tcW w:w="1701" w:type="dxa"/>
          </w:tcPr>
          <w:p w:rsidR="00E66B43" w:rsidRPr="00270CD4" w:rsidRDefault="00E66B43" w:rsidP="00093CF5">
            <w:pPr>
              <w:pStyle w:val="Tabletext"/>
              <w:jc w:val="left"/>
              <w:rPr>
                <w:sz w:val="20"/>
                <w:lang w:val="en-US"/>
              </w:rPr>
            </w:pPr>
            <w:r w:rsidRPr="00270CD4">
              <w:rPr>
                <w:sz w:val="20"/>
                <w:lang w:val="en-US"/>
              </w:rPr>
              <w:t>Sequence number</w:t>
            </w:r>
          </w:p>
        </w:tc>
        <w:tc>
          <w:tcPr>
            <w:tcW w:w="1603" w:type="dxa"/>
          </w:tcPr>
          <w:p w:rsidR="00E66B43" w:rsidRPr="00270CD4" w:rsidRDefault="00E66B43" w:rsidP="00270CD4">
            <w:pPr>
              <w:pStyle w:val="Tabletext"/>
              <w:keepLines/>
              <w:tabs>
                <w:tab w:val="left" w:leader="dot" w:pos="7938"/>
                <w:tab w:val="center" w:pos="9526"/>
              </w:tabs>
              <w:jc w:val="center"/>
              <w:rPr>
                <w:sz w:val="20"/>
                <w:lang w:val="en-US"/>
              </w:rPr>
            </w:pPr>
            <w:r w:rsidRPr="00270CD4">
              <w:rPr>
                <w:sz w:val="20"/>
                <w:lang w:val="en-US"/>
              </w:rPr>
              <w:t>2</w:t>
            </w:r>
          </w:p>
        </w:tc>
        <w:tc>
          <w:tcPr>
            <w:tcW w:w="6335" w:type="dxa"/>
          </w:tcPr>
          <w:p w:rsidR="00E66B43" w:rsidRPr="00270CD4" w:rsidRDefault="00E66B43" w:rsidP="00093CF5">
            <w:pPr>
              <w:pStyle w:val="Tabletext"/>
              <w:jc w:val="left"/>
              <w:rPr>
                <w:sz w:val="20"/>
                <w:lang w:val="en-US"/>
              </w:rPr>
            </w:pPr>
            <w:r w:rsidRPr="00270CD4">
              <w:rPr>
                <w:sz w:val="20"/>
                <w:lang w:val="en-US"/>
              </w:rPr>
              <w:t>0</w:t>
            </w:r>
            <w:r w:rsidR="009A31D5">
              <w:rPr>
                <w:sz w:val="20"/>
                <w:lang w:val="en-US"/>
              </w:rPr>
              <w:t>-</w:t>
            </w:r>
            <w:r w:rsidRPr="00270CD4">
              <w:rPr>
                <w:sz w:val="20"/>
                <w:lang w:val="en-US"/>
              </w:rPr>
              <w:t>3; see § 5.3.1, Annex 2</w:t>
            </w:r>
          </w:p>
        </w:tc>
      </w:tr>
      <w:tr w:rsidR="00E66B43" w:rsidRPr="00927832" w:rsidTr="00093CF5">
        <w:trPr>
          <w:trHeight w:val="247"/>
          <w:jc w:val="center"/>
        </w:trPr>
        <w:tc>
          <w:tcPr>
            <w:tcW w:w="1701" w:type="dxa"/>
          </w:tcPr>
          <w:p w:rsidR="00E66B43" w:rsidRPr="00270CD4" w:rsidRDefault="00E66B43" w:rsidP="00093CF5">
            <w:pPr>
              <w:pStyle w:val="Tabletext"/>
              <w:jc w:val="left"/>
              <w:rPr>
                <w:sz w:val="20"/>
                <w:lang w:val="en-US"/>
              </w:rPr>
            </w:pPr>
            <w:r w:rsidRPr="00270CD4">
              <w:rPr>
                <w:sz w:val="20"/>
                <w:lang w:val="en-US"/>
              </w:rPr>
              <w:t>Destination ID</w:t>
            </w:r>
          </w:p>
        </w:tc>
        <w:tc>
          <w:tcPr>
            <w:tcW w:w="1603" w:type="dxa"/>
          </w:tcPr>
          <w:p w:rsidR="00E66B43" w:rsidRPr="00270CD4" w:rsidRDefault="00E66B43" w:rsidP="00270CD4">
            <w:pPr>
              <w:pStyle w:val="Tabletext"/>
              <w:keepLines/>
              <w:tabs>
                <w:tab w:val="left" w:leader="dot" w:pos="7938"/>
                <w:tab w:val="center" w:pos="9526"/>
              </w:tabs>
              <w:jc w:val="center"/>
              <w:rPr>
                <w:sz w:val="20"/>
                <w:lang w:val="en-US"/>
              </w:rPr>
            </w:pPr>
            <w:r w:rsidRPr="00270CD4">
              <w:rPr>
                <w:sz w:val="20"/>
                <w:lang w:val="en-US"/>
              </w:rPr>
              <w:t>30</w:t>
            </w:r>
          </w:p>
        </w:tc>
        <w:tc>
          <w:tcPr>
            <w:tcW w:w="6335" w:type="dxa"/>
          </w:tcPr>
          <w:p w:rsidR="00E66B43" w:rsidRPr="00270CD4" w:rsidRDefault="00E66B43" w:rsidP="00093CF5">
            <w:pPr>
              <w:pStyle w:val="Tabletext"/>
              <w:jc w:val="left"/>
              <w:rPr>
                <w:sz w:val="20"/>
                <w:lang w:val="en-US"/>
              </w:rPr>
            </w:pPr>
            <w:r w:rsidRPr="00270CD4">
              <w:rPr>
                <w:sz w:val="20"/>
                <w:lang w:val="en-US"/>
              </w:rPr>
              <w:t>MMSI number of station which is the destination of the message</w:t>
            </w:r>
          </w:p>
        </w:tc>
      </w:tr>
      <w:tr w:rsidR="00E66B43" w:rsidRPr="00927832" w:rsidTr="00093CF5">
        <w:trPr>
          <w:trHeight w:val="247"/>
          <w:jc w:val="center"/>
        </w:trPr>
        <w:tc>
          <w:tcPr>
            <w:tcW w:w="1701" w:type="dxa"/>
          </w:tcPr>
          <w:p w:rsidR="00E66B43" w:rsidRPr="00270CD4" w:rsidRDefault="00E66B43" w:rsidP="00093CF5">
            <w:pPr>
              <w:pStyle w:val="Tabletext"/>
              <w:jc w:val="left"/>
              <w:rPr>
                <w:sz w:val="20"/>
                <w:lang w:val="en-US"/>
              </w:rPr>
            </w:pPr>
            <w:r w:rsidRPr="00270CD4">
              <w:rPr>
                <w:sz w:val="20"/>
                <w:lang w:val="en-US"/>
              </w:rPr>
              <w:t>Retransmit flag</w:t>
            </w:r>
          </w:p>
        </w:tc>
        <w:tc>
          <w:tcPr>
            <w:tcW w:w="1603" w:type="dxa"/>
          </w:tcPr>
          <w:p w:rsidR="00E66B43" w:rsidRPr="00270CD4" w:rsidRDefault="00E66B43" w:rsidP="00270CD4">
            <w:pPr>
              <w:pStyle w:val="Tabletext"/>
              <w:keepLines/>
              <w:tabs>
                <w:tab w:val="left" w:leader="dot" w:pos="7938"/>
                <w:tab w:val="center" w:pos="9526"/>
              </w:tabs>
              <w:jc w:val="center"/>
              <w:rPr>
                <w:sz w:val="20"/>
                <w:lang w:val="en-US"/>
              </w:rPr>
            </w:pPr>
            <w:r w:rsidRPr="00270CD4">
              <w:rPr>
                <w:sz w:val="20"/>
                <w:lang w:val="en-US"/>
              </w:rPr>
              <w:t>1</w:t>
            </w:r>
          </w:p>
        </w:tc>
        <w:tc>
          <w:tcPr>
            <w:tcW w:w="6335" w:type="dxa"/>
          </w:tcPr>
          <w:p w:rsidR="00E66B43" w:rsidRPr="00270CD4" w:rsidRDefault="00E66B43" w:rsidP="00093CF5">
            <w:pPr>
              <w:pStyle w:val="Tabletext"/>
              <w:jc w:val="left"/>
              <w:rPr>
                <w:sz w:val="20"/>
                <w:lang w:val="en-US"/>
              </w:rPr>
            </w:pPr>
            <w:r w:rsidRPr="00270CD4">
              <w:rPr>
                <w:sz w:val="20"/>
                <w:lang w:val="en-US"/>
              </w:rPr>
              <w:t>Retransmit flag should be set upon retransmission: 0 = no retrans</w:t>
            </w:r>
            <w:r w:rsidRPr="00270CD4">
              <w:rPr>
                <w:sz w:val="20"/>
                <w:lang w:val="en-US"/>
              </w:rPr>
              <w:softHyphen/>
              <w:t>mission = default; 1 = retransmitted</w:t>
            </w:r>
          </w:p>
        </w:tc>
      </w:tr>
      <w:tr w:rsidR="00E66B43" w:rsidRPr="003947BE" w:rsidTr="00093CF5">
        <w:trPr>
          <w:trHeight w:val="247"/>
          <w:jc w:val="center"/>
        </w:trPr>
        <w:tc>
          <w:tcPr>
            <w:tcW w:w="1701" w:type="dxa"/>
          </w:tcPr>
          <w:p w:rsidR="00E66B43" w:rsidRPr="00270CD4" w:rsidRDefault="00E66B43" w:rsidP="00093CF5">
            <w:pPr>
              <w:pStyle w:val="Tabletext"/>
              <w:jc w:val="left"/>
              <w:rPr>
                <w:sz w:val="20"/>
                <w:lang w:val="en-US"/>
              </w:rPr>
            </w:pPr>
            <w:r w:rsidRPr="00270CD4">
              <w:rPr>
                <w:sz w:val="20"/>
                <w:lang w:val="en-US"/>
              </w:rPr>
              <w:t>Spare</w:t>
            </w:r>
          </w:p>
        </w:tc>
        <w:tc>
          <w:tcPr>
            <w:tcW w:w="1603" w:type="dxa"/>
          </w:tcPr>
          <w:p w:rsidR="00E66B43" w:rsidRPr="00270CD4" w:rsidRDefault="00E66B43" w:rsidP="00270CD4">
            <w:pPr>
              <w:pStyle w:val="Tabletext"/>
              <w:keepLines/>
              <w:tabs>
                <w:tab w:val="left" w:leader="dot" w:pos="7938"/>
                <w:tab w:val="center" w:pos="9526"/>
              </w:tabs>
              <w:jc w:val="center"/>
              <w:rPr>
                <w:sz w:val="20"/>
                <w:lang w:val="en-US"/>
              </w:rPr>
            </w:pPr>
            <w:r w:rsidRPr="00270CD4">
              <w:rPr>
                <w:sz w:val="20"/>
                <w:lang w:val="en-US"/>
              </w:rPr>
              <w:t>1</w:t>
            </w:r>
          </w:p>
        </w:tc>
        <w:tc>
          <w:tcPr>
            <w:tcW w:w="6335" w:type="dxa"/>
          </w:tcPr>
          <w:p w:rsidR="00E66B43" w:rsidRPr="00270CD4" w:rsidRDefault="00E66B43" w:rsidP="00093CF5">
            <w:pPr>
              <w:pStyle w:val="Tabletext"/>
              <w:jc w:val="left"/>
              <w:rPr>
                <w:sz w:val="20"/>
                <w:lang w:val="en-US"/>
              </w:rPr>
            </w:pPr>
            <w:r w:rsidRPr="00270CD4">
              <w:rPr>
                <w:sz w:val="20"/>
                <w:lang w:val="en-US"/>
              </w:rPr>
              <w:t>Not used. Should be zero. Reserved for future use</w:t>
            </w:r>
          </w:p>
        </w:tc>
      </w:tr>
      <w:tr w:rsidR="00E66B43" w:rsidRPr="00927832" w:rsidTr="00093CF5">
        <w:trPr>
          <w:trHeight w:val="227"/>
          <w:jc w:val="center"/>
        </w:trPr>
        <w:tc>
          <w:tcPr>
            <w:tcW w:w="1701" w:type="dxa"/>
          </w:tcPr>
          <w:p w:rsidR="00E66B43" w:rsidRPr="00270CD4" w:rsidRDefault="00E66B43" w:rsidP="00093CF5">
            <w:pPr>
              <w:pStyle w:val="Tabletext"/>
              <w:jc w:val="left"/>
              <w:rPr>
                <w:sz w:val="20"/>
                <w:lang w:val="en-US"/>
              </w:rPr>
            </w:pPr>
            <w:r w:rsidRPr="00270CD4">
              <w:rPr>
                <w:sz w:val="20"/>
                <w:lang w:val="en-US"/>
              </w:rPr>
              <w:t>Safety related text</w:t>
            </w:r>
          </w:p>
        </w:tc>
        <w:tc>
          <w:tcPr>
            <w:tcW w:w="1603" w:type="dxa"/>
          </w:tcPr>
          <w:p w:rsidR="00E66B43" w:rsidRPr="00270CD4" w:rsidRDefault="00E66B43" w:rsidP="00270CD4">
            <w:pPr>
              <w:pStyle w:val="Tabletext"/>
              <w:keepLines/>
              <w:tabs>
                <w:tab w:val="left" w:leader="dot" w:pos="7938"/>
                <w:tab w:val="center" w:pos="9526"/>
              </w:tabs>
              <w:jc w:val="center"/>
              <w:rPr>
                <w:sz w:val="20"/>
                <w:lang w:val="en-US"/>
              </w:rPr>
            </w:pPr>
            <w:r w:rsidRPr="00270CD4">
              <w:rPr>
                <w:sz w:val="20"/>
                <w:lang w:val="en-US"/>
              </w:rPr>
              <w:t>Maximum 936</w:t>
            </w:r>
          </w:p>
        </w:tc>
        <w:tc>
          <w:tcPr>
            <w:tcW w:w="6335" w:type="dxa"/>
          </w:tcPr>
          <w:p w:rsidR="00E66B43" w:rsidRPr="00270CD4" w:rsidRDefault="00E66B43" w:rsidP="00093CF5">
            <w:pPr>
              <w:pStyle w:val="Tabletext"/>
              <w:jc w:val="left"/>
              <w:rPr>
                <w:sz w:val="20"/>
                <w:lang w:val="en-US"/>
              </w:rPr>
            </w:pPr>
            <w:r w:rsidRPr="00270CD4">
              <w:rPr>
                <w:sz w:val="20"/>
                <w:lang w:val="en-US"/>
              </w:rPr>
              <w:t>6-bit ASCII as defined in Table 47</w:t>
            </w:r>
          </w:p>
        </w:tc>
      </w:tr>
      <w:tr w:rsidR="00E66B43" w:rsidRPr="00927832" w:rsidTr="00093CF5">
        <w:trPr>
          <w:trHeight w:val="247"/>
          <w:jc w:val="center"/>
        </w:trPr>
        <w:tc>
          <w:tcPr>
            <w:tcW w:w="1701" w:type="dxa"/>
          </w:tcPr>
          <w:p w:rsidR="00E66B43" w:rsidRPr="00270CD4" w:rsidRDefault="00E66B43" w:rsidP="00093CF5">
            <w:pPr>
              <w:pStyle w:val="Tabletext"/>
              <w:jc w:val="left"/>
              <w:rPr>
                <w:sz w:val="20"/>
                <w:lang w:val="en-US"/>
              </w:rPr>
            </w:pPr>
            <w:r w:rsidRPr="00270CD4">
              <w:rPr>
                <w:sz w:val="20"/>
                <w:lang w:val="en-US"/>
              </w:rPr>
              <w:t>Maximum number of bits</w:t>
            </w:r>
          </w:p>
        </w:tc>
        <w:tc>
          <w:tcPr>
            <w:tcW w:w="1603" w:type="dxa"/>
          </w:tcPr>
          <w:p w:rsidR="00E66B43" w:rsidRPr="00270CD4" w:rsidRDefault="00E66B43" w:rsidP="00093CF5">
            <w:pPr>
              <w:pStyle w:val="Tabletext"/>
              <w:keepLines/>
              <w:tabs>
                <w:tab w:val="left" w:leader="dot" w:pos="7938"/>
                <w:tab w:val="center" w:pos="9526"/>
              </w:tabs>
              <w:jc w:val="center"/>
              <w:rPr>
                <w:sz w:val="20"/>
                <w:lang w:val="en-US"/>
              </w:rPr>
            </w:pPr>
            <w:r w:rsidRPr="00270CD4">
              <w:rPr>
                <w:sz w:val="20"/>
                <w:lang w:val="en-US"/>
              </w:rPr>
              <w:t>Maximum</w:t>
            </w:r>
            <w:r w:rsidR="00093CF5">
              <w:rPr>
                <w:sz w:val="20"/>
                <w:lang w:val="en-US"/>
              </w:rPr>
              <w:t xml:space="preserve"> </w:t>
            </w:r>
            <w:r w:rsidRPr="00270CD4">
              <w:rPr>
                <w:sz w:val="20"/>
                <w:lang w:val="en-US"/>
              </w:rPr>
              <w:t>1 008</w:t>
            </w:r>
          </w:p>
        </w:tc>
        <w:tc>
          <w:tcPr>
            <w:tcW w:w="6335" w:type="dxa"/>
          </w:tcPr>
          <w:p w:rsidR="00E66B43" w:rsidRPr="00270CD4" w:rsidRDefault="00E66B43" w:rsidP="00093CF5">
            <w:pPr>
              <w:pStyle w:val="Tabletext"/>
              <w:jc w:val="left"/>
              <w:rPr>
                <w:sz w:val="20"/>
                <w:lang w:val="en-US"/>
              </w:rPr>
            </w:pPr>
            <w:r w:rsidRPr="00270CD4">
              <w:rPr>
                <w:sz w:val="20"/>
                <w:lang w:val="en-US"/>
              </w:rPr>
              <w:t xml:space="preserve">Occupies up to 3 slots, or up to 5 slots when able to use FATDMA reservations. </w:t>
            </w:r>
            <w:r w:rsidRPr="00270CD4">
              <w:rPr>
                <w:sz w:val="20"/>
                <w:lang w:val="en-US"/>
              </w:rPr>
              <w:br/>
              <w:t xml:space="preserve">For Class B </w:t>
            </w:r>
            <w:r w:rsidR="00205C80" w:rsidRPr="00D43998">
              <w:rPr>
                <w:lang w:val="en-US"/>
              </w:rPr>
              <w:t>“</w:t>
            </w:r>
            <w:r w:rsidRPr="00270CD4">
              <w:rPr>
                <w:sz w:val="20"/>
                <w:lang w:val="en-US"/>
              </w:rPr>
              <w:t>SO</w:t>
            </w:r>
            <w:r w:rsidR="008E3C9B" w:rsidRPr="00D43998">
              <w:rPr>
                <w:lang w:val="en-US"/>
              </w:rPr>
              <w:t>”</w:t>
            </w:r>
            <w:r w:rsidRPr="00270CD4">
              <w:rPr>
                <w:sz w:val="20"/>
                <w:lang w:val="en-US"/>
              </w:rPr>
              <w:t xml:space="preserve"> mobile AIS stations the length of the message should not exceed 3 slots</w:t>
            </w:r>
            <w:r w:rsidRPr="0058528A">
              <w:rPr>
                <w:sz w:val="20"/>
                <w:lang w:val="en-US"/>
              </w:rPr>
              <w:t xml:space="preserve"> </w:t>
            </w:r>
          </w:p>
          <w:p w:rsidR="00E66B43" w:rsidRPr="00270CD4" w:rsidRDefault="00E66B43" w:rsidP="00093CF5">
            <w:pPr>
              <w:pStyle w:val="Tabletext"/>
              <w:jc w:val="left"/>
              <w:rPr>
                <w:sz w:val="20"/>
                <w:lang w:val="en-US"/>
              </w:rPr>
            </w:pPr>
            <w:r w:rsidRPr="00270CD4">
              <w:rPr>
                <w:sz w:val="20"/>
                <w:lang w:val="en-US"/>
              </w:rPr>
              <w:t xml:space="preserve">For Class B </w:t>
            </w:r>
            <w:r w:rsidR="00205C80" w:rsidRPr="00D43998">
              <w:rPr>
                <w:lang w:val="en-US"/>
              </w:rPr>
              <w:t>“</w:t>
            </w:r>
            <w:r w:rsidRPr="00270CD4">
              <w:rPr>
                <w:sz w:val="20"/>
                <w:lang w:val="en-US"/>
              </w:rPr>
              <w:t>CS</w:t>
            </w:r>
            <w:r w:rsidR="008E3C9B" w:rsidRPr="00D43998">
              <w:rPr>
                <w:lang w:val="en-US"/>
              </w:rPr>
              <w:t>”</w:t>
            </w:r>
            <w:r w:rsidRPr="00270CD4">
              <w:rPr>
                <w:sz w:val="20"/>
                <w:lang w:val="en-US"/>
              </w:rPr>
              <w:t xml:space="preserve"> mobile AIS stations the length of the message should not exceed 1 slot</w:t>
            </w:r>
          </w:p>
        </w:tc>
      </w:tr>
    </w:tbl>
    <w:p w:rsidR="00270CD4" w:rsidRDefault="00270CD4" w:rsidP="00270CD4">
      <w:pPr>
        <w:pStyle w:val="Tablefin"/>
      </w:pPr>
    </w:p>
    <w:p w:rsidR="00E66B43" w:rsidRPr="0058528A" w:rsidRDefault="00E66B43" w:rsidP="00270CD4">
      <w:pPr>
        <w:rPr>
          <w:lang w:val="en-US"/>
        </w:rPr>
      </w:pPr>
      <w:r w:rsidRPr="0058528A">
        <w:rPr>
          <w:lang w:val="en-US"/>
        </w:rPr>
        <w:t>Additional bit stuffing will be required for this message type. For details refer to transport layer, § 5.2.1, Annex 2.</w:t>
      </w:r>
    </w:p>
    <w:p w:rsidR="00E66B43" w:rsidRPr="0058528A" w:rsidRDefault="00E66B43" w:rsidP="00270CD4">
      <w:pPr>
        <w:rPr>
          <w:lang w:val="en-US"/>
        </w:rPr>
      </w:pPr>
      <w:r w:rsidRPr="00E66B43">
        <w:rPr>
          <w:lang w:val="en-GB"/>
        </w:rPr>
        <w:t>Table 6</w:t>
      </w:r>
      <w:r w:rsidRPr="0058528A">
        <w:rPr>
          <w:lang w:val="en-US"/>
        </w:rPr>
        <w:t>2 gives the number of 6-bit-ASCII characters, so that the whole message fits into a given number of slots. It is recommended that any application minimizes the use of slots by limiting the number of characters to the numbers given, if possible:</w:t>
      </w:r>
    </w:p>
    <w:p w:rsidR="00E66B43" w:rsidRPr="00270CD4" w:rsidRDefault="00E66B43" w:rsidP="00270CD4">
      <w:pPr>
        <w:pStyle w:val="TableNo"/>
      </w:pPr>
      <w:bookmarkStart w:id="464" w:name="_Ref139009404"/>
      <w:r w:rsidRPr="00270CD4">
        <w:t>TABLE 62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E66B43" w:rsidRPr="00270CD4" w:rsidTr="00244A65">
        <w:trPr>
          <w:jc w:val="center"/>
        </w:trPr>
        <w:tc>
          <w:tcPr>
            <w:tcW w:w="2268" w:type="dxa"/>
            <w:shd w:val="clear" w:color="auto" w:fill="FFFFFF"/>
          </w:tcPr>
          <w:bookmarkEnd w:id="464"/>
          <w:p w:rsidR="00E66B43" w:rsidRPr="00270CD4" w:rsidRDefault="00E66B43" w:rsidP="00270CD4">
            <w:pPr>
              <w:pStyle w:val="Tablehead"/>
            </w:pPr>
            <w:r w:rsidRPr="00270CD4">
              <w:t>Number of slots</w:t>
            </w:r>
          </w:p>
        </w:tc>
        <w:tc>
          <w:tcPr>
            <w:tcW w:w="3402" w:type="dxa"/>
            <w:shd w:val="clear" w:color="auto" w:fill="FFFFFF"/>
          </w:tcPr>
          <w:p w:rsidR="00E66B43" w:rsidRPr="00270CD4" w:rsidRDefault="00E66B43" w:rsidP="00270CD4">
            <w:pPr>
              <w:pStyle w:val="Tablehead"/>
            </w:pPr>
            <w:r w:rsidRPr="00270CD4">
              <w:t>Maximum 6-bit ASCII characters</w:t>
            </w:r>
          </w:p>
        </w:tc>
      </w:tr>
      <w:tr w:rsidR="00E66B43" w:rsidRPr="003947BE" w:rsidTr="00244A65">
        <w:trPr>
          <w:jc w:val="center"/>
        </w:trPr>
        <w:tc>
          <w:tcPr>
            <w:tcW w:w="2268" w:type="dxa"/>
          </w:tcPr>
          <w:p w:rsidR="00E66B43" w:rsidRPr="003947BE" w:rsidRDefault="00E66B43" w:rsidP="00270CD4">
            <w:pPr>
              <w:pStyle w:val="Tabletext"/>
              <w:jc w:val="center"/>
            </w:pPr>
            <w:r w:rsidRPr="003947BE">
              <w:t>1</w:t>
            </w:r>
          </w:p>
        </w:tc>
        <w:tc>
          <w:tcPr>
            <w:tcW w:w="3402" w:type="dxa"/>
          </w:tcPr>
          <w:p w:rsidR="00E66B43" w:rsidRPr="003947BE" w:rsidRDefault="00E66B43" w:rsidP="00270CD4">
            <w:pPr>
              <w:pStyle w:val="Tabletext"/>
              <w:keepLines/>
              <w:tabs>
                <w:tab w:val="left" w:leader="dot" w:pos="7938"/>
                <w:tab w:val="center" w:pos="9526"/>
              </w:tabs>
              <w:ind w:hanging="567"/>
              <w:jc w:val="center"/>
            </w:pPr>
            <w:r w:rsidRPr="003947BE">
              <w:t>10</w:t>
            </w:r>
          </w:p>
        </w:tc>
      </w:tr>
      <w:tr w:rsidR="00E66B43" w:rsidRPr="003947BE" w:rsidTr="00244A65">
        <w:trPr>
          <w:jc w:val="center"/>
        </w:trPr>
        <w:tc>
          <w:tcPr>
            <w:tcW w:w="2268" w:type="dxa"/>
          </w:tcPr>
          <w:p w:rsidR="00E66B43" w:rsidRPr="003947BE" w:rsidRDefault="00E66B43" w:rsidP="00270CD4">
            <w:pPr>
              <w:pStyle w:val="Tabletext"/>
              <w:jc w:val="center"/>
            </w:pPr>
            <w:r w:rsidRPr="003947BE">
              <w:t>2</w:t>
            </w:r>
          </w:p>
        </w:tc>
        <w:tc>
          <w:tcPr>
            <w:tcW w:w="3402" w:type="dxa"/>
          </w:tcPr>
          <w:p w:rsidR="00E66B43" w:rsidRPr="003947BE" w:rsidRDefault="00E66B43" w:rsidP="00270CD4">
            <w:pPr>
              <w:pStyle w:val="Tabletext"/>
              <w:keepLines/>
              <w:tabs>
                <w:tab w:val="left" w:leader="dot" w:pos="7938"/>
                <w:tab w:val="center" w:pos="9526"/>
              </w:tabs>
              <w:ind w:hanging="567"/>
              <w:jc w:val="center"/>
            </w:pPr>
            <w:r w:rsidRPr="003947BE">
              <w:t>48</w:t>
            </w:r>
          </w:p>
        </w:tc>
      </w:tr>
      <w:tr w:rsidR="00E66B43" w:rsidRPr="003947BE" w:rsidTr="00244A65">
        <w:trPr>
          <w:jc w:val="center"/>
        </w:trPr>
        <w:tc>
          <w:tcPr>
            <w:tcW w:w="2268" w:type="dxa"/>
          </w:tcPr>
          <w:p w:rsidR="00E66B43" w:rsidRPr="003947BE" w:rsidRDefault="00E66B43" w:rsidP="00270CD4">
            <w:pPr>
              <w:pStyle w:val="Tabletext"/>
              <w:jc w:val="center"/>
            </w:pPr>
            <w:r w:rsidRPr="003947BE">
              <w:t>3</w:t>
            </w:r>
          </w:p>
        </w:tc>
        <w:tc>
          <w:tcPr>
            <w:tcW w:w="3402" w:type="dxa"/>
          </w:tcPr>
          <w:p w:rsidR="00E66B43" w:rsidRPr="003947BE" w:rsidRDefault="00E66B43" w:rsidP="00270CD4">
            <w:pPr>
              <w:pStyle w:val="Tabletext"/>
              <w:keepLines/>
              <w:tabs>
                <w:tab w:val="left" w:leader="dot" w:pos="7938"/>
                <w:tab w:val="center" w:pos="9526"/>
              </w:tabs>
              <w:ind w:hanging="567"/>
              <w:jc w:val="center"/>
            </w:pPr>
            <w:r w:rsidRPr="003947BE">
              <w:t>85</w:t>
            </w:r>
          </w:p>
        </w:tc>
      </w:tr>
      <w:tr w:rsidR="00E66B43" w:rsidRPr="003947BE" w:rsidTr="00244A65">
        <w:trPr>
          <w:jc w:val="center"/>
        </w:trPr>
        <w:tc>
          <w:tcPr>
            <w:tcW w:w="2268" w:type="dxa"/>
          </w:tcPr>
          <w:p w:rsidR="00E66B43" w:rsidRPr="003947BE" w:rsidRDefault="00E66B43" w:rsidP="00270CD4">
            <w:pPr>
              <w:pStyle w:val="Tabletext"/>
              <w:jc w:val="center"/>
            </w:pPr>
            <w:r w:rsidRPr="003947BE">
              <w:t>4</w:t>
            </w:r>
          </w:p>
        </w:tc>
        <w:tc>
          <w:tcPr>
            <w:tcW w:w="3402" w:type="dxa"/>
          </w:tcPr>
          <w:p w:rsidR="00E66B43" w:rsidRPr="003947BE" w:rsidRDefault="00E66B43" w:rsidP="00270CD4">
            <w:pPr>
              <w:pStyle w:val="Tabletext"/>
              <w:keepLines/>
              <w:tabs>
                <w:tab w:val="left" w:leader="dot" w:pos="7938"/>
                <w:tab w:val="center" w:pos="9526"/>
              </w:tabs>
              <w:ind w:hanging="567"/>
              <w:jc w:val="center"/>
            </w:pPr>
            <w:r w:rsidRPr="003947BE">
              <w:t>122</w:t>
            </w:r>
          </w:p>
        </w:tc>
      </w:tr>
      <w:tr w:rsidR="00E66B43" w:rsidRPr="003947BE" w:rsidTr="00244A65">
        <w:trPr>
          <w:jc w:val="center"/>
        </w:trPr>
        <w:tc>
          <w:tcPr>
            <w:tcW w:w="2268" w:type="dxa"/>
          </w:tcPr>
          <w:p w:rsidR="00E66B43" w:rsidRPr="003947BE" w:rsidRDefault="00E66B43" w:rsidP="00270CD4">
            <w:pPr>
              <w:pStyle w:val="Tabletext"/>
              <w:jc w:val="center"/>
            </w:pPr>
            <w:r w:rsidRPr="003947BE">
              <w:t>5</w:t>
            </w:r>
          </w:p>
        </w:tc>
        <w:tc>
          <w:tcPr>
            <w:tcW w:w="3402" w:type="dxa"/>
          </w:tcPr>
          <w:p w:rsidR="00E66B43" w:rsidRPr="003947BE" w:rsidRDefault="00E66B43" w:rsidP="00270CD4">
            <w:pPr>
              <w:pStyle w:val="Tabletext"/>
              <w:keepLines/>
              <w:tabs>
                <w:tab w:val="left" w:leader="dot" w:pos="7938"/>
                <w:tab w:val="center" w:pos="9526"/>
              </w:tabs>
              <w:ind w:hanging="567"/>
              <w:jc w:val="center"/>
            </w:pPr>
            <w:r w:rsidRPr="003947BE">
              <w:t>156</w:t>
            </w:r>
          </w:p>
        </w:tc>
      </w:tr>
    </w:tbl>
    <w:p w:rsidR="00E66B43" w:rsidRPr="003947BE" w:rsidRDefault="00E66B43" w:rsidP="00E66B43">
      <w:pPr>
        <w:pStyle w:val="Tablefin"/>
      </w:pPr>
    </w:p>
    <w:p w:rsidR="00E66B43" w:rsidRPr="0058528A" w:rsidRDefault="00E66B43" w:rsidP="00E66B43">
      <w:pPr>
        <w:rPr>
          <w:lang w:val="en-US"/>
        </w:rPr>
      </w:pPr>
      <w:r w:rsidRPr="0058528A">
        <w:rPr>
          <w:lang w:val="en-US"/>
        </w:rPr>
        <w:t>These numbers also take bit stuffing into account.</w:t>
      </w:r>
    </w:p>
    <w:p w:rsidR="00E66B43" w:rsidRPr="0058528A" w:rsidRDefault="00E66B43" w:rsidP="00E66B43">
      <w:pPr>
        <w:pStyle w:val="Heading2"/>
        <w:rPr>
          <w:lang w:val="en-US"/>
        </w:rPr>
      </w:pPr>
      <w:r w:rsidRPr="0058528A">
        <w:rPr>
          <w:lang w:val="en-US"/>
        </w:rPr>
        <w:t>3.11</w:t>
      </w:r>
      <w:r w:rsidRPr="0058528A">
        <w:rPr>
          <w:lang w:val="en-US"/>
        </w:rPr>
        <w:tab/>
        <w:t>Message 13: Safety related acknowledge</w:t>
      </w:r>
    </w:p>
    <w:p w:rsidR="00E66B43" w:rsidRPr="0058528A" w:rsidRDefault="00E66B43" w:rsidP="00E66B43">
      <w:pPr>
        <w:rPr>
          <w:lang w:val="en-US"/>
        </w:rPr>
      </w:pPr>
      <w:r w:rsidRPr="0058528A">
        <w:rPr>
          <w:lang w:val="en-US"/>
        </w:rPr>
        <w:t>For Message 13 refer to description of Message 7.</w:t>
      </w:r>
    </w:p>
    <w:p w:rsidR="00E66B43" w:rsidRPr="0058528A" w:rsidRDefault="00E66B43" w:rsidP="00E66B43">
      <w:pPr>
        <w:pStyle w:val="Heading2"/>
        <w:rPr>
          <w:lang w:val="en-US"/>
        </w:rPr>
      </w:pPr>
      <w:bookmarkStart w:id="465" w:name="_Ref145676564"/>
      <w:r w:rsidRPr="0058528A">
        <w:rPr>
          <w:lang w:val="en-US"/>
        </w:rPr>
        <w:t>3.12</w:t>
      </w:r>
      <w:r w:rsidRPr="0058528A">
        <w:rPr>
          <w:lang w:val="en-US"/>
        </w:rPr>
        <w:tab/>
        <w:t>Message 14: Safety related broadcast message</w:t>
      </w:r>
      <w:bookmarkEnd w:id="465"/>
    </w:p>
    <w:p w:rsidR="00E66B43" w:rsidRPr="003947BE" w:rsidRDefault="00E66B43" w:rsidP="00E66B43">
      <w:r w:rsidRPr="0058528A">
        <w:rPr>
          <w:lang w:val="en-US"/>
        </w:rPr>
        <w:t xml:space="preserve">The safety related broadcast message could be variable in length, based on the amount of safety related text. </w:t>
      </w:r>
      <w:r w:rsidRPr="003947BE">
        <w:t>The length should vary between 1 and 5 slots.</w:t>
      </w:r>
    </w:p>
    <w:p w:rsidR="00E66B43" w:rsidRPr="00D2472A" w:rsidRDefault="00E66B43" w:rsidP="00D2472A">
      <w:pPr>
        <w:pStyle w:val="TableNo"/>
      </w:pPr>
      <w:r w:rsidRPr="00D2472A">
        <w:t>TABLE 63</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561"/>
        <w:gridCol w:w="6377"/>
      </w:tblGrid>
      <w:tr w:rsidR="00E66B43" w:rsidRPr="00D2472A" w:rsidTr="00093CF5">
        <w:trPr>
          <w:trHeight w:val="247"/>
          <w:tblHeader/>
          <w:jc w:val="center"/>
        </w:trPr>
        <w:tc>
          <w:tcPr>
            <w:tcW w:w="1701" w:type="dxa"/>
            <w:shd w:val="clear" w:color="auto" w:fill="FFFFFF"/>
            <w:vAlign w:val="center"/>
          </w:tcPr>
          <w:p w:rsidR="00E66B43" w:rsidRPr="00D2472A" w:rsidRDefault="00E66B43" w:rsidP="00244A65">
            <w:pPr>
              <w:pStyle w:val="Tablehead"/>
              <w:spacing w:before="20" w:after="20"/>
              <w:rPr>
                <w:sz w:val="20"/>
              </w:rPr>
            </w:pPr>
            <w:r w:rsidRPr="00D2472A">
              <w:rPr>
                <w:sz w:val="20"/>
              </w:rPr>
              <w:t>Parameter</w:t>
            </w:r>
          </w:p>
        </w:tc>
        <w:tc>
          <w:tcPr>
            <w:tcW w:w="1561" w:type="dxa"/>
            <w:shd w:val="clear" w:color="auto" w:fill="FFFFFF"/>
            <w:vAlign w:val="center"/>
          </w:tcPr>
          <w:p w:rsidR="00E66B43" w:rsidRPr="00D2472A" w:rsidRDefault="00E66B43" w:rsidP="00093CF5">
            <w:pPr>
              <w:pStyle w:val="Tablehead"/>
              <w:spacing w:before="20" w:after="20"/>
              <w:rPr>
                <w:sz w:val="20"/>
                <w:lang w:val="en-US"/>
              </w:rPr>
            </w:pPr>
            <w:r w:rsidRPr="00D2472A">
              <w:rPr>
                <w:sz w:val="20"/>
                <w:lang w:val="en-US"/>
              </w:rPr>
              <w:t>Number of bits</w:t>
            </w:r>
          </w:p>
        </w:tc>
        <w:tc>
          <w:tcPr>
            <w:tcW w:w="6377" w:type="dxa"/>
            <w:shd w:val="clear" w:color="auto" w:fill="FFFFFF"/>
            <w:vAlign w:val="center"/>
          </w:tcPr>
          <w:p w:rsidR="00E66B43" w:rsidRPr="00D2472A" w:rsidRDefault="00E66B43" w:rsidP="00244A65">
            <w:pPr>
              <w:pStyle w:val="Tablehead"/>
              <w:spacing w:before="20" w:after="20"/>
              <w:rPr>
                <w:sz w:val="20"/>
                <w:lang w:val="en-US"/>
              </w:rPr>
            </w:pPr>
            <w:r w:rsidRPr="00D2472A">
              <w:rPr>
                <w:sz w:val="20"/>
                <w:lang w:val="en-US"/>
              </w:rPr>
              <w:t>Description</w:t>
            </w:r>
          </w:p>
        </w:tc>
      </w:tr>
      <w:tr w:rsidR="00E66B43" w:rsidRPr="00D2472A" w:rsidTr="00093CF5">
        <w:trPr>
          <w:trHeight w:val="247"/>
          <w:jc w:val="center"/>
        </w:trPr>
        <w:tc>
          <w:tcPr>
            <w:tcW w:w="1701" w:type="dxa"/>
          </w:tcPr>
          <w:p w:rsidR="00E66B43" w:rsidRPr="00D2472A" w:rsidRDefault="00E66B43" w:rsidP="00093CF5">
            <w:pPr>
              <w:pStyle w:val="Tabletext"/>
              <w:jc w:val="left"/>
              <w:rPr>
                <w:sz w:val="20"/>
                <w:lang w:val="en-US"/>
              </w:rPr>
            </w:pPr>
            <w:r w:rsidRPr="00D2472A">
              <w:rPr>
                <w:sz w:val="20"/>
                <w:lang w:val="en-US"/>
              </w:rPr>
              <w:t>Message ID</w:t>
            </w:r>
          </w:p>
        </w:tc>
        <w:tc>
          <w:tcPr>
            <w:tcW w:w="1561" w:type="dxa"/>
          </w:tcPr>
          <w:p w:rsidR="00E66B43" w:rsidRPr="00D2472A" w:rsidRDefault="00E66B43" w:rsidP="00D2472A">
            <w:pPr>
              <w:pStyle w:val="Tabletext"/>
              <w:keepLines/>
              <w:tabs>
                <w:tab w:val="left" w:leader="dot" w:pos="7938"/>
                <w:tab w:val="center" w:pos="9526"/>
              </w:tabs>
              <w:jc w:val="center"/>
              <w:rPr>
                <w:sz w:val="20"/>
                <w:lang w:val="en-US"/>
              </w:rPr>
            </w:pPr>
            <w:r w:rsidRPr="00D2472A">
              <w:rPr>
                <w:sz w:val="20"/>
                <w:lang w:val="en-US"/>
              </w:rPr>
              <w:t>6</w:t>
            </w:r>
          </w:p>
        </w:tc>
        <w:tc>
          <w:tcPr>
            <w:tcW w:w="6377" w:type="dxa"/>
          </w:tcPr>
          <w:p w:rsidR="00E66B43" w:rsidRPr="00D2472A" w:rsidRDefault="00E66B43" w:rsidP="00093CF5">
            <w:pPr>
              <w:pStyle w:val="Tabletext"/>
              <w:jc w:val="left"/>
              <w:rPr>
                <w:sz w:val="20"/>
                <w:lang w:val="en-US"/>
              </w:rPr>
            </w:pPr>
            <w:r w:rsidRPr="00D2472A">
              <w:rPr>
                <w:sz w:val="20"/>
                <w:lang w:val="en-US"/>
              </w:rPr>
              <w:t>Identifier for Message 14; always 14.</w:t>
            </w:r>
          </w:p>
        </w:tc>
      </w:tr>
      <w:tr w:rsidR="00E66B43" w:rsidRPr="00D2472A" w:rsidTr="00093CF5">
        <w:trPr>
          <w:trHeight w:val="247"/>
          <w:jc w:val="center"/>
        </w:trPr>
        <w:tc>
          <w:tcPr>
            <w:tcW w:w="1701" w:type="dxa"/>
          </w:tcPr>
          <w:p w:rsidR="00E66B43" w:rsidRPr="00D2472A" w:rsidRDefault="00E66B43" w:rsidP="00093CF5">
            <w:pPr>
              <w:pStyle w:val="Tabletext"/>
              <w:jc w:val="left"/>
              <w:rPr>
                <w:sz w:val="20"/>
                <w:lang w:val="en-US"/>
              </w:rPr>
            </w:pPr>
            <w:r w:rsidRPr="00D2472A">
              <w:rPr>
                <w:sz w:val="20"/>
                <w:lang w:val="en-US"/>
              </w:rPr>
              <w:t>Repeat indicator</w:t>
            </w:r>
          </w:p>
        </w:tc>
        <w:tc>
          <w:tcPr>
            <w:tcW w:w="1561" w:type="dxa"/>
          </w:tcPr>
          <w:p w:rsidR="00E66B43" w:rsidRPr="00D2472A" w:rsidRDefault="00E66B43" w:rsidP="00D2472A">
            <w:pPr>
              <w:pStyle w:val="Tabletext"/>
              <w:keepLines/>
              <w:tabs>
                <w:tab w:val="left" w:leader="dot" w:pos="7938"/>
                <w:tab w:val="center" w:pos="9526"/>
              </w:tabs>
              <w:jc w:val="center"/>
              <w:rPr>
                <w:sz w:val="20"/>
                <w:lang w:val="en-US"/>
              </w:rPr>
            </w:pPr>
            <w:r w:rsidRPr="00D2472A">
              <w:rPr>
                <w:sz w:val="20"/>
                <w:lang w:val="en-US"/>
              </w:rPr>
              <w:t>2</w:t>
            </w:r>
          </w:p>
        </w:tc>
        <w:tc>
          <w:tcPr>
            <w:tcW w:w="6377" w:type="dxa"/>
          </w:tcPr>
          <w:p w:rsidR="00E66B43" w:rsidRPr="00D2472A" w:rsidRDefault="00E66B43" w:rsidP="00093CF5">
            <w:pPr>
              <w:pStyle w:val="Tabletext"/>
              <w:jc w:val="left"/>
              <w:rPr>
                <w:sz w:val="20"/>
              </w:rPr>
            </w:pPr>
            <w:r w:rsidRPr="00D2472A">
              <w:rPr>
                <w:sz w:val="20"/>
                <w:lang w:val="en-US"/>
              </w:rPr>
              <w:t xml:space="preserve">Used by the repeater to indicate how many times a message has been repeated. </w:t>
            </w:r>
            <w:r w:rsidRPr="00D2472A">
              <w:rPr>
                <w:sz w:val="20"/>
              </w:rPr>
              <w:t>See § 4.6.1, Annex 2; 0</w:t>
            </w:r>
            <w:r w:rsidR="009A31D5">
              <w:rPr>
                <w:sz w:val="20"/>
              </w:rPr>
              <w:t>-</w:t>
            </w:r>
            <w:r w:rsidRPr="00D2472A">
              <w:rPr>
                <w:sz w:val="20"/>
              </w:rPr>
              <w:t>3; 0 = default; 3 = do not repeat any more</w:t>
            </w:r>
          </w:p>
        </w:tc>
      </w:tr>
      <w:tr w:rsidR="00E66B43" w:rsidRPr="00927832" w:rsidTr="00093CF5">
        <w:trPr>
          <w:trHeight w:val="247"/>
          <w:jc w:val="center"/>
        </w:trPr>
        <w:tc>
          <w:tcPr>
            <w:tcW w:w="1701" w:type="dxa"/>
          </w:tcPr>
          <w:p w:rsidR="00E66B43" w:rsidRPr="00D2472A" w:rsidRDefault="00985D88" w:rsidP="00093CF5">
            <w:pPr>
              <w:pStyle w:val="Tabletext"/>
              <w:jc w:val="left"/>
              <w:rPr>
                <w:sz w:val="20"/>
                <w:lang w:val="en-US"/>
              </w:rPr>
            </w:pPr>
            <w:ins w:id="466" w:author="Johnny Schultz" w:date="2017-09-22T06:54:00Z">
              <w:r w:rsidRPr="00FD2805">
                <w:rPr>
                  <w:sz w:val="20"/>
                  <w:lang w:val="en-US"/>
                </w:rPr>
                <w:t>Station</w:t>
              </w:r>
            </w:ins>
            <w:del w:id="467" w:author="Johnny Schultz" w:date="2017-09-22T06:54:00Z">
              <w:r w:rsidR="00E66B43" w:rsidRPr="00D2472A" w:rsidDel="00985D88">
                <w:rPr>
                  <w:sz w:val="20"/>
                  <w:lang w:val="en-US"/>
                </w:rPr>
                <w:delText>Source</w:delText>
              </w:r>
            </w:del>
            <w:r w:rsidR="00E66B43" w:rsidRPr="00D2472A">
              <w:rPr>
                <w:sz w:val="20"/>
                <w:lang w:val="en-US"/>
              </w:rPr>
              <w:t xml:space="preserve"> ID</w:t>
            </w:r>
          </w:p>
        </w:tc>
        <w:tc>
          <w:tcPr>
            <w:tcW w:w="1561" w:type="dxa"/>
          </w:tcPr>
          <w:p w:rsidR="00E66B43" w:rsidRPr="00D2472A" w:rsidRDefault="00E66B43" w:rsidP="00D2472A">
            <w:pPr>
              <w:pStyle w:val="Tabletext"/>
              <w:keepLines/>
              <w:tabs>
                <w:tab w:val="left" w:leader="dot" w:pos="7938"/>
                <w:tab w:val="center" w:pos="9526"/>
              </w:tabs>
              <w:jc w:val="center"/>
              <w:rPr>
                <w:sz w:val="20"/>
              </w:rPr>
            </w:pPr>
            <w:r w:rsidRPr="00D2472A">
              <w:rPr>
                <w:sz w:val="20"/>
              </w:rPr>
              <w:t>30</w:t>
            </w:r>
          </w:p>
        </w:tc>
        <w:tc>
          <w:tcPr>
            <w:tcW w:w="6377" w:type="dxa"/>
          </w:tcPr>
          <w:p w:rsidR="00E66B43" w:rsidRPr="00D2472A" w:rsidRDefault="00985D88" w:rsidP="00093CF5">
            <w:pPr>
              <w:pStyle w:val="Tabletext"/>
              <w:jc w:val="left"/>
              <w:rPr>
                <w:sz w:val="20"/>
                <w:lang w:val="en-US"/>
              </w:rPr>
            </w:pPr>
            <w:ins w:id="468" w:author="Johnny Schultz" w:date="2017-09-22T06:58:00Z">
              <w:r w:rsidRPr="00FD2805">
                <w:rPr>
                  <w:sz w:val="20"/>
                  <w:lang w:val="en-US"/>
                </w:rPr>
                <w:t>MMSI number of source station of message (see Article 19 of the RR and Recommendation ITU</w:t>
              </w:r>
              <w:r w:rsidRPr="00FD2805">
                <w:rPr>
                  <w:sz w:val="20"/>
                  <w:lang w:val="en-US"/>
                </w:rPr>
                <w:noBreakHyphen/>
                <w:t>R M.585)</w:t>
              </w:r>
            </w:ins>
            <w:del w:id="469" w:author="Johnny Schultz" w:date="2017-09-22T06:58:00Z">
              <w:r w:rsidR="00E66B43" w:rsidRPr="00D2472A" w:rsidDel="00985D88">
                <w:rPr>
                  <w:sz w:val="20"/>
                  <w:lang w:val="en-US"/>
                </w:rPr>
                <w:delText>MMSI number of source station of message</w:delText>
              </w:r>
            </w:del>
          </w:p>
        </w:tc>
      </w:tr>
      <w:tr w:rsidR="00E66B43" w:rsidRPr="00D2472A" w:rsidTr="00093CF5">
        <w:trPr>
          <w:trHeight w:val="247"/>
          <w:jc w:val="center"/>
        </w:trPr>
        <w:tc>
          <w:tcPr>
            <w:tcW w:w="1701" w:type="dxa"/>
          </w:tcPr>
          <w:p w:rsidR="00E66B43" w:rsidRPr="00D2472A" w:rsidRDefault="00E66B43" w:rsidP="00093CF5">
            <w:pPr>
              <w:pStyle w:val="Tabletext"/>
              <w:jc w:val="left"/>
              <w:rPr>
                <w:sz w:val="20"/>
                <w:lang w:val="en-US"/>
              </w:rPr>
            </w:pPr>
            <w:r w:rsidRPr="00D2472A">
              <w:rPr>
                <w:sz w:val="20"/>
                <w:lang w:val="en-US"/>
              </w:rPr>
              <w:t>Spare</w:t>
            </w:r>
          </w:p>
        </w:tc>
        <w:tc>
          <w:tcPr>
            <w:tcW w:w="1561" w:type="dxa"/>
          </w:tcPr>
          <w:p w:rsidR="00E66B43" w:rsidRPr="00D2472A" w:rsidRDefault="00E66B43" w:rsidP="00D2472A">
            <w:pPr>
              <w:pStyle w:val="Tabletext"/>
              <w:keepLines/>
              <w:tabs>
                <w:tab w:val="left" w:leader="dot" w:pos="7938"/>
                <w:tab w:val="center" w:pos="9526"/>
              </w:tabs>
              <w:jc w:val="center"/>
              <w:rPr>
                <w:sz w:val="20"/>
              </w:rPr>
            </w:pPr>
            <w:r w:rsidRPr="00D2472A">
              <w:rPr>
                <w:sz w:val="20"/>
              </w:rPr>
              <w:t>2</w:t>
            </w:r>
          </w:p>
        </w:tc>
        <w:tc>
          <w:tcPr>
            <w:tcW w:w="6377" w:type="dxa"/>
          </w:tcPr>
          <w:p w:rsidR="00E66B43" w:rsidRPr="00D2472A" w:rsidRDefault="00E66B43" w:rsidP="00093CF5">
            <w:pPr>
              <w:pStyle w:val="Tabletext"/>
              <w:jc w:val="left"/>
              <w:rPr>
                <w:sz w:val="20"/>
              </w:rPr>
            </w:pPr>
            <w:r w:rsidRPr="00D2472A">
              <w:rPr>
                <w:sz w:val="20"/>
                <w:lang w:val="en-US"/>
              </w:rPr>
              <w:t xml:space="preserve">Not used. Should be set to zero. </w:t>
            </w:r>
            <w:r w:rsidRPr="00D2472A">
              <w:rPr>
                <w:sz w:val="20"/>
              </w:rPr>
              <w:t>Reserved for future use</w:t>
            </w:r>
          </w:p>
        </w:tc>
      </w:tr>
      <w:tr w:rsidR="00E66B43" w:rsidRPr="00927832" w:rsidTr="00093CF5">
        <w:trPr>
          <w:trHeight w:val="247"/>
          <w:jc w:val="center"/>
        </w:trPr>
        <w:tc>
          <w:tcPr>
            <w:tcW w:w="1701" w:type="dxa"/>
          </w:tcPr>
          <w:p w:rsidR="00E66B43" w:rsidRPr="00D2472A" w:rsidRDefault="00E66B43" w:rsidP="00093CF5">
            <w:pPr>
              <w:pStyle w:val="Tabletext"/>
              <w:jc w:val="left"/>
              <w:rPr>
                <w:sz w:val="20"/>
                <w:lang w:val="en-US"/>
              </w:rPr>
            </w:pPr>
            <w:r w:rsidRPr="00D2472A">
              <w:rPr>
                <w:sz w:val="20"/>
                <w:lang w:val="en-US"/>
              </w:rPr>
              <w:t xml:space="preserve">Safety related text </w:t>
            </w:r>
          </w:p>
        </w:tc>
        <w:tc>
          <w:tcPr>
            <w:tcW w:w="1561" w:type="dxa"/>
          </w:tcPr>
          <w:p w:rsidR="00E66B43" w:rsidRPr="00D2472A" w:rsidRDefault="00E66B43" w:rsidP="00D2472A">
            <w:pPr>
              <w:pStyle w:val="Tabletext"/>
              <w:keepLines/>
              <w:tabs>
                <w:tab w:val="left" w:leader="dot" w:pos="7938"/>
                <w:tab w:val="center" w:pos="9526"/>
              </w:tabs>
              <w:jc w:val="center"/>
              <w:rPr>
                <w:sz w:val="20"/>
              </w:rPr>
            </w:pPr>
            <w:r w:rsidRPr="00D2472A">
              <w:rPr>
                <w:sz w:val="20"/>
              </w:rPr>
              <w:t>Maximum 968</w:t>
            </w:r>
          </w:p>
        </w:tc>
        <w:tc>
          <w:tcPr>
            <w:tcW w:w="6377" w:type="dxa"/>
          </w:tcPr>
          <w:p w:rsidR="00E66B43" w:rsidRPr="00D2472A" w:rsidRDefault="00E66B43" w:rsidP="00093CF5">
            <w:pPr>
              <w:pStyle w:val="Tabletext"/>
              <w:jc w:val="left"/>
              <w:rPr>
                <w:sz w:val="20"/>
                <w:lang w:val="en-US"/>
              </w:rPr>
            </w:pPr>
            <w:r w:rsidRPr="00D2472A">
              <w:rPr>
                <w:sz w:val="20"/>
                <w:lang w:val="en-US"/>
              </w:rPr>
              <w:t xml:space="preserve">6-bit ASCII as defined in </w:t>
            </w:r>
            <w:r w:rsidRPr="00D2472A">
              <w:rPr>
                <w:sz w:val="20"/>
                <w:lang w:val="en-GB"/>
              </w:rPr>
              <w:t>Table 4</w:t>
            </w:r>
            <w:r w:rsidRPr="00D2472A">
              <w:rPr>
                <w:sz w:val="20"/>
                <w:lang w:val="en-US"/>
              </w:rPr>
              <w:t>7</w:t>
            </w:r>
          </w:p>
        </w:tc>
      </w:tr>
      <w:tr w:rsidR="00E66B43" w:rsidRPr="00927832" w:rsidTr="00093CF5">
        <w:trPr>
          <w:trHeight w:val="247"/>
          <w:jc w:val="center"/>
        </w:trPr>
        <w:tc>
          <w:tcPr>
            <w:tcW w:w="1701" w:type="dxa"/>
          </w:tcPr>
          <w:p w:rsidR="00E66B43" w:rsidRPr="00D2472A" w:rsidRDefault="00E66B43" w:rsidP="00093CF5">
            <w:pPr>
              <w:pStyle w:val="Tabletext"/>
              <w:jc w:val="left"/>
              <w:rPr>
                <w:sz w:val="20"/>
                <w:lang w:val="en-US"/>
              </w:rPr>
            </w:pPr>
            <w:r w:rsidRPr="00D2472A">
              <w:rPr>
                <w:sz w:val="20"/>
                <w:lang w:val="en-US"/>
              </w:rPr>
              <w:t>Maximum number of bits</w:t>
            </w:r>
          </w:p>
        </w:tc>
        <w:tc>
          <w:tcPr>
            <w:tcW w:w="1561" w:type="dxa"/>
          </w:tcPr>
          <w:p w:rsidR="00E66B43" w:rsidRPr="00D2472A" w:rsidRDefault="00E66B43" w:rsidP="00D2472A">
            <w:pPr>
              <w:pStyle w:val="Tabletext"/>
              <w:keepLines/>
              <w:tabs>
                <w:tab w:val="clear" w:pos="284"/>
                <w:tab w:val="clear" w:pos="567"/>
                <w:tab w:val="left" w:leader="dot" w:pos="7938"/>
                <w:tab w:val="center" w:pos="9526"/>
              </w:tabs>
              <w:jc w:val="center"/>
              <w:rPr>
                <w:sz w:val="20"/>
              </w:rPr>
            </w:pPr>
            <w:r w:rsidRPr="00D2472A">
              <w:rPr>
                <w:sz w:val="20"/>
              </w:rPr>
              <w:t>Maximum 1 008</w:t>
            </w:r>
          </w:p>
        </w:tc>
        <w:tc>
          <w:tcPr>
            <w:tcW w:w="6377" w:type="dxa"/>
          </w:tcPr>
          <w:p w:rsidR="00E66B43" w:rsidRPr="00D2472A" w:rsidRDefault="00E66B43" w:rsidP="00093CF5">
            <w:pPr>
              <w:pStyle w:val="Tabletext"/>
              <w:jc w:val="left"/>
              <w:rPr>
                <w:sz w:val="20"/>
                <w:lang w:val="en-US"/>
              </w:rPr>
            </w:pPr>
            <w:r w:rsidRPr="00D2472A">
              <w:rPr>
                <w:sz w:val="20"/>
                <w:lang w:val="en-GB"/>
              </w:rPr>
              <w:t>Occupies up to 3 slots, or up to 5 slots when able to use FATDMA reservations.</w:t>
            </w:r>
            <w:r w:rsidRPr="00D2472A">
              <w:rPr>
                <w:sz w:val="20"/>
                <w:lang w:val="en-US"/>
              </w:rPr>
              <w:br/>
            </w:r>
            <w:r w:rsidRPr="00D2472A">
              <w:rPr>
                <w:sz w:val="20"/>
                <w:lang w:val="en-GB"/>
              </w:rPr>
              <w:t xml:space="preserve">For Class B </w:t>
            </w:r>
            <w:r w:rsidR="00D60CD6" w:rsidRPr="00D43998">
              <w:rPr>
                <w:lang w:val="en-US"/>
              </w:rPr>
              <w:t>“</w:t>
            </w:r>
            <w:r w:rsidRPr="00D2472A">
              <w:rPr>
                <w:sz w:val="20"/>
                <w:lang w:val="en-GB"/>
              </w:rPr>
              <w:t>SO</w:t>
            </w:r>
            <w:r w:rsidR="004E75C0" w:rsidRPr="00D43998">
              <w:rPr>
                <w:lang w:val="en-US"/>
              </w:rPr>
              <w:t>”</w:t>
            </w:r>
            <w:r w:rsidRPr="00D2472A">
              <w:rPr>
                <w:sz w:val="20"/>
                <w:lang w:val="en-GB"/>
              </w:rPr>
              <w:t xml:space="preserve"> mobile AIS stations the length of the message should not exceed 3 slots </w:t>
            </w:r>
          </w:p>
          <w:p w:rsidR="00E66B43" w:rsidRPr="00D2472A" w:rsidRDefault="00E66B43" w:rsidP="00093CF5">
            <w:pPr>
              <w:pStyle w:val="Tabletext"/>
              <w:jc w:val="left"/>
              <w:rPr>
                <w:sz w:val="20"/>
                <w:lang w:val="en-US"/>
              </w:rPr>
            </w:pPr>
            <w:r w:rsidRPr="00D2472A">
              <w:rPr>
                <w:sz w:val="20"/>
                <w:lang w:val="en-GB"/>
              </w:rPr>
              <w:t xml:space="preserve">For Class B </w:t>
            </w:r>
            <w:r w:rsidR="00D60CD6" w:rsidRPr="00D43998">
              <w:rPr>
                <w:lang w:val="en-US"/>
              </w:rPr>
              <w:t>“</w:t>
            </w:r>
            <w:r w:rsidRPr="00D2472A">
              <w:rPr>
                <w:sz w:val="20"/>
                <w:lang w:val="en-GB"/>
              </w:rPr>
              <w:t>CS</w:t>
            </w:r>
            <w:r w:rsidR="004E75C0" w:rsidRPr="00D43998">
              <w:rPr>
                <w:lang w:val="en-US"/>
              </w:rPr>
              <w:t>”</w:t>
            </w:r>
            <w:r w:rsidRPr="00D2472A">
              <w:rPr>
                <w:sz w:val="20"/>
                <w:lang w:val="en-GB"/>
              </w:rPr>
              <w:t xml:space="preserve"> mobile AIS stations the length of the message should not exceed 1 slot</w:t>
            </w:r>
          </w:p>
        </w:tc>
      </w:tr>
    </w:tbl>
    <w:p w:rsidR="00E50201" w:rsidRDefault="00E50201" w:rsidP="00E50201">
      <w:pPr>
        <w:pStyle w:val="Tablefin"/>
      </w:pPr>
    </w:p>
    <w:p w:rsidR="00E66B43" w:rsidRPr="0058528A" w:rsidRDefault="00E66B43" w:rsidP="00E50201">
      <w:pPr>
        <w:rPr>
          <w:lang w:val="en-US"/>
        </w:rPr>
      </w:pPr>
      <w:r w:rsidRPr="0058528A">
        <w:rPr>
          <w:lang w:val="en-US"/>
        </w:rPr>
        <w:t>Additional bit stuffing will be required for this message type. For details refer to transport layer, § 5.2.1, Annex 2.</w:t>
      </w:r>
    </w:p>
    <w:p w:rsidR="00E66B43" w:rsidRPr="0058528A" w:rsidRDefault="00E66B43" w:rsidP="00E50201">
      <w:pPr>
        <w:rPr>
          <w:lang w:val="en-US"/>
        </w:rPr>
      </w:pPr>
      <w:r w:rsidRPr="00E66B43">
        <w:rPr>
          <w:lang w:val="en-GB"/>
        </w:rPr>
        <w:t>Table 6</w:t>
      </w:r>
      <w:r w:rsidRPr="0058528A">
        <w:rPr>
          <w:lang w:val="en-US"/>
        </w:rPr>
        <w:t>4 gives the number of 6-bit ASCII characters, so that the whole message fits into a given number of slots. It is recommended that any application minimizes the use of slots by limiting the number of characters to the numbers given, if possible:</w:t>
      </w:r>
    </w:p>
    <w:p w:rsidR="00E66B43" w:rsidRPr="00E50201" w:rsidRDefault="00E50201" w:rsidP="00E50201">
      <w:pPr>
        <w:pStyle w:val="TableNo"/>
      </w:pPr>
      <w:bookmarkStart w:id="470" w:name="_Ref139009469"/>
      <w:r w:rsidRPr="00E50201">
        <w:t xml:space="preserve">TABLE </w:t>
      </w:r>
      <w:r w:rsidR="00E66B43" w:rsidRPr="00E50201">
        <w:t>64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E66B43" w:rsidRPr="003947BE" w:rsidTr="00902490">
        <w:trPr>
          <w:jc w:val="center"/>
        </w:trPr>
        <w:tc>
          <w:tcPr>
            <w:tcW w:w="2268" w:type="dxa"/>
            <w:shd w:val="clear" w:color="auto" w:fill="FFFFFF"/>
          </w:tcPr>
          <w:bookmarkEnd w:id="470"/>
          <w:p w:rsidR="00E66B43" w:rsidRPr="003947BE" w:rsidRDefault="00E66B43" w:rsidP="00902490">
            <w:pPr>
              <w:pStyle w:val="Tablehead"/>
            </w:pPr>
            <w:r w:rsidRPr="003947BE">
              <w:t>Number of slots</w:t>
            </w:r>
          </w:p>
        </w:tc>
        <w:tc>
          <w:tcPr>
            <w:tcW w:w="3402" w:type="dxa"/>
            <w:shd w:val="clear" w:color="auto" w:fill="FFFFFF"/>
          </w:tcPr>
          <w:p w:rsidR="00E66B43" w:rsidRPr="003947BE" w:rsidRDefault="00E66B43" w:rsidP="00902490">
            <w:pPr>
              <w:pStyle w:val="Tablehead"/>
            </w:pPr>
            <w:r w:rsidRPr="003947BE">
              <w:t>Maximum 6-bit ASCII characters</w:t>
            </w:r>
          </w:p>
        </w:tc>
      </w:tr>
      <w:tr w:rsidR="00E66B43" w:rsidRPr="003947BE" w:rsidTr="00902490">
        <w:trPr>
          <w:jc w:val="center"/>
        </w:trPr>
        <w:tc>
          <w:tcPr>
            <w:tcW w:w="2268" w:type="dxa"/>
          </w:tcPr>
          <w:p w:rsidR="00E66B43" w:rsidRPr="003947BE" w:rsidRDefault="00E66B43" w:rsidP="00902490">
            <w:pPr>
              <w:pStyle w:val="Tabletext"/>
              <w:jc w:val="center"/>
            </w:pPr>
            <w:r w:rsidRPr="003947BE">
              <w:t>1</w:t>
            </w:r>
          </w:p>
        </w:tc>
        <w:tc>
          <w:tcPr>
            <w:tcW w:w="3402" w:type="dxa"/>
          </w:tcPr>
          <w:p w:rsidR="00E66B43" w:rsidRPr="003947BE" w:rsidRDefault="00E66B43" w:rsidP="00902490">
            <w:pPr>
              <w:pStyle w:val="Tabletext"/>
              <w:jc w:val="center"/>
            </w:pPr>
            <w:r w:rsidRPr="003947BE">
              <w:t>16</w:t>
            </w:r>
          </w:p>
        </w:tc>
      </w:tr>
      <w:tr w:rsidR="00E66B43" w:rsidRPr="003947BE" w:rsidTr="00902490">
        <w:trPr>
          <w:jc w:val="center"/>
        </w:trPr>
        <w:tc>
          <w:tcPr>
            <w:tcW w:w="2268" w:type="dxa"/>
          </w:tcPr>
          <w:p w:rsidR="00E66B43" w:rsidRPr="003947BE" w:rsidRDefault="00E66B43" w:rsidP="00902490">
            <w:pPr>
              <w:pStyle w:val="Tabletext"/>
              <w:jc w:val="center"/>
            </w:pPr>
            <w:r w:rsidRPr="003947BE">
              <w:t>2</w:t>
            </w:r>
          </w:p>
        </w:tc>
        <w:tc>
          <w:tcPr>
            <w:tcW w:w="3402" w:type="dxa"/>
          </w:tcPr>
          <w:p w:rsidR="00E66B43" w:rsidRPr="003947BE" w:rsidRDefault="00E66B43" w:rsidP="00902490">
            <w:pPr>
              <w:pStyle w:val="Tabletext"/>
              <w:jc w:val="center"/>
            </w:pPr>
            <w:r w:rsidRPr="003947BE">
              <w:t>53</w:t>
            </w:r>
          </w:p>
        </w:tc>
      </w:tr>
      <w:tr w:rsidR="00E66B43" w:rsidRPr="003947BE" w:rsidTr="00902490">
        <w:trPr>
          <w:jc w:val="center"/>
        </w:trPr>
        <w:tc>
          <w:tcPr>
            <w:tcW w:w="2268" w:type="dxa"/>
          </w:tcPr>
          <w:p w:rsidR="00E66B43" w:rsidRPr="003947BE" w:rsidRDefault="00E66B43" w:rsidP="00902490">
            <w:pPr>
              <w:pStyle w:val="Tabletext"/>
              <w:jc w:val="center"/>
            </w:pPr>
            <w:r w:rsidRPr="003947BE">
              <w:t>3</w:t>
            </w:r>
          </w:p>
        </w:tc>
        <w:tc>
          <w:tcPr>
            <w:tcW w:w="3402" w:type="dxa"/>
          </w:tcPr>
          <w:p w:rsidR="00E66B43" w:rsidRPr="003947BE" w:rsidRDefault="00E66B43" w:rsidP="00902490">
            <w:pPr>
              <w:pStyle w:val="Tabletext"/>
              <w:jc w:val="center"/>
            </w:pPr>
            <w:r w:rsidRPr="003947BE">
              <w:t>90</w:t>
            </w:r>
          </w:p>
        </w:tc>
      </w:tr>
      <w:tr w:rsidR="00E66B43" w:rsidRPr="003947BE" w:rsidTr="00902490">
        <w:trPr>
          <w:jc w:val="center"/>
        </w:trPr>
        <w:tc>
          <w:tcPr>
            <w:tcW w:w="2268" w:type="dxa"/>
          </w:tcPr>
          <w:p w:rsidR="00E66B43" w:rsidRPr="003947BE" w:rsidRDefault="00E66B43" w:rsidP="00902490">
            <w:pPr>
              <w:pStyle w:val="Tabletext"/>
              <w:jc w:val="center"/>
            </w:pPr>
            <w:r w:rsidRPr="003947BE">
              <w:t>4</w:t>
            </w:r>
          </w:p>
        </w:tc>
        <w:tc>
          <w:tcPr>
            <w:tcW w:w="3402" w:type="dxa"/>
          </w:tcPr>
          <w:p w:rsidR="00E66B43" w:rsidRPr="003947BE" w:rsidRDefault="00E66B43" w:rsidP="00902490">
            <w:pPr>
              <w:pStyle w:val="Tabletext"/>
              <w:jc w:val="center"/>
            </w:pPr>
            <w:r w:rsidRPr="003947BE">
              <w:t>128</w:t>
            </w:r>
          </w:p>
        </w:tc>
      </w:tr>
      <w:tr w:rsidR="00E66B43" w:rsidRPr="003947BE" w:rsidTr="00902490">
        <w:trPr>
          <w:jc w:val="center"/>
        </w:trPr>
        <w:tc>
          <w:tcPr>
            <w:tcW w:w="2268" w:type="dxa"/>
          </w:tcPr>
          <w:p w:rsidR="00E66B43" w:rsidRPr="003947BE" w:rsidRDefault="00E66B43" w:rsidP="00902490">
            <w:pPr>
              <w:pStyle w:val="Tabletext"/>
              <w:jc w:val="center"/>
            </w:pPr>
            <w:r w:rsidRPr="003947BE">
              <w:t>5</w:t>
            </w:r>
          </w:p>
        </w:tc>
        <w:tc>
          <w:tcPr>
            <w:tcW w:w="3402" w:type="dxa"/>
          </w:tcPr>
          <w:p w:rsidR="00E66B43" w:rsidRPr="003947BE" w:rsidRDefault="00E66B43" w:rsidP="00902490">
            <w:pPr>
              <w:pStyle w:val="Tabletext"/>
              <w:jc w:val="center"/>
            </w:pPr>
            <w:r w:rsidRPr="003947BE">
              <w:t>161</w:t>
            </w:r>
          </w:p>
        </w:tc>
      </w:tr>
    </w:tbl>
    <w:p w:rsidR="00E66B43" w:rsidRPr="003947BE" w:rsidRDefault="00E66B43" w:rsidP="00E66B43">
      <w:pPr>
        <w:pStyle w:val="Tablefin"/>
      </w:pPr>
    </w:p>
    <w:p w:rsidR="00E66B43" w:rsidRPr="0058528A" w:rsidRDefault="00E66B43" w:rsidP="00E66B43">
      <w:pPr>
        <w:rPr>
          <w:lang w:val="en-US"/>
        </w:rPr>
      </w:pPr>
      <w:r w:rsidRPr="0058528A">
        <w:rPr>
          <w:lang w:val="en-US"/>
        </w:rPr>
        <w:t>These numbers also take bit stuffing into account.</w:t>
      </w:r>
    </w:p>
    <w:p w:rsidR="00E66B43" w:rsidRPr="0058528A" w:rsidRDefault="00E66B43" w:rsidP="00E66B43">
      <w:pPr>
        <w:rPr>
          <w:lang w:val="en-US"/>
        </w:rPr>
      </w:pPr>
      <w:r w:rsidRPr="0058528A">
        <w:rPr>
          <w:lang w:val="en-US"/>
        </w:rPr>
        <w:t>The AIS-SART should use Message 14, and the safety related text should be:</w:t>
      </w:r>
    </w:p>
    <w:p w:rsidR="00E66B43" w:rsidRPr="0058528A" w:rsidRDefault="00E66B43" w:rsidP="004E75C0">
      <w:pPr>
        <w:pStyle w:val="enumlev1"/>
        <w:rPr>
          <w:lang w:val="en-US"/>
        </w:rPr>
      </w:pPr>
      <w:r w:rsidRPr="0058528A">
        <w:rPr>
          <w:lang w:val="en-US"/>
        </w:rPr>
        <w:t>1)</w:t>
      </w:r>
      <w:r w:rsidRPr="0058528A">
        <w:rPr>
          <w:lang w:val="en-US"/>
        </w:rPr>
        <w:tab/>
        <w:t xml:space="preserve">For the active SART, the text should be </w:t>
      </w:r>
      <w:r w:rsidR="00D60CD6" w:rsidRPr="00D43998">
        <w:rPr>
          <w:lang w:val="en-US"/>
        </w:rPr>
        <w:t>“</w:t>
      </w:r>
      <w:r w:rsidRPr="0058528A">
        <w:rPr>
          <w:lang w:val="en-US"/>
        </w:rPr>
        <w:t>SART ACTIVE</w:t>
      </w:r>
      <w:r w:rsidR="004E75C0" w:rsidRPr="00D43998">
        <w:rPr>
          <w:lang w:val="en-US"/>
        </w:rPr>
        <w:t>”</w:t>
      </w:r>
      <w:r w:rsidRPr="0058528A">
        <w:rPr>
          <w:lang w:val="en-US"/>
        </w:rPr>
        <w:t>.</w:t>
      </w:r>
    </w:p>
    <w:p w:rsidR="00E66B43" w:rsidRPr="0058528A" w:rsidRDefault="00E66B43" w:rsidP="004E75C0">
      <w:pPr>
        <w:pStyle w:val="enumlev1"/>
        <w:rPr>
          <w:lang w:val="en-US" w:eastAsia="ja-JP"/>
        </w:rPr>
      </w:pPr>
      <w:r w:rsidRPr="00E66B43">
        <w:rPr>
          <w:lang w:val="en-GB"/>
        </w:rPr>
        <w:t>2</w:t>
      </w:r>
      <w:r w:rsidRPr="0058528A">
        <w:rPr>
          <w:lang w:val="en-US"/>
        </w:rPr>
        <w:t>)</w:t>
      </w:r>
      <w:r w:rsidRPr="0058528A">
        <w:rPr>
          <w:lang w:val="en-US"/>
        </w:rPr>
        <w:tab/>
      </w:r>
      <w:r w:rsidRPr="00E66B43">
        <w:rPr>
          <w:lang w:val="en-GB"/>
        </w:rPr>
        <w:t xml:space="preserve">For the </w:t>
      </w:r>
      <w:r w:rsidRPr="00E66B43">
        <w:rPr>
          <w:lang w:val="en-GB" w:eastAsia="ja-JP"/>
        </w:rPr>
        <w:t xml:space="preserve">SART </w:t>
      </w:r>
      <w:r w:rsidRPr="00E66B43">
        <w:rPr>
          <w:lang w:val="en-GB"/>
        </w:rPr>
        <w:t xml:space="preserve">test mode, the text should be </w:t>
      </w:r>
      <w:r w:rsidR="00D60CD6" w:rsidRPr="00D43998">
        <w:rPr>
          <w:lang w:val="en-US"/>
        </w:rPr>
        <w:t>“</w:t>
      </w:r>
      <w:r w:rsidRPr="00E66B43">
        <w:rPr>
          <w:lang w:val="en-GB"/>
        </w:rPr>
        <w:t>SART TEST</w:t>
      </w:r>
      <w:r w:rsidR="004E75C0" w:rsidRPr="00D43998">
        <w:rPr>
          <w:lang w:val="en-US"/>
        </w:rPr>
        <w:t>”</w:t>
      </w:r>
      <w:r w:rsidRPr="00E66B43">
        <w:rPr>
          <w:lang w:val="en-GB"/>
        </w:rPr>
        <w:t>.</w:t>
      </w:r>
    </w:p>
    <w:p w:rsidR="00E66B43" w:rsidRPr="0058528A" w:rsidRDefault="00E66B43" w:rsidP="004E75C0">
      <w:pPr>
        <w:pStyle w:val="enumlev1"/>
        <w:rPr>
          <w:lang w:val="en-US" w:eastAsia="ja-JP"/>
        </w:rPr>
      </w:pPr>
      <w:r w:rsidRPr="00E66B43">
        <w:rPr>
          <w:lang w:val="en-GB" w:eastAsia="ja-JP"/>
        </w:rPr>
        <w:t>3</w:t>
      </w:r>
      <w:r w:rsidRPr="0058528A">
        <w:rPr>
          <w:lang w:val="en-US" w:eastAsia="ja-JP"/>
        </w:rPr>
        <w:t>)</w:t>
      </w:r>
      <w:r w:rsidRPr="0058528A">
        <w:rPr>
          <w:lang w:val="en-US" w:eastAsia="ja-JP"/>
        </w:rPr>
        <w:tab/>
      </w:r>
      <w:r w:rsidRPr="00E66B43">
        <w:rPr>
          <w:lang w:val="en-GB" w:eastAsia="ja-JP"/>
        </w:rPr>
        <w:t xml:space="preserve">For the active MOB, the text should be </w:t>
      </w:r>
      <w:r w:rsidR="00D60CD6" w:rsidRPr="00D43998">
        <w:rPr>
          <w:lang w:val="en-US"/>
        </w:rPr>
        <w:t>“</w:t>
      </w:r>
      <w:r w:rsidRPr="00E66B43">
        <w:rPr>
          <w:lang w:val="en-GB" w:eastAsia="ja-JP"/>
        </w:rPr>
        <w:t>MOB ACTIVE</w:t>
      </w:r>
      <w:r w:rsidR="004E75C0" w:rsidRPr="00D43998">
        <w:rPr>
          <w:lang w:val="en-US"/>
        </w:rPr>
        <w:t>”</w:t>
      </w:r>
      <w:r w:rsidRPr="00E66B43">
        <w:rPr>
          <w:lang w:val="en-GB" w:eastAsia="ja-JP"/>
        </w:rPr>
        <w:t>.</w:t>
      </w:r>
    </w:p>
    <w:p w:rsidR="00E66B43" w:rsidRPr="0058528A" w:rsidRDefault="00E66B43" w:rsidP="004E75C0">
      <w:pPr>
        <w:pStyle w:val="enumlev1"/>
        <w:rPr>
          <w:lang w:val="en-US" w:eastAsia="ja-JP"/>
        </w:rPr>
      </w:pPr>
      <w:r w:rsidRPr="00E66B43">
        <w:rPr>
          <w:lang w:val="en-GB" w:eastAsia="ja-JP"/>
        </w:rPr>
        <w:t>4</w:t>
      </w:r>
      <w:r w:rsidRPr="0058528A">
        <w:rPr>
          <w:lang w:val="en-US" w:eastAsia="ja-JP"/>
        </w:rPr>
        <w:t>)</w:t>
      </w:r>
      <w:r w:rsidRPr="0058528A">
        <w:rPr>
          <w:lang w:val="en-US" w:eastAsia="ja-JP"/>
        </w:rPr>
        <w:tab/>
      </w:r>
      <w:r w:rsidRPr="00E66B43">
        <w:rPr>
          <w:lang w:val="en-GB" w:eastAsia="ja-JP"/>
        </w:rPr>
        <w:t xml:space="preserve">For the MOB test mode, the text should be </w:t>
      </w:r>
      <w:r w:rsidR="00D60CD6" w:rsidRPr="00D43998">
        <w:rPr>
          <w:lang w:val="en-US"/>
        </w:rPr>
        <w:t>“</w:t>
      </w:r>
      <w:r w:rsidRPr="00E66B43">
        <w:rPr>
          <w:lang w:val="en-GB" w:eastAsia="ja-JP"/>
        </w:rPr>
        <w:t>MOB TEST</w:t>
      </w:r>
      <w:r w:rsidR="004E75C0" w:rsidRPr="00D43998">
        <w:rPr>
          <w:lang w:val="en-US"/>
        </w:rPr>
        <w:t>”</w:t>
      </w:r>
      <w:r w:rsidRPr="00E66B43">
        <w:rPr>
          <w:lang w:val="en-GB" w:eastAsia="ja-JP"/>
        </w:rPr>
        <w:t>.</w:t>
      </w:r>
    </w:p>
    <w:p w:rsidR="00E66B43" w:rsidRPr="0058528A" w:rsidRDefault="00E66B43" w:rsidP="004E75C0">
      <w:pPr>
        <w:pStyle w:val="enumlev1"/>
        <w:rPr>
          <w:lang w:val="en-US" w:eastAsia="ja-JP"/>
        </w:rPr>
      </w:pPr>
      <w:r w:rsidRPr="00E66B43">
        <w:rPr>
          <w:lang w:val="en-GB" w:eastAsia="ja-JP"/>
        </w:rPr>
        <w:t>5</w:t>
      </w:r>
      <w:r w:rsidRPr="0058528A">
        <w:rPr>
          <w:lang w:val="en-US" w:eastAsia="ja-JP"/>
        </w:rPr>
        <w:t>)</w:t>
      </w:r>
      <w:r w:rsidRPr="0058528A">
        <w:rPr>
          <w:lang w:val="en-US" w:eastAsia="ja-JP"/>
        </w:rPr>
        <w:tab/>
      </w:r>
      <w:r w:rsidRPr="00E66B43">
        <w:rPr>
          <w:lang w:val="en-GB" w:eastAsia="ja-JP"/>
        </w:rPr>
        <w:t xml:space="preserve">For the active EPIRB, the text should be </w:t>
      </w:r>
      <w:r w:rsidR="00D60CD6" w:rsidRPr="00D43998">
        <w:rPr>
          <w:lang w:val="en-US"/>
        </w:rPr>
        <w:t>“</w:t>
      </w:r>
      <w:r w:rsidRPr="00E66B43">
        <w:rPr>
          <w:lang w:val="en-GB" w:eastAsia="ja-JP"/>
        </w:rPr>
        <w:t>EPIRB ACTIVE</w:t>
      </w:r>
      <w:r w:rsidR="004E75C0" w:rsidRPr="00D43998">
        <w:rPr>
          <w:lang w:val="en-US"/>
        </w:rPr>
        <w:t>”</w:t>
      </w:r>
      <w:r w:rsidRPr="00E66B43">
        <w:rPr>
          <w:lang w:val="en-GB" w:eastAsia="ja-JP"/>
        </w:rPr>
        <w:t>.</w:t>
      </w:r>
    </w:p>
    <w:p w:rsidR="00E66B43" w:rsidRPr="0058528A" w:rsidRDefault="00E66B43" w:rsidP="004E75C0">
      <w:pPr>
        <w:pStyle w:val="enumlev1"/>
        <w:rPr>
          <w:lang w:val="en-US" w:eastAsia="ja-JP"/>
        </w:rPr>
      </w:pPr>
      <w:r w:rsidRPr="00E66B43">
        <w:rPr>
          <w:lang w:val="en-GB" w:eastAsia="ja-JP"/>
        </w:rPr>
        <w:t>6</w:t>
      </w:r>
      <w:r w:rsidRPr="0058528A">
        <w:rPr>
          <w:lang w:val="en-US" w:eastAsia="ja-JP"/>
        </w:rPr>
        <w:t>)</w:t>
      </w:r>
      <w:r w:rsidRPr="0058528A">
        <w:rPr>
          <w:lang w:val="en-US" w:eastAsia="ja-JP"/>
        </w:rPr>
        <w:tab/>
      </w:r>
      <w:r w:rsidRPr="00E66B43">
        <w:rPr>
          <w:lang w:val="en-GB" w:eastAsia="ja-JP"/>
        </w:rPr>
        <w:t xml:space="preserve">For the EPIRB test mode, the text should be </w:t>
      </w:r>
      <w:r w:rsidR="00D60CD6" w:rsidRPr="00D43998">
        <w:rPr>
          <w:lang w:val="en-US"/>
        </w:rPr>
        <w:t>“</w:t>
      </w:r>
      <w:r w:rsidRPr="00E66B43">
        <w:rPr>
          <w:lang w:val="en-GB" w:eastAsia="ja-JP"/>
        </w:rPr>
        <w:t>EPIRB TEST</w:t>
      </w:r>
      <w:r w:rsidR="004E75C0" w:rsidRPr="00D43998">
        <w:rPr>
          <w:lang w:val="en-US"/>
        </w:rPr>
        <w:t>”</w:t>
      </w:r>
      <w:r w:rsidRPr="00E66B43">
        <w:rPr>
          <w:lang w:val="en-GB" w:eastAsia="ja-JP"/>
        </w:rPr>
        <w:t>.</w:t>
      </w:r>
    </w:p>
    <w:p w:rsidR="00E66B43" w:rsidRPr="0058528A" w:rsidRDefault="00E66B43" w:rsidP="00E66B43">
      <w:pPr>
        <w:pStyle w:val="Heading2"/>
        <w:rPr>
          <w:lang w:val="en-US"/>
        </w:rPr>
      </w:pPr>
      <w:r w:rsidRPr="0058528A">
        <w:rPr>
          <w:lang w:val="en-US"/>
        </w:rPr>
        <w:t>3.13</w:t>
      </w:r>
      <w:r w:rsidRPr="0058528A">
        <w:rPr>
          <w:lang w:val="en-US"/>
        </w:rPr>
        <w:tab/>
        <w:t>Message 15: Interrogation</w:t>
      </w:r>
    </w:p>
    <w:p w:rsidR="00E66B43" w:rsidRPr="0058528A" w:rsidRDefault="00E66B43" w:rsidP="00E66B43">
      <w:pPr>
        <w:rPr>
          <w:lang w:val="en-US"/>
        </w:rPr>
      </w:pPr>
      <w:r w:rsidRPr="0058528A">
        <w:rPr>
          <w:lang w:val="en-US"/>
        </w:rPr>
        <w:t xml:space="preserve">This message should be used for interrogations via the TDMA (not DSC) VHF data link </w:t>
      </w:r>
      <w:r w:rsidRPr="00E66B43">
        <w:rPr>
          <w:sz w:val="22"/>
          <w:lang w:val="en-GB" w:eastAsia="ja-JP"/>
        </w:rPr>
        <w:t>except for</w:t>
      </w:r>
      <w:r w:rsidRPr="0058528A">
        <w:rPr>
          <w:b/>
          <w:lang w:val="en-US" w:eastAsia="ja-JP"/>
        </w:rPr>
        <w:t xml:space="preserve"> </w:t>
      </w:r>
      <w:r w:rsidRPr="0058528A">
        <w:rPr>
          <w:lang w:val="en-US"/>
        </w:rPr>
        <w:t>requests for UTC and date. The response should be transmitted on the channel where the interrogation was received.</w:t>
      </w:r>
    </w:p>
    <w:p w:rsidR="00E66B43" w:rsidRPr="0058528A" w:rsidRDefault="00E66B43" w:rsidP="00E66B43">
      <w:pPr>
        <w:overflowPunct/>
        <w:autoSpaceDE/>
        <w:autoSpaceDN/>
        <w:adjustRightInd/>
        <w:spacing w:before="0"/>
        <w:textAlignment w:val="auto"/>
        <w:rPr>
          <w:caps/>
          <w:sz w:val="20"/>
          <w:lang w:val="en-US"/>
        </w:rPr>
      </w:pPr>
      <w:r w:rsidRPr="0058528A">
        <w:rPr>
          <w:lang w:val="en-US"/>
        </w:rPr>
        <w:br w:type="page"/>
      </w:r>
    </w:p>
    <w:p w:rsidR="00E66B43" w:rsidRPr="003774D9" w:rsidRDefault="00E66B43" w:rsidP="003774D9">
      <w:pPr>
        <w:pStyle w:val="TableNo"/>
      </w:pPr>
      <w:r w:rsidRPr="003774D9">
        <w:t>TABLE 65</w:t>
      </w:r>
    </w:p>
    <w:tbl>
      <w:tblPr>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A0" w:firstRow="1" w:lastRow="0" w:firstColumn="1" w:lastColumn="0" w:noHBand="0" w:noVBand="0"/>
      </w:tblPr>
      <w:tblGrid>
        <w:gridCol w:w="1537"/>
        <w:gridCol w:w="1185"/>
        <w:gridCol w:w="1531"/>
        <w:gridCol w:w="1417"/>
        <w:gridCol w:w="1418"/>
        <w:gridCol w:w="1122"/>
        <w:gridCol w:w="1429"/>
      </w:tblGrid>
      <w:tr w:rsidR="00E66B43" w:rsidRPr="003774D9" w:rsidTr="00244A65">
        <w:trPr>
          <w:trHeight w:val="233"/>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head"/>
              <w:rPr>
                <w:sz w:val="20"/>
              </w:rPr>
            </w:pPr>
            <w:r w:rsidRPr="003774D9">
              <w:rPr>
                <w:sz w:val="20"/>
              </w:rPr>
              <w:t>Interrogator</w:t>
            </w:r>
          </w:p>
        </w:tc>
        <w:tc>
          <w:tcPr>
            <w:tcW w:w="118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head"/>
              <w:rPr>
                <w:sz w:val="20"/>
              </w:rPr>
            </w:pPr>
            <w:r w:rsidRPr="003774D9">
              <w:rPr>
                <w:sz w:val="20"/>
              </w:rPr>
              <w:t>Class A</w:t>
            </w:r>
          </w:p>
        </w:tc>
        <w:tc>
          <w:tcPr>
            <w:tcW w:w="153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head"/>
              <w:rPr>
                <w:sz w:val="20"/>
              </w:rPr>
            </w:pPr>
            <w:r w:rsidRPr="003774D9">
              <w:rPr>
                <w:sz w:val="20"/>
              </w:rPr>
              <w:t xml:space="preserve">Class B </w:t>
            </w:r>
            <w:r w:rsidR="00D60CD6" w:rsidRPr="00D43998">
              <w:rPr>
                <w:lang w:val="en-US"/>
              </w:rPr>
              <w:t>“</w:t>
            </w:r>
            <w:r w:rsidRPr="003774D9">
              <w:rPr>
                <w:sz w:val="20"/>
              </w:rPr>
              <w:t>SO</w:t>
            </w:r>
            <w:r w:rsidR="004E75C0" w:rsidRPr="00D43998">
              <w:rPr>
                <w:lang w:val="en-US"/>
              </w:rPr>
              <w:t>”</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head"/>
              <w:rPr>
                <w:sz w:val="20"/>
              </w:rPr>
            </w:pPr>
            <w:r w:rsidRPr="003774D9">
              <w:rPr>
                <w:sz w:val="20"/>
              </w:rPr>
              <w:t xml:space="preserve">Class B </w:t>
            </w:r>
            <w:r w:rsidR="00D60CD6" w:rsidRPr="00D43998">
              <w:rPr>
                <w:lang w:val="en-US"/>
              </w:rPr>
              <w:t>“</w:t>
            </w:r>
            <w:r w:rsidRPr="003774D9">
              <w:rPr>
                <w:sz w:val="20"/>
              </w:rPr>
              <w:t>CS</w:t>
            </w:r>
            <w:r w:rsidR="004E75C0" w:rsidRPr="00D43998">
              <w:rPr>
                <w:lang w:val="en-US"/>
              </w:rPr>
              <w:t>”</w:t>
            </w:r>
          </w:p>
        </w:tc>
        <w:tc>
          <w:tcPr>
            <w:tcW w:w="141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head"/>
              <w:rPr>
                <w:sz w:val="20"/>
              </w:rPr>
            </w:pPr>
            <w:r w:rsidRPr="003774D9">
              <w:rPr>
                <w:sz w:val="20"/>
              </w:rPr>
              <w:t>SAR aircraft</w:t>
            </w:r>
          </w:p>
        </w:tc>
        <w:tc>
          <w:tcPr>
            <w:tcW w:w="112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head"/>
              <w:rPr>
                <w:sz w:val="20"/>
              </w:rPr>
            </w:pPr>
            <w:r w:rsidRPr="003774D9">
              <w:rPr>
                <w:sz w:val="20"/>
              </w:rPr>
              <w:t>AtoN</w:t>
            </w: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head"/>
              <w:rPr>
                <w:sz w:val="20"/>
              </w:rPr>
            </w:pPr>
            <w:r w:rsidRPr="003774D9">
              <w:rPr>
                <w:sz w:val="20"/>
              </w:rPr>
              <w:t>Base station</w:t>
            </w:r>
          </w:p>
        </w:tc>
      </w:tr>
      <w:tr w:rsidR="00E66B43" w:rsidRPr="003774D9" w:rsidTr="00E66B43">
        <w:trPr>
          <w:trHeight w:val="232"/>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head"/>
              <w:rPr>
                <w:sz w:val="20"/>
              </w:rPr>
            </w:pPr>
            <w:r w:rsidRPr="003774D9">
              <w:rPr>
                <w:sz w:val="20"/>
              </w:rPr>
              <w:t>Interrogated</w:t>
            </w:r>
          </w:p>
        </w:tc>
        <w:tc>
          <w:tcPr>
            <w:tcW w:w="1185" w:type="dxa"/>
            <w:vMerge/>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head"/>
              <w:rPr>
                <w:sz w:val="20"/>
              </w:rPr>
            </w:pPr>
          </w:p>
        </w:tc>
        <w:tc>
          <w:tcPr>
            <w:tcW w:w="1531" w:type="dxa"/>
            <w:vMerge/>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head"/>
              <w:rPr>
                <w:sz w:val="20"/>
              </w:rPr>
            </w:pPr>
          </w:p>
        </w:tc>
        <w:tc>
          <w:tcPr>
            <w:tcW w:w="1417" w:type="dxa"/>
            <w:vMerge/>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head"/>
              <w:rPr>
                <w:sz w:val="20"/>
              </w:rPr>
            </w:pPr>
          </w:p>
        </w:tc>
        <w:tc>
          <w:tcPr>
            <w:tcW w:w="1418" w:type="dxa"/>
            <w:vMerge/>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head"/>
              <w:rPr>
                <w:sz w:val="20"/>
              </w:rPr>
            </w:pPr>
          </w:p>
        </w:tc>
        <w:tc>
          <w:tcPr>
            <w:tcW w:w="1122" w:type="dxa"/>
            <w:vMerge/>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head"/>
              <w:rPr>
                <w:sz w:val="20"/>
              </w:rPr>
            </w:pPr>
          </w:p>
        </w:tc>
        <w:tc>
          <w:tcPr>
            <w:tcW w:w="1429" w:type="dxa"/>
            <w:vMerge/>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head"/>
              <w:rPr>
                <w:sz w:val="20"/>
              </w:rPr>
            </w:pPr>
          </w:p>
        </w:tc>
      </w:tr>
      <w:tr w:rsidR="00E66B43" w:rsidRPr="003774D9" w:rsidTr="00E66B43">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text"/>
              <w:rPr>
                <w:sz w:val="20"/>
              </w:rPr>
            </w:pPr>
            <w:r w:rsidRPr="003774D9">
              <w:rPr>
                <w:sz w:val="20"/>
              </w:rPr>
              <w:t>Class A</w:t>
            </w:r>
          </w:p>
        </w:tc>
        <w:tc>
          <w:tcPr>
            <w:tcW w:w="1185"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3, 5, 24</w:t>
            </w:r>
            <w:r w:rsidRPr="003774D9">
              <w:rPr>
                <w:sz w:val="20"/>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3, 5, 24</w:t>
            </w:r>
            <w:r w:rsidRPr="003774D9">
              <w:rPr>
                <w:sz w:val="20"/>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3, 5, 24</w:t>
            </w:r>
            <w:r w:rsidRPr="003774D9">
              <w:rPr>
                <w:sz w:val="20"/>
                <w:vertAlign w:val="superscript"/>
              </w:rPr>
              <w:t>(1)</w:t>
            </w:r>
          </w:p>
        </w:tc>
      </w:tr>
      <w:tr w:rsidR="00E66B43" w:rsidRPr="003774D9" w:rsidTr="00E66B43">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text"/>
              <w:rPr>
                <w:sz w:val="20"/>
              </w:rPr>
            </w:pPr>
            <w:r w:rsidRPr="003774D9">
              <w:rPr>
                <w:sz w:val="20"/>
              </w:rPr>
              <w:t xml:space="preserve">Class B </w:t>
            </w:r>
            <w:r w:rsidR="00D60CD6" w:rsidRPr="00D43998">
              <w:rPr>
                <w:lang w:val="en-US"/>
              </w:rPr>
              <w:t>“</w:t>
            </w:r>
            <w:r w:rsidRPr="003774D9">
              <w:rPr>
                <w:sz w:val="20"/>
              </w:rPr>
              <w:t>SO</w:t>
            </w:r>
            <w:r w:rsidR="00A518C2" w:rsidRPr="00D43998">
              <w:rPr>
                <w:lang w:val="en-US"/>
              </w:rPr>
              <w:t>”</w:t>
            </w:r>
            <w:r w:rsidRPr="003774D9">
              <w:rPr>
                <w:sz w:val="20"/>
              </w:rPr>
              <w:t> </w:t>
            </w:r>
          </w:p>
        </w:tc>
        <w:tc>
          <w:tcPr>
            <w:tcW w:w="1185"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18, 24</w:t>
            </w:r>
            <w:r w:rsidRPr="003774D9">
              <w:rPr>
                <w:sz w:val="20"/>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18, 24</w:t>
            </w:r>
            <w:r w:rsidRPr="003774D9">
              <w:rPr>
                <w:sz w:val="20"/>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18, 24</w:t>
            </w:r>
            <w:r w:rsidRPr="003774D9">
              <w:rPr>
                <w:sz w:val="20"/>
                <w:vertAlign w:val="superscript"/>
              </w:rPr>
              <w:t>(1)</w:t>
            </w:r>
          </w:p>
        </w:tc>
      </w:tr>
      <w:tr w:rsidR="00E66B43" w:rsidRPr="003774D9" w:rsidTr="00E66B43">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text"/>
              <w:rPr>
                <w:sz w:val="20"/>
              </w:rPr>
            </w:pPr>
            <w:r w:rsidRPr="003774D9">
              <w:rPr>
                <w:sz w:val="20"/>
              </w:rPr>
              <w:t xml:space="preserve">Class B </w:t>
            </w:r>
            <w:r w:rsidR="00D60CD6" w:rsidRPr="00D43998">
              <w:rPr>
                <w:lang w:val="en-US"/>
              </w:rPr>
              <w:t>“</w:t>
            </w:r>
            <w:r w:rsidRPr="003774D9">
              <w:rPr>
                <w:sz w:val="20"/>
              </w:rPr>
              <w:t>CS</w:t>
            </w:r>
            <w:r w:rsidR="00A518C2" w:rsidRPr="00D43998">
              <w:rPr>
                <w:lang w:val="en-US"/>
              </w:rPr>
              <w:t>”</w:t>
            </w:r>
          </w:p>
        </w:tc>
        <w:tc>
          <w:tcPr>
            <w:tcW w:w="1185"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18, 24</w:t>
            </w:r>
            <w:r w:rsidRPr="003774D9">
              <w:rPr>
                <w:sz w:val="20"/>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18, 24</w:t>
            </w:r>
            <w:r w:rsidRPr="003774D9">
              <w:rPr>
                <w:sz w:val="20"/>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18, 24</w:t>
            </w:r>
            <w:r w:rsidRPr="003774D9">
              <w:rPr>
                <w:sz w:val="20"/>
                <w:vertAlign w:val="superscript"/>
              </w:rPr>
              <w:t>(1)</w:t>
            </w:r>
          </w:p>
        </w:tc>
      </w:tr>
      <w:tr w:rsidR="00E66B43" w:rsidRPr="003774D9" w:rsidTr="00E66B43">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text"/>
              <w:rPr>
                <w:sz w:val="20"/>
              </w:rPr>
            </w:pPr>
            <w:r w:rsidRPr="003774D9">
              <w:rPr>
                <w:sz w:val="20"/>
              </w:rPr>
              <w:t>SAR-aircraft</w:t>
            </w:r>
          </w:p>
        </w:tc>
        <w:tc>
          <w:tcPr>
            <w:tcW w:w="1185"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9, 24</w:t>
            </w:r>
            <w:r w:rsidRPr="003774D9">
              <w:rPr>
                <w:sz w:val="20"/>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9</w:t>
            </w:r>
          </w:p>
        </w:tc>
        <w:tc>
          <w:tcPr>
            <w:tcW w:w="1122"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9, 24</w:t>
            </w:r>
            <w:r w:rsidRPr="003774D9">
              <w:rPr>
                <w:sz w:val="20"/>
                <w:vertAlign w:val="superscript"/>
              </w:rPr>
              <w:t>(1)</w:t>
            </w:r>
          </w:p>
        </w:tc>
      </w:tr>
      <w:tr w:rsidR="00E66B43" w:rsidRPr="003774D9" w:rsidTr="00E66B43">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text"/>
              <w:rPr>
                <w:sz w:val="20"/>
              </w:rPr>
            </w:pPr>
            <w:r w:rsidRPr="003774D9">
              <w:rPr>
                <w:sz w:val="20"/>
              </w:rPr>
              <w:t>AtoN</w:t>
            </w:r>
          </w:p>
        </w:tc>
        <w:tc>
          <w:tcPr>
            <w:tcW w:w="1185"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21</w:t>
            </w:r>
            <w:r w:rsidRPr="003774D9">
              <w:rPr>
                <w:sz w:val="20"/>
                <w:vertAlign w:val="superscript"/>
              </w:rPr>
              <w:t>(2)</w:t>
            </w:r>
          </w:p>
        </w:tc>
        <w:tc>
          <w:tcPr>
            <w:tcW w:w="1531"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N</w:t>
            </w:r>
          </w:p>
        </w:tc>
        <w:tc>
          <w:tcPr>
            <w:tcW w:w="1122"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21</w:t>
            </w:r>
            <w:r w:rsidRPr="003774D9">
              <w:rPr>
                <w:sz w:val="20"/>
                <w:vertAlign w:val="superscript"/>
              </w:rPr>
              <w:t>(2)</w:t>
            </w:r>
          </w:p>
        </w:tc>
      </w:tr>
      <w:tr w:rsidR="00E66B43" w:rsidRPr="003774D9" w:rsidTr="00E66B43">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E66B43" w:rsidRPr="003774D9" w:rsidRDefault="00E66B43" w:rsidP="003774D9">
            <w:pPr>
              <w:pStyle w:val="Tabletext"/>
              <w:rPr>
                <w:sz w:val="20"/>
              </w:rPr>
            </w:pPr>
            <w:r w:rsidRPr="003774D9">
              <w:rPr>
                <w:sz w:val="20"/>
              </w:rPr>
              <w:t>Base Station</w:t>
            </w:r>
          </w:p>
        </w:tc>
        <w:tc>
          <w:tcPr>
            <w:tcW w:w="1185"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4, 24</w:t>
            </w:r>
            <w:r w:rsidRPr="003774D9">
              <w:rPr>
                <w:sz w:val="20"/>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4, 24</w:t>
            </w:r>
            <w:r w:rsidRPr="003774D9">
              <w:rPr>
                <w:sz w:val="20"/>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jc w:val="center"/>
              <w:rPr>
                <w:sz w:val="20"/>
              </w:rPr>
            </w:pPr>
            <w:r w:rsidRPr="003774D9">
              <w:rPr>
                <w:sz w:val="20"/>
              </w:rPr>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E66B43" w:rsidRPr="003774D9" w:rsidRDefault="00E66B43" w:rsidP="003774D9">
            <w:pPr>
              <w:pStyle w:val="Tabletext"/>
              <w:rPr>
                <w:sz w:val="20"/>
              </w:rPr>
            </w:pPr>
            <w:r w:rsidRPr="003774D9">
              <w:rPr>
                <w:sz w:val="20"/>
              </w:rPr>
              <w:t>4, 24</w:t>
            </w:r>
            <w:r w:rsidRPr="003774D9">
              <w:rPr>
                <w:sz w:val="20"/>
                <w:vertAlign w:val="superscript"/>
              </w:rPr>
              <w:t>(1)</w:t>
            </w:r>
          </w:p>
        </w:tc>
      </w:tr>
      <w:tr w:rsidR="00E66B43" w:rsidRPr="00927832" w:rsidTr="00244A65">
        <w:trPr>
          <w:jc w:val="center"/>
        </w:trPr>
        <w:tc>
          <w:tcPr>
            <w:tcW w:w="9639" w:type="dxa"/>
            <w:gridSpan w:val="7"/>
            <w:tcBorders>
              <w:top w:val="single" w:sz="4" w:space="0" w:color="000000"/>
              <w:left w:val="nil"/>
              <w:bottom w:val="nil"/>
              <w:right w:val="nil"/>
            </w:tcBorders>
            <w:shd w:val="clear" w:color="auto" w:fill="FFFFFF"/>
            <w:vAlign w:val="center"/>
          </w:tcPr>
          <w:p w:rsidR="00E66B43" w:rsidRPr="00316C01" w:rsidRDefault="00E66B43" w:rsidP="003774D9">
            <w:pPr>
              <w:pStyle w:val="Tablelegend"/>
              <w:rPr>
                <w:sz w:val="20"/>
                <w:lang w:val="en-US"/>
              </w:rPr>
            </w:pPr>
            <w:r w:rsidRPr="00316C01">
              <w:rPr>
                <w:sz w:val="20"/>
                <w:vertAlign w:val="superscript"/>
                <w:lang w:val="en-US"/>
              </w:rPr>
              <w:t>(1)</w:t>
            </w:r>
            <w:r w:rsidRPr="00316C01">
              <w:rPr>
                <w:sz w:val="20"/>
                <w:lang w:val="en-US"/>
              </w:rPr>
              <w:tab/>
              <w:t>An Interrogation for Message 24 shall be answered either with a Part A or a Part B or with both Part A and Part B depending on the capability of the unit. Some mobile stations may be configured for scheduled broadcast of Message 24A or Message 24B or both.</w:t>
            </w:r>
          </w:p>
          <w:p w:rsidR="00E66B43" w:rsidRPr="00316C01" w:rsidRDefault="00E66B43" w:rsidP="003774D9">
            <w:pPr>
              <w:pStyle w:val="Tablelegend"/>
              <w:rPr>
                <w:sz w:val="20"/>
                <w:lang w:val="en-US"/>
              </w:rPr>
            </w:pPr>
            <w:r w:rsidRPr="00316C01">
              <w:rPr>
                <w:sz w:val="20"/>
                <w:vertAlign w:val="superscript"/>
                <w:lang w:val="en-US"/>
              </w:rPr>
              <w:t>(2)</w:t>
            </w:r>
            <w:r w:rsidRPr="00316C01">
              <w:rPr>
                <w:sz w:val="20"/>
                <w:lang w:val="en-US"/>
              </w:rPr>
              <w:tab/>
              <w:t>Some AtoN stations are not able to respond due to their operational behaviour.</w:t>
            </w:r>
          </w:p>
          <w:p w:rsidR="00E66B43" w:rsidRPr="00316C01" w:rsidRDefault="003774D9" w:rsidP="003774D9">
            <w:pPr>
              <w:pStyle w:val="Tablelegend"/>
              <w:rPr>
                <w:sz w:val="20"/>
                <w:lang w:val="en-US"/>
              </w:rPr>
            </w:pPr>
            <w:r w:rsidRPr="003774D9">
              <w:rPr>
                <w:sz w:val="20"/>
                <w:lang w:val="en-US"/>
              </w:rPr>
              <w:t>–</w:t>
            </w:r>
            <w:r w:rsidRPr="003774D9">
              <w:rPr>
                <w:sz w:val="20"/>
                <w:lang w:val="en-US"/>
              </w:rPr>
              <w:tab/>
            </w:r>
            <w:r w:rsidR="00E66B43" w:rsidRPr="003774D9">
              <w:rPr>
                <w:sz w:val="20"/>
                <w:lang w:val="en-US"/>
              </w:rPr>
              <w:t xml:space="preserve">The parameter slot offset should be set to zero, if slot should autonomously be allocated by the responding station. </w:t>
            </w:r>
            <w:r w:rsidR="00E66B43" w:rsidRPr="00316C01">
              <w:rPr>
                <w:sz w:val="20"/>
                <w:lang w:val="en-US"/>
              </w:rPr>
              <w:t xml:space="preserve">An interrogating mobile station should always set the parameter </w:t>
            </w:r>
            <w:r w:rsidR="00D60CD6" w:rsidRPr="00D43998">
              <w:rPr>
                <w:lang w:val="en-US"/>
              </w:rPr>
              <w:t>“</w:t>
            </w:r>
            <w:r w:rsidR="00E66B43" w:rsidRPr="00316C01">
              <w:rPr>
                <w:sz w:val="20"/>
                <w:lang w:val="en-US"/>
              </w:rPr>
              <w:t>slot offset</w:t>
            </w:r>
            <w:r w:rsidR="00A518C2" w:rsidRPr="00D43998">
              <w:rPr>
                <w:lang w:val="en-US"/>
              </w:rPr>
              <w:t>”</w:t>
            </w:r>
            <w:r w:rsidR="00E66B43" w:rsidRPr="00316C01">
              <w:rPr>
                <w:sz w:val="20"/>
                <w:lang w:val="en-US"/>
              </w:rPr>
              <w:t xml:space="preserve"> to zero. Slot assignments for the reply to an interrogation should only be used by a base station. If a slot offset is given, it should be relative to the start slot of this transmission. A mobile station should be able to process a minimum slot offset of 10 slots. There should be the following four (4) possibilities to use this message:</w:t>
            </w:r>
          </w:p>
          <w:p w:rsidR="00E66B43" w:rsidRPr="00316C01" w:rsidRDefault="00E66B43" w:rsidP="003774D9">
            <w:pPr>
              <w:pStyle w:val="Tablelegend"/>
              <w:rPr>
                <w:sz w:val="20"/>
                <w:lang w:val="en-US"/>
              </w:rPr>
            </w:pPr>
            <w:r w:rsidRPr="00316C01">
              <w:rPr>
                <w:sz w:val="20"/>
                <w:lang w:val="en-US"/>
              </w:rPr>
              <w:t>–</w:t>
            </w:r>
            <w:r w:rsidRPr="00316C01">
              <w:rPr>
                <w:sz w:val="20"/>
                <w:lang w:val="en-US"/>
              </w:rPr>
              <w:tab/>
              <w:t>One (1) station is interrogated one (1) message: The parameters destination ID1, message ID1.1 and slot offset 1.1 should be defined. All other parameters should be omitted.</w:t>
            </w:r>
          </w:p>
          <w:p w:rsidR="00E66B43" w:rsidRPr="00316C01" w:rsidRDefault="00E66B43" w:rsidP="003774D9">
            <w:pPr>
              <w:pStyle w:val="Tablelegend"/>
              <w:rPr>
                <w:sz w:val="20"/>
                <w:lang w:val="en-US"/>
              </w:rPr>
            </w:pPr>
            <w:r w:rsidRPr="00316C01">
              <w:rPr>
                <w:sz w:val="20"/>
                <w:lang w:val="en-US"/>
              </w:rPr>
              <w:t>–</w:t>
            </w:r>
            <w:r w:rsidRPr="00316C01">
              <w:rPr>
                <w:sz w:val="20"/>
                <w:lang w:val="en-US"/>
              </w:rPr>
              <w:tab/>
              <w:t>One (1) station is interrogated two (2) messages: The parameters destination ID1, message ID1.1, slot offset 1.1, message ID1.2, and slot offset 1.2 should be defined. The parameters destination ID2, message ID2.1, and slot offset 2.1 should be omitted. See § 3.3.7, Annex 2 for byte boundaries.</w:t>
            </w:r>
          </w:p>
          <w:p w:rsidR="00E66B43" w:rsidRPr="00316C01" w:rsidRDefault="00E66B43" w:rsidP="002D6828">
            <w:pPr>
              <w:pStyle w:val="Tablelegend"/>
              <w:rPr>
                <w:sz w:val="20"/>
                <w:lang w:val="en-US"/>
              </w:rPr>
            </w:pPr>
            <w:r w:rsidRPr="00316C01">
              <w:rPr>
                <w:sz w:val="20"/>
                <w:lang w:val="en-US"/>
              </w:rPr>
              <w:t>–</w:t>
            </w:r>
            <w:r w:rsidRPr="00316C01">
              <w:rPr>
                <w:sz w:val="20"/>
                <w:lang w:val="en-US"/>
              </w:rPr>
              <w:tab/>
              <w:t>The first station and the second station are interrogated one (1) message each: The parameters destination ID1, message ID1.1, slot offset 1.1, destination ID2, message ID2.1, and slot offset 2.1 should be defined. The</w:t>
            </w:r>
            <w:r w:rsidR="002D6828">
              <w:rPr>
                <w:sz w:val="20"/>
                <w:lang w:val="en-US"/>
              </w:rPr>
              <w:t> </w:t>
            </w:r>
            <w:r w:rsidRPr="00316C01">
              <w:rPr>
                <w:sz w:val="20"/>
                <w:lang w:val="en-US"/>
              </w:rPr>
              <w:t>parameters message ID1.2 and slot offset 1.2 should be set to zero (0).</w:t>
            </w:r>
          </w:p>
          <w:p w:rsidR="00E66B43" w:rsidRPr="00316C01" w:rsidRDefault="00E66B43" w:rsidP="003774D9">
            <w:pPr>
              <w:pStyle w:val="Tablelegend"/>
              <w:rPr>
                <w:sz w:val="20"/>
                <w:lang w:val="en-US"/>
              </w:rPr>
            </w:pPr>
            <w:r w:rsidRPr="00316C01">
              <w:rPr>
                <w:sz w:val="20"/>
                <w:lang w:val="en-US"/>
              </w:rPr>
              <w:t>–</w:t>
            </w:r>
            <w:r w:rsidRPr="00316C01">
              <w:rPr>
                <w:sz w:val="20"/>
                <w:lang w:val="en-US"/>
              </w:rPr>
              <w:tab/>
              <w:t>The first station is interrogated two (2) messages, and the second station is interrogated one (1) message: All parameters should be defined.</w:t>
            </w:r>
          </w:p>
        </w:tc>
      </w:tr>
    </w:tbl>
    <w:p w:rsidR="006C13D1" w:rsidRDefault="006C13D1" w:rsidP="006C13D1">
      <w:pPr>
        <w:pStyle w:val="Tablefin"/>
      </w:pPr>
    </w:p>
    <w:p w:rsidR="00E66B43" w:rsidRPr="006C13D1" w:rsidRDefault="00E66B43" w:rsidP="006C13D1">
      <w:pPr>
        <w:pStyle w:val="TableNo"/>
      </w:pPr>
      <w:r w:rsidRPr="006C13D1">
        <w:t>TABLE 66</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637"/>
        <w:gridCol w:w="6378"/>
      </w:tblGrid>
      <w:tr w:rsidR="00E66B43" w:rsidRPr="006C13D1" w:rsidTr="00093CF5">
        <w:trPr>
          <w:tblHeader/>
          <w:jc w:val="center"/>
        </w:trPr>
        <w:tc>
          <w:tcPr>
            <w:tcW w:w="1624" w:type="dxa"/>
            <w:shd w:val="clear" w:color="auto" w:fill="FFFFFF"/>
            <w:vAlign w:val="center"/>
          </w:tcPr>
          <w:p w:rsidR="00E66B43" w:rsidRPr="006C13D1" w:rsidRDefault="00E66B43" w:rsidP="00244A65">
            <w:pPr>
              <w:pStyle w:val="Tablehead"/>
              <w:rPr>
                <w:sz w:val="20"/>
              </w:rPr>
            </w:pPr>
            <w:r w:rsidRPr="006C13D1">
              <w:rPr>
                <w:sz w:val="20"/>
              </w:rPr>
              <w:t>Parameter</w:t>
            </w:r>
          </w:p>
        </w:tc>
        <w:tc>
          <w:tcPr>
            <w:tcW w:w="1637" w:type="dxa"/>
            <w:shd w:val="clear" w:color="auto" w:fill="FFFFFF"/>
            <w:vAlign w:val="center"/>
          </w:tcPr>
          <w:p w:rsidR="00E66B43" w:rsidRPr="006C13D1" w:rsidRDefault="00E66B43" w:rsidP="00093CF5">
            <w:pPr>
              <w:pStyle w:val="Tablehead"/>
              <w:rPr>
                <w:sz w:val="20"/>
                <w:lang w:val="en-US"/>
              </w:rPr>
            </w:pPr>
            <w:r w:rsidRPr="006C13D1">
              <w:rPr>
                <w:sz w:val="20"/>
                <w:lang w:val="en-US"/>
              </w:rPr>
              <w:t>Number of bits</w:t>
            </w:r>
          </w:p>
        </w:tc>
        <w:tc>
          <w:tcPr>
            <w:tcW w:w="6378" w:type="dxa"/>
            <w:shd w:val="clear" w:color="auto" w:fill="FFFFFF"/>
            <w:vAlign w:val="center"/>
          </w:tcPr>
          <w:p w:rsidR="00E66B43" w:rsidRPr="006C13D1" w:rsidRDefault="00E66B43" w:rsidP="00244A65">
            <w:pPr>
              <w:pStyle w:val="Tablehead"/>
              <w:rPr>
                <w:sz w:val="20"/>
                <w:lang w:val="en-US"/>
              </w:rPr>
            </w:pPr>
            <w:r w:rsidRPr="006C13D1">
              <w:rPr>
                <w:sz w:val="20"/>
                <w:lang w:val="en-US"/>
              </w:rPr>
              <w:t>Description</w:t>
            </w:r>
          </w:p>
        </w:tc>
      </w:tr>
      <w:tr w:rsidR="00E66B43" w:rsidRPr="00927832" w:rsidTr="00093CF5">
        <w:trPr>
          <w:jc w:val="center"/>
        </w:trPr>
        <w:tc>
          <w:tcPr>
            <w:tcW w:w="1624" w:type="dxa"/>
          </w:tcPr>
          <w:p w:rsidR="00E66B43" w:rsidRPr="006C13D1" w:rsidRDefault="00E66B43" w:rsidP="00093CF5">
            <w:pPr>
              <w:pStyle w:val="Tabletext"/>
              <w:jc w:val="left"/>
              <w:rPr>
                <w:sz w:val="20"/>
                <w:lang w:val="en-US"/>
              </w:rPr>
            </w:pPr>
            <w:r w:rsidRPr="006C13D1">
              <w:rPr>
                <w:sz w:val="20"/>
                <w:lang w:val="en-US"/>
              </w:rPr>
              <w:t>Message ID</w:t>
            </w:r>
          </w:p>
        </w:tc>
        <w:tc>
          <w:tcPr>
            <w:tcW w:w="1637" w:type="dxa"/>
          </w:tcPr>
          <w:p w:rsidR="00E66B43" w:rsidRPr="006C13D1" w:rsidRDefault="00E66B43" w:rsidP="00244A65">
            <w:pPr>
              <w:pStyle w:val="Tabletext"/>
              <w:keepLines/>
              <w:tabs>
                <w:tab w:val="left" w:leader="dot" w:pos="7938"/>
                <w:tab w:val="center" w:pos="9526"/>
              </w:tabs>
              <w:ind w:left="567" w:hanging="567"/>
              <w:jc w:val="center"/>
              <w:rPr>
                <w:sz w:val="20"/>
                <w:lang w:val="en-US"/>
              </w:rPr>
            </w:pPr>
            <w:r w:rsidRPr="006C13D1">
              <w:rPr>
                <w:sz w:val="20"/>
                <w:lang w:val="en-US"/>
              </w:rPr>
              <w:t>6</w:t>
            </w:r>
          </w:p>
        </w:tc>
        <w:tc>
          <w:tcPr>
            <w:tcW w:w="6378" w:type="dxa"/>
          </w:tcPr>
          <w:p w:rsidR="00E66B43" w:rsidRPr="006C13D1" w:rsidRDefault="00E66B43" w:rsidP="00093CF5">
            <w:pPr>
              <w:pStyle w:val="Tabletext"/>
              <w:jc w:val="left"/>
              <w:rPr>
                <w:sz w:val="20"/>
                <w:lang w:val="en-US"/>
              </w:rPr>
            </w:pPr>
            <w:r w:rsidRPr="006C13D1">
              <w:rPr>
                <w:sz w:val="20"/>
                <w:lang w:val="en-US"/>
              </w:rPr>
              <w:t>Identifier for Message 15; always set to 15</w:t>
            </w:r>
          </w:p>
        </w:tc>
      </w:tr>
      <w:tr w:rsidR="00E66B43" w:rsidRPr="006C13D1" w:rsidTr="00093CF5">
        <w:trPr>
          <w:jc w:val="center"/>
        </w:trPr>
        <w:tc>
          <w:tcPr>
            <w:tcW w:w="1624" w:type="dxa"/>
          </w:tcPr>
          <w:p w:rsidR="00E66B43" w:rsidRPr="006C13D1" w:rsidRDefault="00E66B43" w:rsidP="00093CF5">
            <w:pPr>
              <w:pStyle w:val="Tabletext"/>
              <w:jc w:val="left"/>
              <w:rPr>
                <w:sz w:val="20"/>
                <w:lang w:val="en-US"/>
              </w:rPr>
            </w:pPr>
            <w:r w:rsidRPr="006C13D1">
              <w:rPr>
                <w:sz w:val="20"/>
                <w:lang w:val="en-US"/>
              </w:rPr>
              <w:t>Repeat indicator</w:t>
            </w:r>
          </w:p>
        </w:tc>
        <w:tc>
          <w:tcPr>
            <w:tcW w:w="1637" w:type="dxa"/>
          </w:tcPr>
          <w:p w:rsidR="00E66B43" w:rsidRPr="006C13D1" w:rsidRDefault="00E66B43" w:rsidP="00244A65">
            <w:pPr>
              <w:pStyle w:val="Tabletext"/>
              <w:jc w:val="center"/>
              <w:rPr>
                <w:sz w:val="20"/>
                <w:lang w:val="en-US"/>
              </w:rPr>
            </w:pPr>
            <w:r w:rsidRPr="006C13D1">
              <w:rPr>
                <w:sz w:val="20"/>
                <w:lang w:val="en-US"/>
              </w:rPr>
              <w:t>2</w:t>
            </w:r>
          </w:p>
        </w:tc>
        <w:tc>
          <w:tcPr>
            <w:tcW w:w="6378" w:type="dxa"/>
          </w:tcPr>
          <w:p w:rsidR="00E66B43" w:rsidRPr="006C13D1" w:rsidRDefault="00E66B43" w:rsidP="00093CF5">
            <w:pPr>
              <w:pStyle w:val="Tabletext"/>
              <w:jc w:val="left"/>
              <w:rPr>
                <w:sz w:val="20"/>
              </w:rPr>
            </w:pPr>
            <w:r w:rsidRPr="006C13D1">
              <w:rPr>
                <w:sz w:val="20"/>
                <w:lang w:val="en-US"/>
              </w:rPr>
              <w:t xml:space="preserve">Used by the repeater to indicate how many times a message has been repeated. </w:t>
            </w:r>
            <w:r w:rsidRPr="006C13D1">
              <w:rPr>
                <w:sz w:val="20"/>
              </w:rPr>
              <w:t>See § 4.6.1, Annex 2; 0</w:t>
            </w:r>
            <w:r w:rsidR="009A31D5">
              <w:rPr>
                <w:sz w:val="20"/>
              </w:rPr>
              <w:t>-</w:t>
            </w:r>
            <w:r w:rsidRPr="006C13D1">
              <w:rPr>
                <w:sz w:val="20"/>
              </w:rPr>
              <w:t>3; 0 = default; 3 = do not repeat any more</w:t>
            </w:r>
          </w:p>
        </w:tc>
      </w:tr>
      <w:tr w:rsidR="00E66B43" w:rsidRPr="00927832" w:rsidTr="00093CF5">
        <w:trPr>
          <w:jc w:val="center"/>
        </w:trPr>
        <w:tc>
          <w:tcPr>
            <w:tcW w:w="1624" w:type="dxa"/>
          </w:tcPr>
          <w:p w:rsidR="00E66B43" w:rsidRPr="006C13D1" w:rsidRDefault="00985D88" w:rsidP="00093CF5">
            <w:pPr>
              <w:pStyle w:val="Tabletext"/>
              <w:jc w:val="left"/>
              <w:rPr>
                <w:sz w:val="20"/>
              </w:rPr>
            </w:pPr>
            <w:ins w:id="471" w:author="Johnny Schultz" w:date="2017-09-22T06:54:00Z">
              <w:r w:rsidRPr="00FD2805">
                <w:rPr>
                  <w:sz w:val="20"/>
                  <w:lang w:val="en-US"/>
                </w:rPr>
                <w:t>Station</w:t>
              </w:r>
            </w:ins>
            <w:del w:id="472" w:author="Johnny Schultz" w:date="2017-09-22T06:54:00Z">
              <w:r w:rsidR="00E66B43" w:rsidRPr="006C13D1" w:rsidDel="00985D88">
                <w:rPr>
                  <w:sz w:val="20"/>
                </w:rPr>
                <w:delText>Source</w:delText>
              </w:r>
            </w:del>
            <w:r w:rsidR="00E66B43" w:rsidRPr="006C13D1">
              <w:rPr>
                <w:sz w:val="20"/>
              </w:rPr>
              <w:t xml:space="preserve"> ID</w:t>
            </w:r>
          </w:p>
        </w:tc>
        <w:tc>
          <w:tcPr>
            <w:tcW w:w="1637" w:type="dxa"/>
          </w:tcPr>
          <w:p w:rsidR="00E66B43" w:rsidRPr="006C13D1" w:rsidRDefault="00E66B43" w:rsidP="00244A65">
            <w:pPr>
              <w:pStyle w:val="Tabletext"/>
              <w:jc w:val="center"/>
              <w:rPr>
                <w:sz w:val="20"/>
              </w:rPr>
            </w:pPr>
            <w:r w:rsidRPr="006C13D1">
              <w:rPr>
                <w:sz w:val="20"/>
              </w:rPr>
              <w:t>30</w:t>
            </w:r>
          </w:p>
        </w:tc>
        <w:tc>
          <w:tcPr>
            <w:tcW w:w="6378" w:type="dxa"/>
          </w:tcPr>
          <w:p w:rsidR="00E66B43" w:rsidRPr="006C13D1" w:rsidRDefault="00985D88" w:rsidP="00093CF5">
            <w:pPr>
              <w:pStyle w:val="Tabletext"/>
              <w:jc w:val="left"/>
              <w:rPr>
                <w:sz w:val="20"/>
                <w:lang w:val="en-US"/>
              </w:rPr>
            </w:pPr>
            <w:ins w:id="473" w:author="Johnny Schultz" w:date="2017-09-22T06:58:00Z">
              <w:r w:rsidRPr="00FD2805">
                <w:rPr>
                  <w:sz w:val="20"/>
                  <w:lang w:val="en-US"/>
                </w:rPr>
                <w:t>MMSI number of source station of message (see Article 19 of the RR and Recommendation ITU</w:t>
              </w:r>
              <w:r w:rsidRPr="00FD2805">
                <w:rPr>
                  <w:sz w:val="20"/>
                  <w:lang w:val="en-US"/>
                </w:rPr>
                <w:noBreakHyphen/>
                <w:t>R M.585)</w:t>
              </w:r>
            </w:ins>
            <w:del w:id="474" w:author="Johnny Schultz" w:date="2017-09-22T06:58:00Z">
              <w:r w:rsidR="00E66B43" w:rsidRPr="006C13D1" w:rsidDel="00985D88">
                <w:rPr>
                  <w:sz w:val="20"/>
                  <w:lang w:val="en-US"/>
                </w:rPr>
                <w:delText>MMSI number of interrogating station</w:delText>
              </w:r>
            </w:del>
          </w:p>
        </w:tc>
      </w:tr>
      <w:tr w:rsidR="00E66B43" w:rsidRPr="006C13D1" w:rsidTr="00093CF5">
        <w:trPr>
          <w:jc w:val="center"/>
        </w:trPr>
        <w:tc>
          <w:tcPr>
            <w:tcW w:w="1624" w:type="dxa"/>
          </w:tcPr>
          <w:p w:rsidR="00E66B43" w:rsidRPr="006C13D1" w:rsidRDefault="00E66B43" w:rsidP="00093CF5">
            <w:pPr>
              <w:pStyle w:val="Tabletext"/>
              <w:jc w:val="left"/>
              <w:rPr>
                <w:sz w:val="20"/>
              </w:rPr>
            </w:pPr>
            <w:r w:rsidRPr="006C13D1">
              <w:rPr>
                <w:sz w:val="20"/>
              </w:rPr>
              <w:t>Spare</w:t>
            </w:r>
          </w:p>
        </w:tc>
        <w:tc>
          <w:tcPr>
            <w:tcW w:w="1637" w:type="dxa"/>
          </w:tcPr>
          <w:p w:rsidR="00E66B43" w:rsidRPr="006C13D1" w:rsidRDefault="00E66B43" w:rsidP="00244A65">
            <w:pPr>
              <w:pStyle w:val="Tabletext"/>
              <w:jc w:val="center"/>
              <w:rPr>
                <w:sz w:val="20"/>
              </w:rPr>
            </w:pPr>
            <w:r w:rsidRPr="006C13D1">
              <w:rPr>
                <w:sz w:val="20"/>
              </w:rPr>
              <w:t>2</w:t>
            </w:r>
          </w:p>
        </w:tc>
        <w:tc>
          <w:tcPr>
            <w:tcW w:w="6378" w:type="dxa"/>
          </w:tcPr>
          <w:p w:rsidR="00E66B43" w:rsidRPr="006C13D1" w:rsidRDefault="00E66B43" w:rsidP="00093CF5">
            <w:pPr>
              <w:pStyle w:val="Tabletext"/>
              <w:jc w:val="left"/>
              <w:rPr>
                <w:sz w:val="20"/>
              </w:rPr>
            </w:pPr>
            <w:r w:rsidRPr="006C13D1">
              <w:rPr>
                <w:sz w:val="20"/>
                <w:lang w:val="en-US"/>
              </w:rPr>
              <w:t xml:space="preserve">Not used. Should be set to zero. </w:t>
            </w:r>
            <w:r w:rsidRPr="006C13D1">
              <w:rPr>
                <w:sz w:val="20"/>
              </w:rPr>
              <w:t>Reserved for future use</w:t>
            </w:r>
          </w:p>
        </w:tc>
      </w:tr>
      <w:tr w:rsidR="00E66B43" w:rsidRPr="00927832" w:rsidTr="00093CF5">
        <w:trPr>
          <w:jc w:val="center"/>
        </w:trPr>
        <w:tc>
          <w:tcPr>
            <w:tcW w:w="1624" w:type="dxa"/>
          </w:tcPr>
          <w:p w:rsidR="00E66B43" w:rsidRPr="006C13D1" w:rsidRDefault="00E66B43" w:rsidP="00093CF5">
            <w:pPr>
              <w:pStyle w:val="Tabletext"/>
              <w:jc w:val="left"/>
              <w:rPr>
                <w:sz w:val="20"/>
              </w:rPr>
            </w:pPr>
            <w:r w:rsidRPr="006C13D1">
              <w:rPr>
                <w:sz w:val="20"/>
              </w:rPr>
              <w:t>Destination ID1</w:t>
            </w:r>
          </w:p>
        </w:tc>
        <w:tc>
          <w:tcPr>
            <w:tcW w:w="1637" w:type="dxa"/>
          </w:tcPr>
          <w:p w:rsidR="00E66B43" w:rsidRPr="006C13D1" w:rsidRDefault="00E66B43" w:rsidP="00244A65">
            <w:pPr>
              <w:pStyle w:val="Tabletext"/>
              <w:jc w:val="center"/>
              <w:rPr>
                <w:sz w:val="20"/>
              </w:rPr>
            </w:pPr>
            <w:r w:rsidRPr="006C13D1">
              <w:rPr>
                <w:sz w:val="20"/>
              </w:rPr>
              <w:t>30</w:t>
            </w:r>
          </w:p>
        </w:tc>
        <w:tc>
          <w:tcPr>
            <w:tcW w:w="6378" w:type="dxa"/>
          </w:tcPr>
          <w:p w:rsidR="00E66B43" w:rsidRPr="006C13D1" w:rsidRDefault="00E66B43" w:rsidP="00093CF5">
            <w:pPr>
              <w:pStyle w:val="Tabletext"/>
              <w:jc w:val="left"/>
              <w:rPr>
                <w:sz w:val="20"/>
                <w:lang w:val="en-US"/>
              </w:rPr>
            </w:pPr>
            <w:r w:rsidRPr="006C13D1">
              <w:rPr>
                <w:sz w:val="20"/>
                <w:lang w:val="en-US"/>
              </w:rPr>
              <w:t>MMSI number of first interrogated station</w:t>
            </w:r>
          </w:p>
        </w:tc>
      </w:tr>
      <w:tr w:rsidR="00E66B43" w:rsidRPr="00927832" w:rsidTr="00093CF5">
        <w:trPr>
          <w:jc w:val="center"/>
        </w:trPr>
        <w:tc>
          <w:tcPr>
            <w:tcW w:w="1624" w:type="dxa"/>
          </w:tcPr>
          <w:p w:rsidR="00E66B43" w:rsidRPr="006C13D1" w:rsidRDefault="00E66B43" w:rsidP="00093CF5">
            <w:pPr>
              <w:pStyle w:val="Tabletext"/>
              <w:jc w:val="left"/>
              <w:rPr>
                <w:sz w:val="20"/>
              </w:rPr>
            </w:pPr>
            <w:r w:rsidRPr="006C13D1">
              <w:rPr>
                <w:sz w:val="20"/>
              </w:rPr>
              <w:t>Message ID1.1</w:t>
            </w:r>
          </w:p>
        </w:tc>
        <w:tc>
          <w:tcPr>
            <w:tcW w:w="1637" w:type="dxa"/>
          </w:tcPr>
          <w:p w:rsidR="00E66B43" w:rsidRPr="006C13D1" w:rsidRDefault="00E66B43" w:rsidP="00244A65">
            <w:pPr>
              <w:pStyle w:val="Tabletext"/>
              <w:jc w:val="center"/>
              <w:rPr>
                <w:sz w:val="20"/>
              </w:rPr>
            </w:pPr>
            <w:r w:rsidRPr="006C13D1">
              <w:rPr>
                <w:sz w:val="20"/>
              </w:rPr>
              <w:t>6</w:t>
            </w:r>
          </w:p>
        </w:tc>
        <w:tc>
          <w:tcPr>
            <w:tcW w:w="6378" w:type="dxa"/>
          </w:tcPr>
          <w:p w:rsidR="00E66B43" w:rsidRPr="006C13D1" w:rsidRDefault="00E66B43" w:rsidP="00093CF5">
            <w:pPr>
              <w:pStyle w:val="Tabletext"/>
              <w:jc w:val="left"/>
              <w:rPr>
                <w:sz w:val="20"/>
                <w:lang w:val="en-US"/>
              </w:rPr>
            </w:pPr>
            <w:r w:rsidRPr="006C13D1">
              <w:rPr>
                <w:sz w:val="20"/>
                <w:lang w:val="en-US"/>
              </w:rPr>
              <w:t>First requested message type from first interrogated station</w:t>
            </w:r>
          </w:p>
        </w:tc>
      </w:tr>
      <w:tr w:rsidR="00E66B43" w:rsidRPr="00927832" w:rsidTr="00093CF5">
        <w:trPr>
          <w:jc w:val="center"/>
        </w:trPr>
        <w:tc>
          <w:tcPr>
            <w:tcW w:w="1624" w:type="dxa"/>
          </w:tcPr>
          <w:p w:rsidR="00E66B43" w:rsidRPr="006C13D1" w:rsidRDefault="00E66B43" w:rsidP="00093CF5">
            <w:pPr>
              <w:pStyle w:val="Tabletext"/>
              <w:jc w:val="left"/>
              <w:rPr>
                <w:sz w:val="20"/>
              </w:rPr>
            </w:pPr>
            <w:r w:rsidRPr="006C13D1">
              <w:rPr>
                <w:sz w:val="20"/>
              </w:rPr>
              <w:t>Slot offset 1.1</w:t>
            </w:r>
          </w:p>
        </w:tc>
        <w:tc>
          <w:tcPr>
            <w:tcW w:w="1637" w:type="dxa"/>
          </w:tcPr>
          <w:p w:rsidR="00E66B43" w:rsidRPr="006C13D1" w:rsidRDefault="00E66B43" w:rsidP="00244A65">
            <w:pPr>
              <w:pStyle w:val="Tabletext"/>
              <w:jc w:val="center"/>
              <w:rPr>
                <w:sz w:val="20"/>
              </w:rPr>
            </w:pPr>
            <w:r w:rsidRPr="006C13D1">
              <w:rPr>
                <w:sz w:val="20"/>
              </w:rPr>
              <w:t>12</w:t>
            </w:r>
          </w:p>
        </w:tc>
        <w:tc>
          <w:tcPr>
            <w:tcW w:w="6378" w:type="dxa"/>
          </w:tcPr>
          <w:p w:rsidR="00E66B43" w:rsidRPr="006C13D1" w:rsidRDefault="00E66B43" w:rsidP="00093CF5">
            <w:pPr>
              <w:pStyle w:val="Tabletext"/>
              <w:jc w:val="left"/>
              <w:rPr>
                <w:sz w:val="20"/>
                <w:lang w:val="en-US"/>
              </w:rPr>
            </w:pPr>
            <w:r w:rsidRPr="006C13D1">
              <w:rPr>
                <w:sz w:val="20"/>
                <w:lang w:val="en-US"/>
              </w:rPr>
              <w:t>Response slot offset for first requested message from first interrogated station</w:t>
            </w:r>
          </w:p>
        </w:tc>
      </w:tr>
      <w:tr w:rsidR="00E66B43" w:rsidRPr="006C13D1" w:rsidTr="00093CF5">
        <w:trPr>
          <w:jc w:val="center"/>
        </w:trPr>
        <w:tc>
          <w:tcPr>
            <w:tcW w:w="1624" w:type="dxa"/>
          </w:tcPr>
          <w:p w:rsidR="00E66B43" w:rsidRPr="006C13D1" w:rsidRDefault="00E66B43" w:rsidP="00093CF5">
            <w:pPr>
              <w:pStyle w:val="Tabletext"/>
              <w:jc w:val="left"/>
              <w:rPr>
                <w:sz w:val="20"/>
              </w:rPr>
            </w:pPr>
            <w:r w:rsidRPr="006C13D1">
              <w:rPr>
                <w:sz w:val="20"/>
              </w:rPr>
              <w:t>Spare</w:t>
            </w:r>
          </w:p>
        </w:tc>
        <w:tc>
          <w:tcPr>
            <w:tcW w:w="1637" w:type="dxa"/>
          </w:tcPr>
          <w:p w:rsidR="00E66B43" w:rsidRPr="006C13D1" w:rsidRDefault="00E66B43" w:rsidP="00244A65">
            <w:pPr>
              <w:pStyle w:val="Tabletext"/>
              <w:jc w:val="center"/>
              <w:rPr>
                <w:sz w:val="20"/>
              </w:rPr>
            </w:pPr>
            <w:r w:rsidRPr="006C13D1">
              <w:rPr>
                <w:sz w:val="20"/>
              </w:rPr>
              <w:t>2</w:t>
            </w:r>
          </w:p>
        </w:tc>
        <w:tc>
          <w:tcPr>
            <w:tcW w:w="6378" w:type="dxa"/>
          </w:tcPr>
          <w:p w:rsidR="00E66B43" w:rsidRPr="006C13D1" w:rsidRDefault="00E66B43" w:rsidP="00093CF5">
            <w:pPr>
              <w:pStyle w:val="Tabletext"/>
              <w:jc w:val="left"/>
              <w:rPr>
                <w:sz w:val="20"/>
              </w:rPr>
            </w:pPr>
            <w:r w:rsidRPr="006C13D1">
              <w:rPr>
                <w:sz w:val="20"/>
                <w:lang w:val="en-US"/>
              </w:rPr>
              <w:t xml:space="preserve">Not used. Should be set to zero. </w:t>
            </w:r>
            <w:r w:rsidRPr="006C13D1">
              <w:rPr>
                <w:sz w:val="20"/>
              </w:rPr>
              <w:t>Reserved for future use</w:t>
            </w:r>
          </w:p>
        </w:tc>
      </w:tr>
      <w:tr w:rsidR="00E66B43" w:rsidRPr="00927832" w:rsidTr="00093CF5">
        <w:trPr>
          <w:jc w:val="center"/>
        </w:trPr>
        <w:tc>
          <w:tcPr>
            <w:tcW w:w="1624" w:type="dxa"/>
          </w:tcPr>
          <w:p w:rsidR="00E66B43" w:rsidRPr="006C13D1" w:rsidRDefault="00E66B43" w:rsidP="00093CF5">
            <w:pPr>
              <w:pStyle w:val="Tabletext"/>
              <w:jc w:val="left"/>
              <w:rPr>
                <w:sz w:val="20"/>
              </w:rPr>
            </w:pPr>
            <w:r w:rsidRPr="006C13D1">
              <w:rPr>
                <w:sz w:val="20"/>
              </w:rPr>
              <w:t>Message ID1.2</w:t>
            </w:r>
          </w:p>
        </w:tc>
        <w:tc>
          <w:tcPr>
            <w:tcW w:w="1637" w:type="dxa"/>
          </w:tcPr>
          <w:p w:rsidR="00E66B43" w:rsidRPr="006C13D1" w:rsidRDefault="00E66B43" w:rsidP="00244A65">
            <w:pPr>
              <w:pStyle w:val="Tabletext"/>
              <w:jc w:val="center"/>
              <w:rPr>
                <w:sz w:val="20"/>
              </w:rPr>
            </w:pPr>
            <w:r w:rsidRPr="006C13D1">
              <w:rPr>
                <w:sz w:val="20"/>
              </w:rPr>
              <w:t>6</w:t>
            </w:r>
          </w:p>
        </w:tc>
        <w:tc>
          <w:tcPr>
            <w:tcW w:w="6378" w:type="dxa"/>
          </w:tcPr>
          <w:p w:rsidR="00E66B43" w:rsidRPr="006C13D1" w:rsidRDefault="00E66B43" w:rsidP="00093CF5">
            <w:pPr>
              <w:pStyle w:val="Tabletext"/>
              <w:jc w:val="left"/>
              <w:rPr>
                <w:sz w:val="20"/>
                <w:lang w:val="en-US"/>
              </w:rPr>
            </w:pPr>
            <w:r w:rsidRPr="006C13D1">
              <w:rPr>
                <w:sz w:val="20"/>
                <w:lang w:val="en-US"/>
              </w:rPr>
              <w:t>Second requested message type from first interrogated station</w:t>
            </w:r>
          </w:p>
        </w:tc>
      </w:tr>
      <w:tr w:rsidR="00E66B43" w:rsidRPr="00927832" w:rsidTr="00093CF5">
        <w:trPr>
          <w:jc w:val="center"/>
        </w:trPr>
        <w:tc>
          <w:tcPr>
            <w:tcW w:w="1624" w:type="dxa"/>
          </w:tcPr>
          <w:p w:rsidR="00E66B43" w:rsidRPr="006C13D1" w:rsidRDefault="00E66B43" w:rsidP="00093CF5">
            <w:pPr>
              <w:pStyle w:val="Tabletext"/>
              <w:jc w:val="left"/>
              <w:rPr>
                <w:sz w:val="20"/>
              </w:rPr>
            </w:pPr>
            <w:r w:rsidRPr="006C13D1">
              <w:rPr>
                <w:sz w:val="20"/>
              </w:rPr>
              <w:t>Slot offset 1.2</w:t>
            </w:r>
          </w:p>
        </w:tc>
        <w:tc>
          <w:tcPr>
            <w:tcW w:w="1637" w:type="dxa"/>
          </w:tcPr>
          <w:p w:rsidR="00E66B43" w:rsidRPr="006C13D1" w:rsidRDefault="00E66B43" w:rsidP="00244A65">
            <w:pPr>
              <w:pStyle w:val="Tabletext"/>
              <w:jc w:val="center"/>
              <w:rPr>
                <w:sz w:val="20"/>
              </w:rPr>
            </w:pPr>
            <w:r w:rsidRPr="006C13D1">
              <w:rPr>
                <w:sz w:val="20"/>
              </w:rPr>
              <w:t>12</w:t>
            </w:r>
          </w:p>
        </w:tc>
        <w:tc>
          <w:tcPr>
            <w:tcW w:w="6378" w:type="dxa"/>
          </w:tcPr>
          <w:p w:rsidR="00E66B43" w:rsidRPr="006C13D1" w:rsidRDefault="00E66B43" w:rsidP="00093CF5">
            <w:pPr>
              <w:pStyle w:val="Tabletext"/>
              <w:jc w:val="left"/>
              <w:rPr>
                <w:sz w:val="20"/>
                <w:lang w:val="en-US"/>
              </w:rPr>
            </w:pPr>
            <w:r w:rsidRPr="006C13D1">
              <w:rPr>
                <w:sz w:val="20"/>
                <w:lang w:val="en-US"/>
              </w:rPr>
              <w:t>Response slot offset for second requested message from first interrogated station</w:t>
            </w:r>
          </w:p>
        </w:tc>
      </w:tr>
      <w:tr w:rsidR="00E66B43" w:rsidRPr="006C13D1" w:rsidTr="00093CF5">
        <w:trPr>
          <w:jc w:val="center"/>
        </w:trPr>
        <w:tc>
          <w:tcPr>
            <w:tcW w:w="1624" w:type="dxa"/>
          </w:tcPr>
          <w:p w:rsidR="00E66B43" w:rsidRPr="006C13D1" w:rsidRDefault="00E66B43" w:rsidP="00093CF5">
            <w:pPr>
              <w:pStyle w:val="Tabletext"/>
              <w:jc w:val="left"/>
              <w:rPr>
                <w:sz w:val="20"/>
              </w:rPr>
            </w:pPr>
            <w:r w:rsidRPr="006C13D1">
              <w:rPr>
                <w:sz w:val="20"/>
              </w:rPr>
              <w:t>Spare</w:t>
            </w:r>
          </w:p>
        </w:tc>
        <w:tc>
          <w:tcPr>
            <w:tcW w:w="1637" w:type="dxa"/>
          </w:tcPr>
          <w:p w:rsidR="00E66B43" w:rsidRPr="006C13D1" w:rsidRDefault="00E66B43" w:rsidP="00244A65">
            <w:pPr>
              <w:pStyle w:val="Tabletext"/>
              <w:jc w:val="center"/>
              <w:rPr>
                <w:sz w:val="20"/>
              </w:rPr>
            </w:pPr>
            <w:r w:rsidRPr="006C13D1">
              <w:rPr>
                <w:sz w:val="20"/>
              </w:rPr>
              <w:t>2</w:t>
            </w:r>
          </w:p>
        </w:tc>
        <w:tc>
          <w:tcPr>
            <w:tcW w:w="6378" w:type="dxa"/>
          </w:tcPr>
          <w:p w:rsidR="00E66B43" w:rsidRPr="006C13D1" w:rsidRDefault="00E66B43" w:rsidP="00093CF5">
            <w:pPr>
              <w:pStyle w:val="Tabletext"/>
              <w:jc w:val="left"/>
              <w:rPr>
                <w:sz w:val="20"/>
              </w:rPr>
            </w:pPr>
            <w:r w:rsidRPr="006C13D1">
              <w:rPr>
                <w:sz w:val="20"/>
                <w:lang w:val="en-US"/>
              </w:rPr>
              <w:t xml:space="preserve">Not used. Should be set to zero. </w:t>
            </w:r>
            <w:r w:rsidRPr="006C13D1">
              <w:rPr>
                <w:sz w:val="20"/>
              </w:rPr>
              <w:t>Reserved for future use</w:t>
            </w:r>
          </w:p>
        </w:tc>
      </w:tr>
      <w:tr w:rsidR="00E66B43" w:rsidRPr="00927832" w:rsidTr="00093CF5">
        <w:trPr>
          <w:jc w:val="center"/>
        </w:trPr>
        <w:tc>
          <w:tcPr>
            <w:tcW w:w="1624" w:type="dxa"/>
          </w:tcPr>
          <w:p w:rsidR="00E66B43" w:rsidRPr="006C13D1" w:rsidRDefault="00E66B43" w:rsidP="00093CF5">
            <w:pPr>
              <w:pStyle w:val="Tabletext"/>
              <w:jc w:val="left"/>
              <w:rPr>
                <w:sz w:val="20"/>
              </w:rPr>
            </w:pPr>
            <w:r w:rsidRPr="006C13D1">
              <w:rPr>
                <w:sz w:val="20"/>
              </w:rPr>
              <w:t>Destination ID 2</w:t>
            </w:r>
          </w:p>
        </w:tc>
        <w:tc>
          <w:tcPr>
            <w:tcW w:w="1637" w:type="dxa"/>
          </w:tcPr>
          <w:p w:rsidR="00E66B43" w:rsidRPr="006C13D1" w:rsidRDefault="00E66B43" w:rsidP="00244A65">
            <w:pPr>
              <w:pStyle w:val="Tabletext"/>
              <w:jc w:val="center"/>
              <w:rPr>
                <w:sz w:val="20"/>
              </w:rPr>
            </w:pPr>
            <w:r w:rsidRPr="006C13D1">
              <w:rPr>
                <w:sz w:val="20"/>
              </w:rPr>
              <w:t>30</w:t>
            </w:r>
          </w:p>
        </w:tc>
        <w:tc>
          <w:tcPr>
            <w:tcW w:w="6378" w:type="dxa"/>
          </w:tcPr>
          <w:p w:rsidR="00E66B43" w:rsidRPr="006C13D1" w:rsidRDefault="00E66B43" w:rsidP="00093CF5">
            <w:pPr>
              <w:pStyle w:val="Tabletext"/>
              <w:jc w:val="left"/>
              <w:rPr>
                <w:sz w:val="20"/>
                <w:lang w:val="en-US"/>
              </w:rPr>
            </w:pPr>
            <w:r w:rsidRPr="006C13D1">
              <w:rPr>
                <w:sz w:val="20"/>
                <w:lang w:val="en-US"/>
              </w:rPr>
              <w:t>MMSI number of second interrogated station</w:t>
            </w:r>
          </w:p>
        </w:tc>
      </w:tr>
    </w:tbl>
    <w:p w:rsidR="006C13D1" w:rsidRPr="006C13D1" w:rsidRDefault="006C13D1" w:rsidP="006C13D1">
      <w:pPr>
        <w:pStyle w:val="TableNo"/>
      </w:pPr>
      <w:r w:rsidRPr="006C13D1">
        <w:t>TABLE 66</w:t>
      </w:r>
      <w:r>
        <w:t xml:space="preserve"> (</w:t>
      </w:r>
      <w:r w:rsidRPr="006C13D1">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638"/>
        <w:gridCol w:w="6377"/>
      </w:tblGrid>
      <w:tr w:rsidR="006C13D1" w:rsidRPr="006C13D1" w:rsidTr="00093CF5">
        <w:trPr>
          <w:tblHeader/>
          <w:jc w:val="center"/>
        </w:trPr>
        <w:tc>
          <w:tcPr>
            <w:tcW w:w="1624" w:type="dxa"/>
            <w:shd w:val="clear" w:color="auto" w:fill="FFFFFF"/>
            <w:vAlign w:val="center"/>
          </w:tcPr>
          <w:p w:rsidR="006C13D1" w:rsidRPr="006C13D1" w:rsidRDefault="006C13D1" w:rsidP="00196D23">
            <w:pPr>
              <w:pStyle w:val="Tablehead"/>
              <w:rPr>
                <w:sz w:val="20"/>
              </w:rPr>
            </w:pPr>
            <w:r w:rsidRPr="006C13D1">
              <w:rPr>
                <w:sz w:val="20"/>
              </w:rPr>
              <w:t>Parameter</w:t>
            </w:r>
          </w:p>
        </w:tc>
        <w:tc>
          <w:tcPr>
            <w:tcW w:w="1638" w:type="dxa"/>
            <w:shd w:val="clear" w:color="auto" w:fill="FFFFFF"/>
            <w:vAlign w:val="center"/>
          </w:tcPr>
          <w:p w:rsidR="006C13D1" w:rsidRPr="006C13D1" w:rsidRDefault="006C13D1" w:rsidP="00093CF5">
            <w:pPr>
              <w:pStyle w:val="Tablehead"/>
              <w:rPr>
                <w:sz w:val="20"/>
                <w:lang w:val="en-US"/>
              </w:rPr>
            </w:pPr>
            <w:r w:rsidRPr="006C13D1">
              <w:rPr>
                <w:sz w:val="20"/>
                <w:lang w:val="en-US"/>
              </w:rPr>
              <w:t>Number of bits</w:t>
            </w:r>
          </w:p>
        </w:tc>
        <w:tc>
          <w:tcPr>
            <w:tcW w:w="6377" w:type="dxa"/>
            <w:shd w:val="clear" w:color="auto" w:fill="FFFFFF"/>
            <w:vAlign w:val="center"/>
          </w:tcPr>
          <w:p w:rsidR="006C13D1" w:rsidRPr="006C13D1" w:rsidRDefault="006C13D1" w:rsidP="00196D23">
            <w:pPr>
              <w:pStyle w:val="Tablehead"/>
              <w:rPr>
                <w:sz w:val="20"/>
                <w:lang w:val="en-US"/>
              </w:rPr>
            </w:pPr>
            <w:r w:rsidRPr="006C13D1">
              <w:rPr>
                <w:sz w:val="20"/>
                <w:lang w:val="en-US"/>
              </w:rPr>
              <w:t>Description</w:t>
            </w:r>
          </w:p>
        </w:tc>
      </w:tr>
      <w:tr w:rsidR="00E66B43" w:rsidRPr="00927832" w:rsidTr="00093CF5">
        <w:trPr>
          <w:jc w:val="center"/>
        </w:trPr>
        <w:tc>
          <w:tcPr>
            <w:tcW w:w="1624" w:type="dxa"/>
          </w:tcPr>
          <w:p w:rsidR="00E66B43" w:rsidRPr="006C13D1" w:rsidRDefault="00E66B43" w:rsidP="00244A65">
            <w:pPr>
              <w:pStyle w:val="Tabletext"/>
              <w:rPr>
                <w:sz w:val="20"/>
              </w:rPr>
            </w:pPr>
            <w:r w:rsidRPr="006C13D1">
              <w:rPr>
                <w:sz w:val="20"/>
              </w:rPr>
              <w:t>Message ID 2.1</w:t>
            </w:r>
          </w:p>
        </w:tc>
        <w:tc>
          <w:tcPr>
            <w:tcW w:w="1638" w:type="dxa"/>
          </w:tcPr>
          <w:p w:rsidR="00E66B43" w:rsidRPr="006C13D1" w:rsidRDefault="00E66B43" w:rsidP="00244A65">
            <w:pPr>
              <w:pStyle w:val="Tabletext"/>
              <w:jc w:val="center"/>
              <w:rPr>
                <w:sz w:val="20"/>
              </w:rPr>
            </w:pPr>
            <w:r w:rsidRPr="006C13D1">
              <w:rPr>
                <w:sz w:val="20"/>
              </w:rPr>
              <w:t>6</w:t>
            </w:r>
          </w:p>
        </w:tc>
        <w:tc>
          <w:tcPr>
            <w:tcW w:w="6377" w:type="dxa"/>
          </w:tcPr>
          <w:p w:rsidR="00E66B43" w:rsidRPr="006C13D1" w:rsidRDefault="00E66B43" w:rsidP="00093CF5">
            <w:pPr>
              <w:pStyle w:val="Tabletext"/>
              <w:jc w:val="left"/>
              <w:rPr>
                <w:sz w:val="20"/>
                <w:lang w:val="en-US"/>
              </w:rPr>
            </w:pPr>
            <w:r w:rsidRPr="006C13D1">
              <w:rPr>
                <w:sz w:val="20"/>
                <w:lang w:val="en-US"/>
              </w:rPr>
              <w:t>Requested message type from second interrogated station</w:t>
            </w:r>
          </w:p>
        </w:tc>
      </w:tr>
      <w:tr w:rsidR="00E66B43" w:rsidRPr="00927832" w:rsidTr="00093CF5">
        <w:trPr>
          <w:jc w:val="center"/>
        </w:trPr>
        <w:tc>
          <w:tcPr>
            <w:tcW w:w="1624" w:type="dxa"/>
          </w:tcPr>
          <w:p w:rsidR="00E66B43" w:rsidRPr="006C13D1" w:rsidRDefault="00E66B43" w:rsidP="00244A65">
            <w:pPr>
              <w:pStyle w:val="Tabletext"/>
              <w:rPr>
                <w:sz w:val="20"/>
              </w:rPr>
            </w:pPr>
            <w:r w:rsidRPr="006C13D1">
              <w:rPr>
                <w:sz w:val="20"/>
              </w:rPr>
              <w:t>Slot offset 2.1</w:t>
            </w:r>
          </w:p>
        </w:tc>
        <w:tc>
          <w:tcPr>
            <w:tcW w:w="1638" w:type="dxa"/>
          </w:tcPr>
          <w:p w:rsidR="00E66B43" w:rsidRPr="006C13D1" w:rsidRDefault="00E66B43" w:rsidP="00244A65">
            <w:pPr>
              <w:pStyle w:val="Tabletext"/>
              <w:jc w:val="center"/>
              <w:rPr>
                <w:sz w:val="20"/>
              </w:rPr>
            </w:pPr>
            <w:r w:rsidRPr="006C13D1">
              <w:rPr>
                <w:sz w:val="20"/>
              </w:rPr>
              <w:t>12</w:t>
            </w:r>
          </w:p>
        </w:tc>
        <w:tc>
          <w:tcPr>
            <w:tcW w:w="6377" w:type="dxa"/>
          </w:tcPr>
          <w:p w:rsidR="00E66B43" w:rsidRPr="006C13D1" w:rsidRDefault="00E66B43" w:rsidP="00093CF5">
            <w:pPr>
              <w:pStyle w:val="Tabletext"/>
              <w:jc w:val="left"/>
              <w:rPr>
                <w:sz w:val="20"/>
                <w:lang w:val="en-US"/>
              </w:rPr>
            </w:pPr>
            <w:r w:rsidRPr="006C13D1">
              <w:rPr>
                <w:sz w:val="20"/>
                <w:lang w:val="en-US"/>
              </w:rPr>
              <w:t>Response slot offset for requested message from second interrogated station</w:t>
            </w:r>
          </w:p>
        </w:tc>
      </w:tr>
      <w:tr w:rsidR="00E66B43" w:rsidRPr="006C13D1" w:rsidTr="00093CF5">
        <w:trPr>
          <w:jc w:val="center"/>
        </w:trPr>
        <w:tc>
          <w:tcPr>
            <w:tcW w:w="1624" w:type="dxa"/>
          </w:tcPr>
          <w:p w:rsidR="00E66B43" w:rsidRPr="006C13D1" w:rsidRDefault="00E66B43" w:rsidP="00244A65">
            <w:pPr>
              <w:pStyle w:val="Tabletext"/>
              <w:rPr>
                <w:sz w:val="20"/>
              </w:rPr>
            </w:pPr>
            <w:r w:rsidRPr="006C13D1">
              <w:rPr>
                <w:sz w:val="20"/>
              </w:rPr>
              <w:t>Spare</w:t>
            </w:r>
          </w:p>
        </w:tc>
        <w:tc>
          <w:tcPr>
            <w:tcW w:w="1638" w:type="dxa"/>
          </w:tcPr>
          <w:p w:rsidR="00E66B43" w:rsidRPr="006C13D1" w:rsidRDefault="00E66B43" w:rsidP="00244A65">
            <w:pPr>
              <w:pStyle w:val="Tabletext"/>
              <w:jc w:val="center"/>
              <w:rPr>
                <w:sz w:val="20"/>
              </w:rPr>
            </w:pPr>
            <w:r w:rsidRPr="006C13D1">
              <w:rPr>
                <w:sz w:val="20"/>
              </w:rPr>
              <w:t>2</w:t>
            </w:r>
          </w:p>
        </w:tc>
        <w:tc>
          <w:tcPr>
            <w:tcW w:w="6377" w:type="dxa"/>
          </w:tcPr>
          <w:p w:rsidR="00E66B43" w:rsidRPr="006C13D1" w:rsidRDefault="00E66B43" w:rsidP="00093CF5">
            <w:pPr>
              <w:pStyle w:val="Tabletext"/>
              <w:jc w:val="left"/>
              <w:rPr>
                <w:sz w:val="20"/>
              </w:rPr>
            </w:pPr>
            <w:r w:rsidRPr="006C13D1">
              <w:rPr>
                <w:sz w:val="20"/>
                <w:lang w:val="en-US"/>
              </w:rPr>
              <w:t xml:space="preserve">Not used. Should be set to zero. </w:t>
            </w:r>
            <w:r w:rsidRPr="006C13D1">
              <w:rPr>
                <w:sz w:val="20"/>
              </w:rPr>
              <w:t>Reserved for future use</w:t>
            </w:r>
          </w:p>
        </w:tc>
      </w:tr>
      <w:tr w:rsidR="00E66B43" w:rsidRPr="00927832" w:rsidTr="00093CF5">
        <w:trPr>
          <w:jc w:val="center"/>
        </w:trPr>
        <w:tc>
          <w:tcPr>
            <w:tcW w:w="1624" w:type="dxa"/>
          </w:tcPr>
          <w:p w:rsidR="00E66B43" w:rsidRPr="006C13D1" w:rsidRDefault="00E66B43" w:rsidP="00244A65">
            <w:pPr>
              <w:pStyle w:val="Tabletext"/>
              <w:rPr>
                <w:sz w:val="20"/>
              </w:rPr>
            </w:pPr>
            <w:r w:rsidRPr="006C13D1">
              <w:rPr>
                <w:sz w:val="20"/>
              </w:rPr>
              <w:t>Number of bits</w:t>
            </w:r>
          </w:p>
        </w:tc>
        <w:tc>
          <w:tcPr>
            <w:tcW w:w="1638" w:type="dxa"/>
          </w:tcPr>
          <w:p w:rsidR="00E66B43" w:rsidRPr="006C13D1" w:rsidRDefault="00E66B43" w:rsidP="00330625">
            <w:pPr>
              <w:pStyle w:val="Tabletext"/>
              <w:jc w:val="center"/>
              <w:rPr>
                <w:sz w:val="20"/>
              </w:rPr>
            </w:pPr>
            <w:r w:rsidRPr="006C13D1">
              <w:rPr>
                <w:sz w:val="20"/>
              </w:rPr>
              <w:t>88</w:t>
            </w:r>
            <w:r w:rsidR="00330625">
              <w:rPr>
                <w:sz w:val="20"/>
              </w:rPr>
              <w:t>-</w:t>
            </w:r>
            <w:r w:rsidRPr="006C13D1">
              <w:rPr>
                <w:sz w:val="20"/>
              </w:rPr>
              <w:t>160</w:t>
            </w:r>
          </w:p>
        </w:tc>
        <w:tc>
          <w:tcPr>
            <w:tcW w:w="6377" w:type="dxa"/>
          </w:tcPr>
          <w:p w:rsidR="00E66B43" w:rsidRPr="006C13D1" w:rsidRDefault="00E66B43" w:rsidP="00093CF5">
            <w:pPr>
              <w:pStyle w:val="Tabletext"/>
              <w:jc w:val="left"/>
              <w:rPr>
                <w:sz w:val="20"/>
                <w:lang w:val="en-US"/>
              </w:rPr>
            </w:pPr>
            <w:r w:rsidRPr="006C13D1">
              <w:rPr>
                <w:sz w:val="20"/>
                <w:lang w:val="en-US"/>
              </w:rPr>
              <w:t>Total number of bits depends upon number of messages requested</w:t>
            </w:r>
          </w:p>
        </w:tc>
      </w:tr>
    </w:tbl>
    <w:p w:rsidR="00AC363F" w:rsidRDefault="00AC363F" w:rsidP="00AC363F">
      <w:pPr>
        <w:pStyle w:val="Tablefin"/>
      </w:pPr>
    </w:p>
    <w:p w:rsidR="00E66B43" w:rsidRPr="0058528A" w:rsidRDefault="00E66B43" w:rsidP="00E66B43">
      <w:pPr>
        <w:pStyle w:val="Heading2"/>
        <w:rPr>
          <w:lang w:val="en-US"/>
        </w:rPr>
      </w:pPr>
      <w:r w:rsidRPr="0058528A">
        <w:rPr>
          <w:lang w:val="en-US"/>
        </w:rPr>
        <w:t>3.14</w:t>
      </w:r>
      <w:r w:rsidRPr="0058528A">
        <w:rPr>
          <w:lang w:val="en-US"/>
        </w:rPr>
        <w:tab/>
        <w:t>Message 16: Assigned mode command</w:t>
      </w:r>
    </w:p>
    <w:p w:rsidR="00E66B43" w:rsidRPr="0058528A" w:rsidRDefault="00E66B43" w:rsidP="00E66B43">
      <w:pPr>
        <w:rPr>
          <w:lang w:val="en-US"/>
        </w:rPr>
      </w:pPr>
      <w:r w:rsidRPr="0058528A">
        <w:rPr>
          <w:lang w:val="en-US"/>
        </w:rPr>
        <w:t>Assignment should be transmitted by a base station when operating as a controlling entity. Other stations can be assigned a transmission schedule, other than the currently used one. If a station is assigned a schedule, it will also enter assigned mode.</w:t>
      </w:r>
    </w:p>
    <w:p w:rsidR="00E66B43" w:rsidRPr="0058528A" w:rsidRDefault="00E66B43" w:rsidP="00E66B43">
      <w:pPr>
        <w:rPr>
          <w:lang w:val="en-US"/>
        </w:rPr>
      </w:pPr>
      <w:r w:rsidRPr="0058528A">
        <w:rPr>
          <w:lang w:val="en-US"/>
        </w:rPr>
        <w:t>Two stations can be assigned simultaneously.</w:t>
      </w:r>
    </w:p>
    <w:p w:rsidR="00E66B43" w:rsidRPr="0058528A" w:rsidRDefault="00E66B43" w:rsidP="00E66B43">
      <w:pPr>
        <w:rPr>
          <w:lang w:val="en-US"/>
        </w:rPr>
      </w:pPr>
      <w:r w:rsidRPr="0058528A">
        <w:rPr>
          <w:lang w:val="en-US"/>
        </w:rPr>
        <w:t>When receiving an assignment schedule, the station should tag it with a time-out, randomly selected between 4 and 8 min after the first transmission.</w:t>
      </w:r>
    </w:p>
    <w:p w:rsidR="00E66B43" w:rsidRPr="0058528A" w:rsidRDefault="00E66B43" w:rsidP="000A0560">
      <w:pPr>
        <w:rPr>
          <w:lang w:val="en-US"/>
        </w:rPr>
      </w:pPr>
      <w:r w:rsidRPr="0058528A">
        <w:rPr>
          <w:lang w:val="en-US"/>
        </w:rPr>
        <w:t>When a Class A shipborne mobile AIS station receives an assignment it should revert to either the</w:t>
      </w:r>
      <w:r w:rsidR="000A0560">
        <w:rPr>
          <w:lang w:val="en-US"/>
        </w:rPr>
        <w:t> </w:t>
      </w:r>
      <w:r w:rsidRPr="0058528A">
        <w:rPr>
          <w:lang w:val="en-US"/>
        </w:rPr>
        <w:t xml:space="preserve">assigned reporting rate or the resulting reporting rate (when slot assignment is used) or </w:t>
      </w:r>
      <w:r w:rsidRPr="000A0560">
        <w:rPr>
          <w:lang w:val="en-US"/>
        </w:rPr>
        <w:t>the</w:t>
      </w:r>
      <w:r w:rsidR="000A0560" w:rsidRPr="000A0560">
        <w:rPr>
          <w:lang w:val="en-US"/>
        </w:rPr>
        <w:t> </w:t>
      </w:r>
      <w:r w:rsidRPr="000A0560">
        <w:rPr>
          <w:lang w:val="en-US"/>
        </w:rPr>
        <w:t>autonomously</w:t>
      </w:r>
      <w:r w:rsidRPr="0058528A">
        <w:rPr>
          <w:lang w:val="en-US"/>
        </w:rPr>
        <w:t xml:space="preserve"> derived reporting rate (see § 4.3.1, Annex 2), whatever is higher. The Class A shipborne mobile AIS station should indicate that it is in assigned mode (by using the appropriate messages), even if it reverts to a higher autonomously derived reporting rate.</w:t>
      </w:r>
    </w:p>
    <w:p w:rsidR="00E66B43" w:rsidRPr="0058528A" w:rsidRDefault="00E66B43" w:rsidP="00CE233C">
      <w:pPr>
        <w:pStyle w:val="Note"/>
        <w:rPr>
          <w:lang w:val="en-US"/>
        </w:rPr>
      </w:pPr>
      <w:r w:rsidRPr="0058528A">
        <w:rPr>
          <w:lang w:val="en-US"/>
        </w:rPr>
        <w:t>NOTE 1 – The assigning station should monitor the mobile station</w:t>
      </w:r>
      <w:r w:rsidR="00CE233C" w:rsidRPr="00BC38A0">
        <w:rPr>
          <w:lang w:val="en-US"/>
        </w:rPr>
        <w:t>’</w:t>
      </w:r>
      <w:r w:rsidRPr="0058528A">
        <w:rPr>
          <w:lang w:val="en-US"/>
        </w:rPr>
        <w:t>s transmissions in order to determine when the mobile station will time-out.</w:t>
      </w:r>
    </w:p>
    <w:p w:rsidR="00E66B43" w:rsidRPr="0058528A" w:rsidRDefault="00E66B43" w:rsidP="00E66B43">
      <w:pPr>
        <w:rPr>
          <w:lang w:val="en-US"/>
        </w:rPr>
      </w:pPr>
      <w:r w:rsidRPr="0058528A">
        <w:rPr>
          <w:lang w:val="en-US"/>
        </w:rPr>
        <w:t>For bounds of assignment settings see Table 16, Annex 2.</w:t>
      </w:r>
    </w:p>
    <w:p w:rsidR="00E66B43" w:rsidRPr="0058528A" w:rsidRDefault="00E66B43" w:rsidP="00E66B43">
      <w:pPr>
        <w:rPr>
          <w:lang w:val="en-US"/>
        </w:rPr>
      </w:pPr>
      <w:r w:rsidRPr="0058528A">
        <w:rPr>
          <w:lang w:val="en-US"/>
        </w:rPr>
        <w:t>Transmissions of Message 16 by base stations using assignment of transmission slots should consider directing transmissions to slots which have previously been reserved by the base station by FATDMA (Message 20).</w:t>
      </w:r>
    </w:p>
    <w:p w:rsidR="00E66B43" w:rsidRPr="0058528A" w:rsidRDefault="00E66B43" w:rsidP="00E66B43">
      <w:pPr>
        <w:rPr>
          <w:lang w:val="en-US"/>
        </w:rPr>
      </w:pPr>
      <w:r w:rsidRPr="0058528A">
        <w:rPr>
          <w:lang w:val="en-US"/>
        </w:rPr>
        <w:t>If continued assignment is required, the new assignment should be transmitted before the start of the last frame of the previous assignment.</w:t>
      </w:r>
    </w:p>
    <w:p w:rsidR="00E66B43" w:rsidRPr="00AC363F" w:rsidRDefault="00E66B43" w:rsidP="00AC363F">
      <w:pPr>
        <w:pStyle w:val="TableNo"/>
      </w:pPr>
      <w:r w:rsidRPr="00AC363F">
        <w:t>TABLE 67</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4"/>
        <w:gridCol w:w="1638"/>
        <w:gridCol w:w="6377"/>
      </w:tblGrid>
      <w:tr w:rsidR="00E66B43" w:rsidRPr="00AC363F" w:rsidTr="00DC5C58">
        <w:trPr>
          <w:tblHeader/>
          <w:jc w:val="center"/>
        </w:trPr>
        <w:tc>
          <w:tcPr>
            <w:tcW w:w="1624" w:type="dxa"/>
            <w:shd w:val="clear" w:color="auto" w:fill="FFFFFF"/>
            <w:vAlign w:val="center"/>
          </w:tcPr>
          <w:p w:rsidR="00E66B43" w:rsidRPr="00AC363F" w:rsidRDefault="00E66B43" w:rsidP="00244A65">
            <w:pPr>
              <w:pStyle w:val="Tablehead"/>
              <w:rPr>
                <w:sz w:val="20"/>
              </w:rPr>
            </w:pPr>
            <w:r w:rsidRPr="00AC363F">
              <w:rPr>
                <w:sz w:val="20"/>
              </w:rPr>
              <w:t>Parameter</w:t>
            </w:r>
          </w:p>
        </w:tc>
        <w:tc>
          <w:tcPr>
            <w:tcW w:w="1638" w:type="dxa"/>
            <w:shd w:val="clear" w:color="auto" w:fill="FFFFFF"/>
            <w:vAlign w:val="center"/>
          </w:tcPr>
          <w:p w:rsidR="00E66B43" w:rsidRPr="00AC363F" w:rsidRDefault="00E66B43" w:rsidP="00DC5C58">
            <w:pPr>
              <w:pStyle w:val="Tablehead"/>
              <w:rPr>
                <w:sz w:val="20"/>
                <w:lang w:val="en-US"/>
              </w:rPr>
            </w:pPr>
            <w:r w:rsidRPr="00AC363F">
              <w:rPr>
                <w:sz w:val="20"/>
                <w:lang w:val="en-US"/>
              </w:rPr>
              <w:t>Number of bits</w:t>
            </w:r>
          </w:p>
        </w:tc>
        <w:tc>
          <w:tcPr>
            <w:tcW w:w="6377" w:type="dxa"/>
            <w:shd w:val="clear" w:color="auto" w:fill="FFFFFF"/>
            <w:vAlign w:val="center"/>
          </w:tcPr>
          <w:p w:rsidR="00E66B43" w:rsidRPr="00AC363F" w:rsidRDefault="00E66B43" w:rsidP="00AC363F">
            <w:pPr>
              <w:pStyle w:val="Tablehead"/>
              <w:rPr>
                <w:sz w:val="20"/>
                <w:lang w:val="en-US"/>
              </w:rPr>
            </w:pPr>
            <w:r w:rsidRPr="00AC363F">
              <w:rPr>
                <w:sz w:val="20"/>
                <w:lang w:val="en-US"/>
              </w:rPr>
              <w:t>Description</w:t>
            </w:r>
          </w:p>
        </w:tc>
      </w:tr>
      <w:tr w:rsidR="00E66B43" w:rsidRPr="00AC363F" w:rsidTr="00DC5C58">
        <w:trPr>
          <w:jc w:val="center"/>
        </w:trPr>
        <w:tc>
          <w:tcPr>
            <w:tcW w:w="1624" w:type="dxa"/>
          </w:tcPr>
          <w:p w:rsidR="00E66B43" w:rsidRPr="00AC363F" w:rsidRDefault="00E66B43" w:rsidP="00244A65">
            <w:pPr>
              <w:pStyle w:val="Tabletext"/>
              <w:rPr>
                <w:sz w:val="20"/>
                <w:lang w:val="en-US"/>
              </w:rPr>
            </w:pPr>
            <w:r w:rsidRPr="00AC363F">
              <w:rPr>
                <w:sz w:val="20"/>
                <w:lang w:val="en-US"/>
              </w:rPr>
              <w:t>Message ID</w:t>
            </w:r>
          </w:p>
        </w:tc>
        <w:tc>
          <w:tcPr>
            <w:tcW w:w="1638" w:type="dxa"/>
          </w:tcPr>
          <w:p w:rsidR="00E66B43" w:rsidRPr="00AC363F" w:rsidRDefault="00E66B43" w:rsidP="00244A65">
            <w:pPr>
              <w:pStyle w:val="Tabletext"/>
              <w:keepLines/>
              <w:tabs>
                <w:tab w:val="left" w:leader="dot" w:pos="7938"/>
                <w:tab w:val="center" w:pos="9526"/>
              </w:tabs>
              <w:ind w:left="567" w:hanging="567"/>
              <w:jc w:val="center"/>
              <w:rPr>
                <w:sz w:val="20"/>
                <w:lang w:val="en-US"/>
              </w:rPr>
            </w:pPr>
            <w:r w:rsidRPr="00AC363F">
              <w:rPr>
                <w:sz w:val="20"/>
                <w:lang w:val="en-US"/>
              </w:rPr>
              <w:t>6</w:t>
            </w:r>
          </w:p>
        </w:tc>
        <w:tc>
          <w:tcPr>
            <w:tcW w:w="6377" w:type="dxa"/>
          </w:tcPr>
          <w:p w:rsidR="00E66B43" w:rsidRPr="00AC363F" w:rsidRDefault="00E66B43" w:rsidP="00AC363F">
            <w:pPr>
              <w:pStyle w:val="Tabletext"/>
              <w:jc w:val="left"/>
              <w:rPr>
                <w:sz w:val="20"/>
                <w:lang w:val="en-US"/>
              </w:rPr>
            </w:pPr>
            <w:r w:rsidRPr="00AC363F">
              <w:rPr>
                <w:sz w:val="20"/>
                <w:lang w:val="en-US"/>
              </w:rPr>
              <w:t>Identifier for Message 16. Always 16</w:t>
            </w:r>
          </w:p>
        </w:tc>
      </w:tr>
      <w:tr w:rsidR="00E66B43" w:rsidRPr="00AC363F" w:rsidTr="00DC5C58">
        <w:trPr>
          <w:jc w:val="center"/>
        </w:trPr>
        <w:tc>
          <w:tcPr>
            <w:tcW w:w="1624" w:type="dxa"/>
          </w:tcPr>
          <w:p w:rsidR="00E66B43" w:rsidRPr="00AC363F" w:rsidRDefault="00E66B43" w:rsidP="00AC363F">
            <w:pPr>
              <w:pStyle w:val="Tabletext"/>
              <w:rPr>
                <w:sz w:val="20"/>
                <w:lang w:val="en-US"/>
              </w:rPr>
            </w:pPr>
            <w:r w:rsidRPr="00AC363F">
              <w:rPr>
                <w:sz w:val="20"/>
                <w:lang w:val="en-US"/>
              </w:rPr>
              <w:t>Repeat indicator</w:t>
            </w:r>
          </w:p>
        </w:tc>
        <w:tc>
          <w:tcPr>
            <w:tcW w:w="1638" w:type="dxa"/>
          </w:tcPr>
          <w:p w:rsidR="00E66B43" w:rsidRPr="00AC363F" w:rsidRDefault="00E66B43" w:rsidP="00244A65">
            <w:pPr>
              <w:pStyle w:val="Tabletext"/>
              <w:keepLines/>
              <w:tabs>
                <w:tab w:val="left" w:leader="dot" w:pos="7938"/>
                <w:tab w:val="center" w:pos="9526"/>
              </w:tabs>
              <w:ind w:left="567" w:hanging="567"/>
              <w:jc w:val="center"/>
              <w:rPr>
                <w:sz w:val="20"/>
                <w:lang w:val="en-US"/>
              </w:rPr>
            </w:pPr>
            <w:r w:rsidRPr="00AC363F">
              <w:rPr>
                <w:sz w:val="20"/>
                <w:lang w:val="en-US"/>
              </w:rPr>
              <w:t>2</w:t>
            </w:r>
          </w:p>
        </w:tc>
        <w:tc>
          <w:tcPr>
            <w:tcW w:w="6377" w:type="dxa"/>
          </w:tcPr>
          <w:p w:rsidR="00E66B43" w:rsidRPr="00AC363F" w:rsidRDefault="00E66B43" w:rsidP="002D6828">
            <w:pPr>
              <w:pStyle w:val="Tabletext"/>
              <w:jc w:val="left"/>
              <w:rPr>
                <w:sz w:val="20"/>
              </w:rPr>
            </w:pPr>
            <w:r w:rsidRPr="00AC363F">
              <w:rPr>
                <w:sz w:val="20"/>
                <w:lang w:val="en-US"/>
              </w:rPr>
              <w:t xml:space="preserve">Used by the repeater to indicate how many times a message has been repeated. </w:t>
            </w:r>
            <w:r w:rsidRPr="00AC363F">
              <w:rPr>
                <w:sz w:val="20"/>
              </w:rPr>
              <w:t>See § 4.6.1, Annex 2; 0</w:t>
            </w:r>
            <w:r w:rsidR="009A31D5">
              <w:rPr>
                <w:sz w:val="20"/>
              </w:rPr>
              <w:t>-</w:t>
            </w:r>
            <w:r w:rsidRPr="00AC363F">
              <w:rPr>
                <w:sz w:val="20"/>
              </w:rPr>
              <w:t>3; 0 = default; 3 = do not repeat any more</w:t>
            </w:r>
          </w:p>
        </w:tc>
      </w:tr>
      <w:tr w:rsidR="00E66B43" w:rsidRPr="00AC363F" w:rsidTr="00DC5C58">
        <w:trPr>
          <w:jc w:val="center"/>
        </w:trPr>
        <w:tc>
          <w:tcPr>
            <w:tcW w:w="1624" w:type="dxa"/>
          </w:tcPr>
          <w:p w:rsidR="00E66B43" w:rsidRPr="00AC363F" w:rsidRDefault="00985D88" w:rsidP="00AC363F">
            <w:pPr>
              <w:pStyle w:val="Tabletext"/>
              <w:rPr>
                <w:sz w:val="20"/>
              </w:rPr>
            </w:pPr>
            <w:ins w:id="475" w:author="Johnny Schultz" w:date="2017-09-22T06:54:00Z">
              <w:r w:rsidRPr="00FD2805">
                <w:rPr>
                  <w:sz w:val="20"/>
                  <w:lang w:val="en-US"/>
                </w:rPr>
                <w:t>Station</w:t>
              </w:r>
            </w:ins>
            <w:del w:id="476" w:author="Johnny Schultz" w:date="2017-09-22T06:54:00Z">
              <w:r w:rsidR="00E66B43" w:rsidRPr="00AC363F" w:rsidDel="00985D88">
                <w:rPr>
                  <w:sz w:val="20"/>
                </w:rPr>
                <w:delText>Source</w:delText>
              </w:r>
            </w:del>
            <w:r w:rsidR="00E66B43" w:rsidRPr="00AC363F">
              <w:rPr>
                <w:sz w:val="20"/>
              </w:rPr>
              <w:t xml:space="preserve"> ID</w:t>
            </w:r>
          </w:p>
        </w:tc>
        <w:tc>
          <w:tcPr>
            <w:tcW w:w="1638" w:type="dxa"/>
          </w:tcPr>
          <w:p w:rsidR="00E66B43" w:rsidRPr="00AC363F" w:rsidRDefault="00E66B43" w:rsidP="00244A65">
            <w:pPr>
              <w:pStyle w:val="Tabletext"/>
              <w:keepLines/>
              <w:tabs>
                <w:tab w:val="left" w:leader="dot" w:pos="7938"/>
                <w:tab w:val="center" w:pos="9526"/>
              </w:tabs>
              <w:ind w:left="567" w:hanging="567"/>
              <w:jc w:val="center"/>
              <w:rPr>
                <w:sz w:val="20"/>
              </w:rPr>
            </w:pPr>
            <w:r w:rsidRPr="00AC363F">
              <w:rPr>
                <w:sz w:val="20"/>
              </w:rPr>
              <w:t>30</w:t>
            </w:r>
          </w:p>
        </w:tc>
        <w:tc>
          <w:tcPr>
            <w:tcW w:w="6377" w:type="dxa"/>
          </w:tcPr>
          <w:p w:rsidR="00E66B43" w:rsidRPr="00AC363F" w:rsidRDefault="00985D88" w:rsidP="00AC363F">
            <w:pPr>
              <w:pStyle w:val="Tabletext"/>
              <w:jc w:val="left"/>
              <w:rPr>
                <w:sz w:val="20"/>
              </w:rPr>
            </w:pPr>
            <w:ins w:id="477" w:author="Johnny Schultz" w:date="2017-09-22T06:58:00Z">
              <w:r w:rsidRPr="00FD2805">
                <w:rPr>
                  <w:sz w:val="20"/>
                  <w:lang w:val="en-US"/>
                </w:rPr>
                <w:t>MMSI number of source station of message (see Article 19 of the RR and Recommendation ITU</w:t>
              </w:r>
              <w:r w:rsidRPr="00FD2805">
                <w:rPr>
                  <w:sz w:val="20"/>
                  <w:lang w:val="en-US"/>
                </w:rPr>
                <w:noBreakHyphen/>
                <w:t>R M.585)</w:t>
              </w:r>
            </w:ins>
            <w:del w:id="478" w:author="Johnny Schultz" w:date="2017-09-22T06:58:00Z">
              <w:r w:rsidR="00E66B43" w:rsidRPr="00AC363F" w:rsidDel="00985D88">
                <w:rPr>
                  <w:sz w:val="20"/>
                </w:rPr>
                <w:delText>MMSI of assigning station</w:delText>
              </w:r>
            </w:del>
          </w:p>
        </w:tc>
      </w:tr>
      <w:tr w:rsidR="00E66B43" w:rsidRPr="00AC363F" w:rsidTr="00DC5C58">
        <w:trPr>
          <w:jc w:val="center"/>
        </w:trPr>
        <w:tc>
          <w:tcPr>
            <w:tcW w:w="1624" w:type="dxa"/>
          </w:tcPr>
          <w:p w:rsidR="00E66B43" w:rsidRPr="00AC363F" w:rsidRDefault="00E66B43" w:rsidP="00AC363F">
            <w:pPr>
              <w:pStyle w:val="Tabletext"/>
              <w:rPr>
                <w:sz w:val="20"/>
              </w:rPr>
            </w:pPr>
            <w:r w:rsidRPr="00AC363F">
              <w:rPr>
                <w:sz w:val="20"/>
              </w:rPr>
              <w:t>Spare</w:t>
            </w:r>
          </w:p>
        </w:tc>
        <w:tc>
          <w:tcPr>
            <w:tcW w:w="1638" w:type="dxa"/>
          </w:tcPr>
          <w:p w:rsidR="00E66B43" w:rsidRPr="00AC363F" w:rsidRDefault="00E66B43" w:rsidP="00244A65">
            <w:pPr>
              <w:pStyle w:val="Tabletext"/>
              <w:keepLines/>
              <w:tabs>
                <w:tab w:val="left" w:leader="dot" w:pos="7938"/>
                <w:tab w:val="center" w:pos="9526"/>
              </w:tabs>
              <w:ind w:left="567" w:hanging="567"/>
              <w:jc w:val="center"/>
              <w:rPr>
                <w:sz w:val="20"/>
              </w:rPr>
            </w:pPr>
            <w:r w:rsidRPr="00AC363F">
              <w:rPr>
                <w:sz w:val="20"/>
              </w:rPr>
              <w:t>2</w:t>
            </w:r>
          </w:p>
        </w:tc>
        <w:tc>
          <w:tcPr>
            <w:tcW w:w="6377" w:type="dxa"/>
          </w:tcPr>
          <w:p w:rsidR="00E66B43" w:rsidRPr="00AC363F" w:rsidRDefault="00E66B43" w:rsidP="00AC363F">
            <w:pPr>
              <w:pStyle w:val="Tabletext"/>
              <w:jc w:val="left"/>
              <w:rPr>
                <w:sz w:val="20"/>
              </w:rPr>
            </w:pPr>
            <w:r w:rsidRPr="00AC363F">
              <w:rPr>
                <w:sz w:val="20"/>
                <w:lang w:val="en-US"/>
              </w:rPr>
              <w:t xml:space="preserve">Spare. Should be set to zero. </w:t>
            </w:r>
            <w:r w:rsidRPr="00AC363F">
              <w:rPr>
                <w:sz w:val="20"/>
              </w:rPr>
              <w:t>Reserved for future use</w:t>
            </w:r>
          </w:p>
        </w:tc>
      </w:tr>
      <w:tr w:rsidR="00E66B43" w:rsidRPr="00AC363F" w:rsidTr="00DC5C58">
        <w:trPr>
          <w:jc w:val="center"/>
        </w:trPr>
        <w:tc>
          <w:tcPr>
            <w:tcW w:w="1624" w:type="dxa"/>
          </w:tcPr>
          <w:p w:rsidR="00E66B43" w:rsidRPr="00AC363F" w:rsidRDefault="00E66B43" w:rsidP="00AC363F">
            <w:pPr>
              <w:pStyle w:val="Tabletext"/>
              <w:rPr>
                <w:sz w:val="20"/>
              </w:rPr>
            </w:pPr>
            <w:r w:rsidRPr="00AC363F">
              <w:rPr>
                <w:sz w:val="20"/>
              </w:rPr>
              <w:t>Destination ID A</w:t>
            </w:r>
          </w:p>
        </w:tc>
        <w:tc>
          <w:tcPr>
            <w:tcW w:w="1638" w:type="dxa"/>
          </w:tcPr>
          <w:p w:rsidR="00E66B43" w:rsidRPr="00AC363F" w:rsidRDefault="00E66B43" w:rsidP="00244A65">
            <w:pPr>
              <w:pStyle w:val="Tabletext"/>
              <w:keepLines/>
              <w:tabs>
                <w:tab w:val="left" w:leader="dot" w:pos="7938"/>
                <w:tab w:val="center" w:pos="9526"/>
              </w:tabs>
              <w:ind w:left="567" w:hanging="567"/>
              <w:jc w:val="center"/>
              <w:rPr>
                <w:sz w:val="20"/>
              </w:rPr>
            </w:pPr>
            <w:r w:rsidRPr="00AC363F">
              <w:rPr>
                <w:sz w:val="20"/>
              </w:rPr>
              <w:t>30</w:t>
            </w:r>
          </w:p>
        </w:tc>
        <w:tc>
          <w:tcPr>
            <w:tcW w:w="6377" w:type="dxa"/>
          </w:tcPr>
          <w:p w:rsidR="00E66B43" w:rsidRPr="00AC363F" w:rsidRDefault="00E66B43" w:rsidP="00AC363F">
            <w:pPr>
              <w:pStyle w:val="Tabletext"/>
              <w:jc w:val="left"/>
              <w:rPr>
                <w:sz w:val="20"/>
              </w:rPr>
            </w:pPr>
            <w:r w:rsidRPr="00AC363F">
              <w:rPr>
                <w:sz w:val="20"/>
              </w:rPr>
              <w:t>MMSI number. Destination identifier A</w:t>
            </w:r>
          </w:p>
        </w:tc>
      </w:tr>
      <w:tr w:rsidR="00E66B43" w:rsidRPr="00927832" w:rsidTr="00DC5C58">
        <w:trPr>
          <w:jc w:val="center"/>
        </w:trPr>
        <w:tc>
          <w:tcPr>
            <w:tcW w:w="1624" w:type="dxa"/>
          </w:tcPr>
          <w:p w:rsidR="00E66B43" w:rsidRPr="00AC363F" w:rsidRDefault="00E66B43" w:rsidP="00AC363F">
            <w:pPr>
              <w:pStyle w:val="Tabletext"/>
              <w:rPr>
                <w:sz w:val="20"/>
              </w:rPr>
            </w:pPr>
            <w:r w:rsidRPr="00AC363F">
              <w:rPr>
                <w:sz w:val="20"/>
              </w:rPr>
              <w:t>Offset A</w:t>
            </w:r>
          </w:p>
        </w:tc>
        <w:tc>
          <w:tcPr>
            <w:tcW w:w="1638" w:type="dxa"/>
          </w:tcPr>
          <w:p w:rsidR="00E66B43" w:rsidRPr="00AC363F" w:rsidRDefault="00E66B43" w:rsidP="00244A65">
            <w:pPr>
              <w:pStyle w:val="Tabletext"/>
              <w:keepLines/>
              <w:tabs>
                <w:tab w:val="left" w:leader="dot" w:pos="7938"/>
                <w:tab w:val="center" w:pos="9526"/>
              </w:tabs>
              <w:ind w:left="567" w:hanging="567"/>
              <w:jc w:val="center"/>
              <w:rPr>
                <w:sz w:val="20"/>
              </w:rPr>
            </w:pPr>
            <w:r w:rsidRPr="00AC363F">
              <w:rPr>
                <w:sz w:val="20"/>
              </w:rPr>
              <w:t>12</w:t>
            </w:r>
          </w:p>
        </w:tc>
        <w:tc>
          <w:tcPr>
            <w:tcW w:w="6377" w:type="dxa"/>
          </w:tcPr>
          <w:p w:rsidR="00E66B43" w:rsidRPr="00AC363F" w:rsidRDefault="00E66B43" w:rsidP="00AC363F">
            <w:pPr>
              <w:pStyle w:val="Tabletext"/>
              <w:jc w:val="left"/>
              <w:rPr>
                <w:sz w:val="20"/>
                <w:lang w:val="en-US"/>
              </w:rPr>
            </w:pPr>
            <w:r w:rsidRPr="00AC363F">
              <w:rPr>
                <w:sz w:val="20"/>
                <w:lang w:val="en-US"/>
              </w:rPr>
              <w:t>Offset from current slot to first assigned slot</w:t>
            </w:r>
            <w:r w:rsidRPr="00AC363F">
              <w:rPr>
                <w:sz w:val="20"/>
                <w:vertAlign w:val="superscript"/>
                <w:lang w:val="en-US"/>
              </w:rPr>
              <w:t>(1)</w:t>
            </w:r>
          </w:p>
        </w:tc>
      </w:tr>
      <w:tr w:rsidR="00E66B43" w:rsidRPr="00927832" w:rsidTr="00DC5C58">
        <w:trPr>
          <w:jc w:val="center"/>
        </w:trPr>
        <w:tc>
          <w:tcPr>
            <w:tcW w:w="1624" w:type="dxa"/>
          </w:tcPr>
          <w:p w:rsidR="00E66B43" w:rsidRPr="00AC363F" w:rsidRDefault="00E66B43" w:rsidP="00AC363F">
            <w:pPr>
              <w:pStyle w:val="Tabletext"/>
              <w:rPr>
                <w:sz w:val="20"/>
              </w:rPr>
            </w:pPr>
            <w:r w:rsidRPr="00AC363F">
              <w:rPr>
                <w:sz w:val="20"/>
              </w:rPr>
              <w:t>Increment A</w:t>
            </w:r>
          </w:p>
        </w:tc>
        <w:tc>
          <w:tcPr>
            <w:tcW w:w="1638" w:type="dxa"/>
          </w:tcPr>
          <w:p w:rsidR="00E66B43" w:rsidRPr="00AC363F" w:rsidRDefault="00E66B43" w:rsidP="00244A65">
            <w:pPr>
              <w:pStyle w:val="Tabletext"/>
              <w:keepLines/>
              <w:tabs>
                <w:tab w:val="left" w:leader="dot" w:pos="7938"/>
                <w:tab w:val="center" w:pos="9526"/>
              </w:tabs>
              <w:ind w:left="567" w:hanging="567"/>
              <w:jc w:val="center"/>
              <w:rPr>
                <w:sz w:val="20"/>
              </w:rPr>
            </w:pPr>
            <w:r w:rsidRPr="00AC363F">
              <w:rPr>
                <w:sz w:val="20"/>
              </w:rPr>
              <w:t>10</w:t>
            </w:r>
          </w:p>
        </w:tc>
        <w:tc>
          <w:tcPr>
            <w:tcW w:w="6377" w:type="dxa"/>
          </w:tcPr>
          <w:p w:rsidR="00E66B43" w:rsidRPr="00AC363F" w:rsidRDefault="00E66B43" w:rsidP="00AC363F">
            <w:pPr>
              <w:pStyle w:val="Tabletext"/>
              <w:jc w:val="left"/>
              <w:rPr>
                <w:sz w:val="20"/>
                <w:lang w:val="en-US"/>
              </w:rPr>
            </w:pPr>
            <w:r w:rsidRPr="00AC363F">
              <w:rPr>
                <w:sz w:val="20"/>
                <w:lang w:val="en-US"/>
              </w:rPr>
              <w:t>Increment to next assigned slot</w:t>
            </w:r>
            <w:r w:rsidRPr="00AC363F">
              <w:rPr>
                <w:sz w:val="20"/>
                <w:vertAlign w:val="superscript"/>
                <w:lang w:val="en-US"/>
              </w:rPr>
              <w:t>(1)</w:t>
            </w:r>
          </w:p>
        </w:tc>
      </w:tr>
      <w:tr w:rsidR="00E66B43" w:rsidRPr="00927832" w:rsidTr="00DC5C58">
        <w:trPr>
          <w:jc w:val="center"/>
        </w:trPr>
        <w:tc>
          <w:tcPr>
            <w:tcW w:w="1624" w:type="dxa"/>
          </w:tcPr>
          <w:p w:rsidR="00E66B43" w:rsidRPr="00AC363F" w:rsidRDefault="00E66B43" w:rsidP="00AC363F">
            <w:pPr>
              <w:pStyle w:val="Tabletext"/>
              <w:rPr>
                <w:sz w:val="20"/>
              </w:rPr>
            </w:pPr>
            <w:r w:rsidRPr="00AC363F">
              <w:rPr>
                <w:sz w:val="20"/>
              </w:rPr>
              <w:t>Destination ID B</w:t>
            </w:r>
          </w:p>
        </w:tc>
        <w:tc>
          <w:tcPr>
            <w:tcW w:w="1638" w:type="dxa"/>
          </w:tcPr>
          <w:p w:rsidR="00E66B43" w:rsidRPr="00AC363F" w:rsidRDefault="00E66B43" w:rsidP="00244A65">
            <w:pPr>
              <w:pStyle w:val="Tabletext"/>
              <w:keepLines/>
              <w:tabs>
                <w:tab w:val="left" w:leader="dot" w:pos="7938"/>
                <w:tab w:val="center" w:pos="9526"/>
              </w:tabs>
              <w:ind w:left="567" w:hanging="567"/>
              <w:jc w:val="center"/>
              <w:rPr>
                <w:sz w:val="20"/>
              </w:rPr>
            </w:pPr>
            <w:r w:rsidRPr="00AC363F">
              <w:rPr>
                <w:sz w:val="20"/>
              </w:rPr>
              <w:t>30</w:t>
            </w:r>
          </w:p>
        </w:tc>
        <w:tc>
          <w:tcPr>
            <w:tcW w:w="6377" w:type="dxa"/>
          </w:tcPr>
          <w:p w:rsidR="00E66B43" w:rsidRPr="00AC363F" w:rsidRDefault="00E66B43" w:rsidP="00AC363F">
            <w:pPr>
              <w:pStyle w:val="Tabletext"/>
              <w:jc w:val="left"/>
              <w:rPr>
                <w:sz w:val="20"/>
                <w:lang w:val="en-US"/>
              </w:rPr>
            </w:pPr>
            <w:r w:rsidRPr="00AC363F">
              <w:rPr>
                <w:sz w:val="20"/>
                <w:lang w:val="en-US"/>
              </w:rPr>
              <w:t>MMSI number. Destination identifier B. Should be omitted if there is assignment to station A, only</w:t>
            </w:r>
          </w:p>
        </w:tc>
      </w:tr>
      <w:tr w:rsidR="00E66B43" w:rsidRPr="00927832" w:rsidTr="00DC5C58">
        <w:trPr>
          <w:jc w:val="center"/>
        </w:trPr>
        <w:tc>
          <w:tcPr>
            <w:tcW w:w="1624" w:type="dxa"/>
          </w:tcPr>
          <w:p w:rsidR="00E66B43" w:rsidRPr="00AC363F" w:rsidRDefault="00E66B43" w:rsidP="00AC363F">
            <w:pPr>
              <w:pStyle w:val="Tabletext"/>
              <w:rPr>
                <w:sz w:val="20"/>
              </w:rPr>
            </w:pPr>
            <w:r w:rsidRPr="00AC363F">
              <w:rPr>
                <w:sz w:val="20"/>
              </w:rPr>
              <w:t>Offset B</w:t>
            </w:r>
          </w:p>
        </w:tc>
        <w:tc>
          <w:tcPr>
            <w:tcW w:w="1638" w:type="dxa"/>
          </w:tcPr>
          <w:p w:rsidR="00E66B43" w:rsidRPr="00AC363F" w:rsidRDefault="00E66B43" w:rsidP="00244A65">
            <w:pPr>
              <w:pStyle w:val="Tabletext"/>
              <w:keepLines/>
              <w:tabs>
                <w:tab w:val="left" w:leader="dot" w:pos="7938"/>
                <w:tab w:val="center" w:pos="9526"/>
              </w:tabs>
              <w:ind w:left="567" w:hanging="567"/>
              <w:jc w:val="center"/>
              <w:rPr>
                <w:sz w:val="20"/>
              </w:rPr>
            </w:pPr>
            <w:r w:rsidRPr="00AC363F">
              <w:rPr>
                <w:sz w:val="20"/>
              </w:rPr>
              <w:t>12</w:t>
            </w:r>
          </w:p>
        </w:tc>
        <w:tc>
          <w:tcPr>
            <w:tcW w:w="6377" w:type="dxa"/>
          </w:tcPr>
          <w:p w:rsidR="00E66B43" w:rsidRPr="00AC363F" w:rsidRDefault="00E66B43" w:rsidP="00AC363F">
            <w:pPr>
              <w:pStyle w:val="Tabletext"/>
              <w:jc w:val="left"/>
              <w:rPr>
                <w:sz w:val="20"/>
                <w:lang w:val="en-US"/>
              </w:rPr>
            </w:pPr>
            <w:r w:rsidRPr="00AC363F">
              <w:rPr>
                <w:sz w:val="20"/>
                <w:lang w:val="en-US"/>
              </w:rPr>
              <w:t>Offset from current slot to first assigned slot. Should be omitted if there is assignment to station A, only</w:t>
            </w:r>
            <w:r w:rsidRPr="00AC363F">
              <w:rPr>
                <w:sz w:val="20"/>
                <w:vertAlign w:val="superscript"/>
                <w:lang w:val="en-US"/>
              </w:rPr>
              <w:t>(1)</w:t>
            </w:r>
          </w:p>
        </w:tc>
      </w:tr>
    </w:tbl>
    <w:p w:rsidR="00AC363F" w:rsidRPr="00AC363F" w:rsidRDefault="00AC363F" w:rsidP="00AC363F">
      <w:pPr>
        <w:pStyle w:val="TableNo"/>
      </w:pPr>
      <w:r w:rsidRPr="00AC363F">
        <w:t>TABLE 67</w:t>
      </w:r>
      <w:r>
        <w:t xml:space="preserve"> (</w:t>
      </w:r>
      <w:r w:rsidRPr="00AC363F">
        <w:rPr>
          <w:i/>
          <w:iCs/>
        </w:rPr>
        <w:t>end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4"/>
        <w:gridCol w:w="1568"/>
        <w:gridCol w:w="6377"/>
      </w:tblGrid>
      <w:tr w:rsidR="00AC363F" w:rsidRPr="00AC363F" w:rsidTr="00DC5C58">
        <w:trPr>
          <w:tblHeader/>
          <w:jc w:val="center"/>
        </w:trPr>
        <w:tc>
          <w:tcPr>
            <w:tcW w:w="1694" w:type="dxa"/>
            <w:shd w:val="clear" w:color="auto" w:fill="FFFFFF"/>
            <w:vAlign w:val="center"/>
          </w:tcPr>
          <w:p w:rsidR="00AC363F" w:rsidRPr="00AC363F" w:rsidRDefault="00AC363F" w:rsidP="00196D23">
            <w:pPr>
              <w:pStyle w:val="Tablehead"/>
              <w:rPr>
                <w:sz w:val="20"/>
              </w:rPr>
            </w:pPr>
            <w:r w:rsidRPr="00AC363F">
              <w:rPr>
                <w:sz w:val="20"/>
              </w:rPr>
              <w:t>Parameter</w:t>
            </w:r>
          </w:p>
        </w:tc>
        <w:tc>
          <w:tcPr>
            <w:tcW w:w="1568" w:type="dxa"/>
            <w:shd w:val="clear" w:color="auto" w:fill="FFFFFF"/>
            <w:vAlign w:val="center"/>
          </w:tcPr>
          <w:p w:rsidR="00AC363F" w:rsidRPr="00AC363F" w:rsidRDefault="00AC363F" w:rsidP="00DC5C58">
            <w:pPr>
              <w:pStyle w:val="Tablehead"/>
              <w:rPr>
                <w:sz w:val="20"/>
                <w:lang w:val="en-US"/>
              </w:rPr>
            </w:pPr>
            <w:r w:rsidRPr="00AC363F">
              <w:rPr>
                <w:sz w:val="20"/>
                <w:lang w:val="en-US"/>
              </w:rPr>
              <w:t>Number of bits</w:t>
            </w:r>
          </w:p>
        </w:tc>
        <w:tc>
          <w:tcPr>
            <w:tcW w:w="6377" w:type="dxa"/>
            <w:shd w:val="clear" w:color="auto" w:fill="FFFFFF"/>
            <w:vAlign w:val="center"/>
          </w:tcPr>
          <w:p w:rsidR="00AC363F" w:rsidRPr="00AC363F" w:rsidRDefault="00AC363F" w:rsidP="00196D23">
            <w:pPr>
              <w:pStyle w:val="Tablehead"/>
              <w:rPr>
                <w:sz w:val="20"/>
                <w:lang w:val="en-US"/>
              </w:rPr>
            </w:pPr>
            <w:r w:rsidRPr="00AC363F">
              <w:rPr>
                <w:sz w:val="20"/>
                <w:lang w:val="en-US"/>
              </w:rPr>
              <w:t>Description</w:t>
            </w:r>
          </w:p>
        </w:tc>
      </w:tr>
      <w:tr w:rsidR="00E66B43" w:rsidRPr="00927832" w:rsidTr="00DC5C58">
        <w:trPr>
          <w:jc w:val="center"/>
        </w:trPr>
        <w:tc>
          <w:tcPr>
            <w:tcW w:w="1694" w:type="dxa"/>
          </w:tcPr>
          <w:p w:rsidR="00E66B43" w:rsidRPr="00AC363F" w:rsidRDefault="00E66B43" w:rsidP="00AC363F">
            <w:pPr>
              <w:pStyle w:val="Tabletext"/>
              <w:rPr>
                <w:sz w:val="20"/>
              </w:rPr>
            </w:pPr>
            <w:r w:rsidRPr="00AC363F">
              <w:rPr>
                <w:sz w:val="20"/>
              </w:rPr>
              <w:t>Increment B</w:t>
            </w:r>
          </w:p>
        </w:tc>
        <w:tc>
          <w:tcPr>
            <w:tcW w:w="1568" w:type="dxa"/>
          </w:tcPr>
          <w:p w:rsidR="00E66B43" w:rsidRPr="00AC363F" w:rsidRDefault="00E66B43" w:rsidP="00244A65">
            <w:pPr>
              <w:pStyle w:val="Tabletext"/>
              <w:keepLines/>
              <w:tabs>
                <w:tab w:val="left" w:leader="dot" w:pos="7938"/>
                <w:tab w:val="center" w:pos="9526"/>
              </w:tabs>
              <w:ind w:left="567" w:hanging="567"/>
              <w:jc w:val="center"/>
              <w:rPr>
                <w:sz w:val="20"/>
              </w:rPr>
            </w:pPr>
            <w:r w:rsidRPr="00AC363F">
              <w:rPr>
                <w:sz w:val="20"/>
              </w:rPr>
              <w:t>10</w:t>
            </w:r>
          </w:p>
        </w:tc>
        <w:tc>
          <w:tcPr>
            <w:tcW w:w="6377" w:type="dxa"/>
          </w:tcPr>
          <w:p w:rsidR="00E66B43" w:rsidRPr="00AC363F" w:rsidRDefault="00E66B43" w:rsidP="00AC363F">
            <w:pPr>
              <w:pStyle w:val="Tabletext"/>
              <w:jc w:val="left"/>
              <w:rPr>
                <w:sz w:val="20"/>
                <w:lang w:val="en-US"/>
              </w:rPr>
            </w:pPr>
            <w:r w:rsidRPr="00AC363F">
              <w:rPr>
                <w:sz w:val="20"/>
                <w:lang w:val="en-US"/>
              </w:rPr>
              <w:t>Increment to next assigned slot</w:t>
            </w:r>
            <w:r w:rsidRPr="00AC363F">
              <w:rPr>
                <w:sz w:val="20"/>
                <w:vertAlign w:val="superscript"/>
                <w:lang w:val="en-US"/>
              </w:rPr>
              <w:t>(1)</w:t>
            </w:r>
            <w:r w:rsidRPr="00AC363F">
              <w:rPr>
                <w:sz w:val="20"/>
                <w:lang w:val="en-US"/>
              </w:rPr>
              <w:t>. Should be omitted, if there is assignment to station A, only</w:t>
            </w:r>
          </w:p>
        </w:tc>
      </w:tr>
      <w:tr w:rsidR="00E66B43" w:rsidRPr="00AC363F" w:rsidTr="00DC5C58">
        <w:trPr>
          <w:jc w:val="center"/>
        </w:trPr>
        <w:tc>
          <w:tcPr>
            <w:tcW w:w="1694" w:type="dxa"/>
          </w:tcPr>
          <w:p w:rsidR="00E66B43" w:rsidRPr="00AC363F" w:rsidRDefault="00E66B43" w:rsidP="00AC363F">
            <w:pPr>
              <w:pStyle w:val="Tabletext"/>
              <w:rPr>
                <w:sz w:val="20"/>
              </w:rPr>
            </w:pPr>
            <w:r w:rsidRPr="00AC363F">
              <w:rPr>
                <w:sz w:val="20"/>
              </w:rPr>
              <w:t>Spare</w:t>
            </w:r>
          </w:p>
        </w:tc>
        <w:tc>
          <w:tcPr>
            <w:tcW w:w="1568" w:type="dxa"/>
          </w:tcPr>
          <w:p w:rsidR="00E66B43" w:rsidRPr="00AC363F" w:rsidRDefault="00E66B43" w:rsidP="00244A65">
            <w:pPr>
              <w:pStyle w:val="Tabletext"/>
              <w:keepLines/>
              <w:tabs>
                <w:tab w:val="left" w:leader="dot" w:pos="7938"/>
                <w:tab w:val="center" w:pos="9526"/>
              </w:tabs>
              <w:ind w:left="567" w:hanging="567"/>
              <w:jc w:val="center"/>
              <w:rPr>
                <w:sz w:val="20"/>
              </w:rPr>
            </w:pPr>
            <w:r w:rsidRPr="00AC363F">
              <w:rPr>
                <w:sz w:val="20"/>
              </w:rPr>
              <w:t>Maximum 4</w:t>
            </w:r>
          </w:p>
        </w:tc>
        <w:tc>
          <w:tcPr>
            <w:tcW w:w="6377" w:type="dxa"/>
          </w:tcPr>
          <w:p w:rsidR="00E66B43" w:rsidRPr="00AC363F" w:rsidRDefault="00E66B43" w:rsidP="00AC363F">
            <w:pPr>
              <w:pStyle w:val="Tabletext"/>
              <w:jc w:val="left"/>
              <w:rPr>
                <w:sz w:val="20"/>
              </w:rPr>
            </w:pPr>
            <w:r w:rsidRPr="00AC363F">
              <w:rPr>
                <w:sz w:val="20"/>
                <w:lang w:val="en-US"/>
              </w:rPr>
              <w:t xml:space="preserve">Spare. Not used. Should be set to zero. The number of spare bits, which should be 0 or 4, should be adjusted in order to observe byte boundaries. </w:t>
            </w:r>
            <w:r w:rsidRPr="00AC363F">
              <w:rPr>
                <w:sz w:val="20"/>
              </w:rPr>
              <w:t>Reserved for future use</w:t>
            </w:r>
          </w:p>
        </w:tc>
      </w:tr>
      <w:tr w:rsidR="00E66B43" w:rsidRPr="00AC363F" w:rsidTr="00DC5C58">
        <w:trPr>
          <w:jc w:val="center"/>
        </w:trPr>
        <w:tc>
          <w:tcPr>
            <w:tcW w:w="1694" w:type="dxa"/>
          </w:tcPr>
          <w:p w:rsidR="00E66B43" w:rsidRPr="00AC363F" w:rsidRDefault="00E66B43" w:rsidP="00AC363F">
            <w:pPr>
              <w:pStyle w:val="Tabletext"/>
              <w:rPr>
                <w:sz w:val="20"/>
              </w:rPr>
            </w:pPr>
            <w:r w:rsidRPr="00AC363F">
              <w:rPr>
                <w:sz w:val="20"/>
              </w:rPr>
              <w:t>Number of bits</w:t>
            </w:r>
          </w:p>
        </w:tc>
        <w:tc>
          <w:tcPr>
            <w:tcW w:w="1568" w:type="dxa"/>
          </w:tcPr>
          <w:p w:rsidR="00E66B43" w:rsidRPr="00AC363F" w:rsidRDefault="00E66B43" w:rsidP="00244A65">
            <w:pPr>
              <w:pStyle w:val="Tabletext"/>
              <w:keepLines/>
              <w:tabs>
                <w:tab w:val="left" w:leader="dot" w:pos="7938"/>
                <w:tab w:val="center" w:pos="9526"/>
              </w:tabs>
              <w:ind w:left="567" w:hanging="567"/>
              <w:jc w:val="center"/>
              <w:rPr>
                <w:sz w:val="20"/>
              </w:rPr>
            </w:pPr>
            <w:r w:rsidRPr="00AC363F">
              <w:rPr>
                <w:sz w:val="20"/>
              </w:rPr>
              <w:t>96 or 144</w:t>
            </w:r>
          </w:p>
        </w:tc>
        <w:tc>
          <w:tcPr>
            <w:tcW w:w="6377" w:type="dxa"/>
          </w:tcPr>
          <w:p w:rsidR="00E66B43" w:rsidRPr="00AC363F" w:rsidRDefault="00E66B43" w:rsidP="00AC363F">
            <w:pPr>
              <w:pStyle w:val="Tabletext"/>
              <w:jc w:val="left"/>
              <w:rPr>
                <w:sz w:val="20"/>
              </w:rPr>
            </w:pPr>
            <w:r w:rsidRPr="00AC363F">
              <w:rPr>
                <w:sz w:val="20"/>
              </w:rPr>
              <w:t>Should be 96 or 144 bits</w:t>
            </w:r>
          </w:p>
        </w:tc>
      </w:tr>
      <w:tr w:rsidR="00E66B43" w:rsidRPr="00927832" w:rsidTr="00244A65">
        <w:trPr>
          <w:jc w:val="center"/>
        </w:trPr>
        <w:tc>
          <w:tcPr>
            <w:tcW w:w="9639" w:type="dxa"/>
            <w:gridSpan w:val="3"/>
            <w:tcBorders>
              <w:left w:val="nil"/>
              <w:bottom w:val="nil"/>
              <w:right w:val="nil"/>
            </w:tcBorders>
          </w:tcPr>
          <w:p w:rsidR="00E66B43" w:rsidRPr="00AC363F" w:rsidRDefault="00E66B43" w:rsidP="00AC363F">
            <w:pPr>
              <w:pStyle w:val="Tablelegend"/>
              <w:jc w:val="left"/>
              <w:rPr>
                <w:sz w:val="20"/>
                <w:lang w:val="en-US"/>
              </w:rPr>
            </w:pPr>
            <w:r w:rsidRPr="00AC363F">
              <w:rPr>
                <w:sz w:val="20"/>
                <w:vertAlign w:val="superscript"/>
                <w:lang w:val="en-US"/>
              </w:rPr>
              <w:t>(1)</w:t>
            </w:r>
            <w:r w:rsidRPr="00AC363F">
              <w:rPr>
                <w:sz w:val="20"/>
                <w:lang w:val="en-US"/>
              </w:rPr>
              <w:tab/>
              <w:t>To assign a reporting rate for a station, the parameter increment should be set to zero. The parameter offset should then be interpreted as the number of reports in a time interval of 10 min.</w:t>
            </w:r>
          </w:p>
        </w:tc>
      </w:tr>
    </w:tbl>
    <w:p w:rsidR="00AC363F" w:rsidRDefault="00AC363F" w:rsidP="00AC363F">
      <w:pPr>
        <w:pStyle w:val="Tablefin"/>
      </w:pPr>
    </w:p>
    <w:p w:rsidR="00E66B43" w:rsidRPr="0058528A" w:rsidRDefault="00E66B43" w:rsidP="00E66B43">
      <w:pPr>
        <w:rPr>
          <w:lang w:val="en-US"/>
        </w:rPr>
      </w:pPr>
      <w:r w:rsidRPr="0058528A">
        <w:rPr>
          <w:lang w:val="en-US"/>
        </w:rPr>
        <w:t xml:space="preserve">When number of reports per 10 min are assigned, only multiples of 20 between 20 and 600 should be used. If a mobile station received a value which is not a multiple of 20 but below 600, it should use the next higher multiple of 20. If a mobile station receives a value greater than 600 it should use 600. </w:t>
      </w:r>
    </w:p>
    <w:p w:rsidR="00E66B43" w:rsidRPr="0058528A" w:rsidRDefault="00E66B43" w:rsidP="00E66B43">
      <w:pPr>
        <w:rPr>
          <w:lang w:val="en-US"/>
        </w:rPr>
      </w:pPr>
      <w:r w:rsidRPr="0058528A">
        <w:rPr>
          <w:lang w:val="en-US"/>
        </w:rPr>
        <w:t>When slot increments are assigned, one of the following increment parameter settings should be used:</w:t>
      </w:r>
    </w:p>
    <w:p w:rsidR="00E66B43" w:rsidRPr="0058528A" w:rsidRDefault="00E66B43" w:rsidP="007820A5">
      <w:pPr>
        <w:spacing w:before="0"/>
        <w:ind w:left="794" w:hanging="794"/>
        <w:jc w:val="left"/>
        <w:rPr>
          <w:lang w:val="en-US"/>
        </w:rPr>
      </w:pPr>
      <w:r w:rsidRPr="0058528A">
        <w:rPr>
          <w:lang w:val="en-US"/>
        </w:rPr>
        <w:tab/>
        <w:t>0 = see above</w:t>
      </w:r>
      <w:r w:rsidRPr="0058528A">
        <w:rPr>
          <w:lang w:val="en-US"/>
        </w:rPr>
        <w:br/>
        <w:t>1 = 1 125 slots</w:t>
      </w:r>
      <w:r w:rsidRPr="0058528A">
        <w:rPr>
          <w:lang w:val="en-US"/>
        </w:rPr>
        <w:br/>
        <w:t>2 = 375 slots</w:t>
      </w:r>
      <w:r w:rsidRPr="0058528A">
        <w:rPr>
          <w:lang w:val="en-US"/>
        </w:rPr>
        <w:br/>
        <w:t>3 = 225 slots</w:t>
      </w:r>
      <w:r w:rsidRPr="0058528A">
        <w:rPr>
          <w:lang w:val="en-US"/>
        </w:rPr>
        <w:br/>
        <w:t>4 = 125 slots</w:t>
      </w:r>
      <w:r w:rsidRPr="0058528A">
        <w:rPr>
          <w:lang w:val="en-US"/>
        </w:rPr>
        <w:br/>
        <w:t>5 = 75 slots</w:t>
      </w:r>
      <w:r w:rsidRPr="0058528A">
        <w:rPr>
          <w:lang w:val="en-US"/>
        </w:rPr>
        <w:br/>
        <w:t xml:space="preserve">6 = 45 slots </w:t>
      </w:r>
      <w:r w:rsidRPr="0058528A">
        <w:rPr>
          <w:lang w:val="en-US"/>
        </w:rPr>
        <w:br/>
        <w:t>7 = undefined.</w:t>
      </w:r>
    </w:p>
    <w:p w:rsidR="00E66B43" w:rsidRPr="0058528A" w:rsidRDefault="00E66B43" w:rsidP="007820A5">
      <w:pPr>
        <w:rPr>
          <w:lang w:val="en-US"/>
        </w:rPr>
      </w:pPr>
      <w:r w:rsidRPr="0058528A">
        <w:rPr>
          <w:lang w:val="en-US"/>
        </w:rPr>
        <w:t>If a station receives the value 7, the station should disregard this assignment. Class B mobile AIS stations should not be assigned a reporting interval of less than 2 s.</w:t>
      </w:r>
    </w:p>
    <w:p w:rsidR="00E66B43" w:rsidRPr="0058528A" w:rsidRDefault="00E66B43" w:rsidP="00E66B43">
      <w:pPr>
        <w:pStyle w:val="Heading2"/>
        <w:rPr>
          <w:lang w:val="en-US"/>
        </w:rPr>
      </w:pPr>
      <w:r w:rsidRPr="0058528A">
        <w:rPr>
          <w:lang w:val="en-US"/>
        </w:rPr>
        <w:t>3.15</w:t>
      </w:r>
      <w:r w:rsidRPr="0058528A">
        <w:rPr>
          <w:lang w:val="en-US"/>
        </w:rPr>
        <w:tab/>
        <w:t>Message 17: Global navigation-satellite system broadcast binary message</w:t>
      </w:r>
    </w:p>
    <w:p w:rsidR="00E66B43" w:rsidRPr="0058528A" w:rsidRDefault="00E66B43" w:rsidP="00E66B43">
      <w:pPr>
        <w:rPr>
          <w:lang w:val="en-US"/>
        </w:rPr>
      </w:pPr>
      <w:r w:rsidRPr="0058528A">
        <w:rPr>
          <w:lang w:val="en-US"/>
        </w:rPr>
        <w:t>This message should be transmitted by a base station, which is connected to a DGNSS reference source, and configured to provide DGNSS data to receiving stations. The contents of the data should be in accordance with Recommendation ITU-R M.823, excluding preamble and parity formatting.</w:t>
      </w:r>
    </w:p>
    <w:p w:rsidR="00E66B43" w:rsidRPr="007820A5" w:rsidRDefault="00E66B43" w:rsidP="007820A5">
      <w:pPr>
        <w:pStyle w:val="TableNo"/>
      </w:pPr>
      <w:r w:rsidRPr="007820A5">
        <w:t>TABLE 68</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E66B43" w:rsidRPr="00727EF7" w:rsidTr="00DC5C58">
        <w:trPr>
          <w:tblHeader/>
          <w:jc w:val="center"/>
        </w:trPr>
        <w:tc>
          <w:tcPr>
            <w:tcW w:w="1694" w:type="dxa"/>
            <w:shd w:val="clear" w:color="auto" w:fill="FFFFFF"/>
            <w:vAlign w:val="center"/>
          </w:tcPr>
          <w:p w:rsidR="00E66B43" w:rsidRPr="007820A5" w:rsidRDefault="00E66B43" w:rsidP="00244A65">
            <w:pPr>
              <w:pStyle w:val="Tablehead"/>
              <w:rPr>
                <w:sz w:val="20"/>
              </w:rPr>
            </w:pPr>
            <w:r w:rsidRPr="007820A5">
              <w:rPr>
                <w:sz w:val="20"/>
              </w:rPr>
              <w:t>Parameter</w:t>
            </w:r>
          </w:p>
        </w:tc>
        <w:tc>
          <w:tcPr>
            <w:tcW w:w="1568" w:type="dxa"/>
            <w:shd w:val="clear" w:color="auto" w:fill="FFFFFF"/>
            <w:vAlign w:val="center"/>
          </w:tcPr>
          <w:p w:rsidR="00E66B43" w:rsidRPr="00727EF7" w:rsidRDefault="00E66B43" w:rsidP="00DC5C58">
            <w:pPr>
              <w:pStyle w:val="Tablehead"/>
              <w:rPr>
                <w:sz w:val="20"/>
                <w:lang w:val="en-US"/>
              </w:rPr>
            </w:pPr>
            <w:r w:rsidRPr="00727EF7">
              <w:rPr>
                <w:sz w:val="20"/>
                <w:lang w:val="en-US"/>
              </w:rPr>
              <w:t>Number of bits</w:t>
            </w:r>
          </w:p>
        </w:tc>
        <w:tc>
          <w:tcPr>
            <w:tcW w:w="6377" w:type="dxa"/>
            <w:shd w:val="clear" w:color="auto" w:fill="FFFFFF"/>
            <w:vAlign w:val="center"/>
          </w:tcPr>
          <w:p w:rsidR="00E66B43" w:rsidRPr="00727EF7" w:rsidRDefault="00E66B43" w:rsidP="00244A65">
            <w:pPr>
              <w:pStyle w:val="Tablehead"/>
              <w:rPr>
                <w:sz w:val="20"/>
                <w:lang w:val="en-US"/>
              </w:rPr>
            </w:pPr>
            <w:r w:rsidRPr="00727EF7">
              <w:rPr>
                <w:sz w:val="20"/>
                <w:lang w:val="en-US"/>
              </w:rPr>
              <w:t>Description</w:t>
            </w:r>
          </w:p>
        </w:tc>
      </w:tr>
      <w:tr w:rsidR="00E66B43" w:rsidRPr="00727EF7" w:rsidTr="00DC5C58">
        <w:trPr>
          <w:jc w:val="center"/>
        </w:trPr>
        <w:tc>
          <w:tcPr>
            <w:tcW w:w="1694" w:type="dxa"/>
          </w:tcPr>
          <w:p w:rsidR="00E66B43" w:rsidRPr="00727EF7" w:rsidRDefault="00E66B43" w:rsidP="00244A65">
            <w:pPr>
              <w:pStyle w:val="Tabletext"/>
              <w:rPr>
                <w:sz w:val="20"/>
                <w:lang w:val="en-US"/>
              </w:rPr>
            </w:pPr>
            <w:r w:rsidRPr="00727EF7">
              <w:rPr>
                <w:sz w:val="20"/>
                <w:lang w:val="en-US"/>
              </w:rPr>
              <w:t>Message ID</w:t>
            </w:r>
          </w:p>
        </w:tc>
        <w:tc>
          <w:tcPr>
            <w:tcW w:w="1568" w:type="dxa"/>
          </w:tcPr>
          <w:p w:rsidR="00E66B43" w:rsidRPr="00727EF7" w:rsidRDefault="00E66B43" w:rsidP="00244A65">
            <w:pPr>
              <w:pStyle w:val="Tabletext"/>
              <w:keepLines/>
              <w:tabs>
                <w:tab w:val="left" w:leader="dot" w:pos="7938"/>
                <w:tab w:val="center" w:pos="9526"/>
              </w:tabs>
              <w:ind w:left="567" w:hanging="567"/>
              <w:jc w:val="center"/>
              <w:rPr>
                <w:sz w:val="20"/>
                <w:lang w:val="en-US"/>
              </w:rPr>
            </w:pPr>
            <w:r w:rsidRPr="00727EF7">
              <w:rPr>
                <w:sz w:val="20"/>
                <w:lang w:val="en-US"/>
              </w:rPr>
              <w:t>6</w:t>
            </w:r>
          </w:p>
        </w:tc>
        <w:tc>
          <w:tcPr>
            <w:tcW w:w="6377" w:type="dxa"/>
          </w:tcPr>
          <w:p w:rsidR="00E66B43" w:rsidRPr="00727EF7" w:rsidRDefault="00E66B43" w:rsidP="007820A5">
            <w:pPr>
              <w:pStyle w:val="Tabletext"/>
              <w:keepLines/>
              <w:tabs>
                <w:tab w:val="left" w:leader="dot" w:pos="7938"/>
                <w:tab w:val="center" w:pos="9526"/>
              </w:tabs>
              <w:ind w:left="567" w:hanging="567"/>
              <w:jc w:val="left"/>
              <w:rPr>
                <w:sz w:val="20"/>
                <w:lang w:val="en-US"/>
              </w:rPr>
            </w:pPr>
            <w:r w:rsidRPr="00727EF7">
              <w:rPr>
                <w:sz w:val="20"/>
                <w:lang w:val="en-US"/>
              </w:rPr>
              <w:t>Identifier for Message 17; always 17</w:t>
            </w:r>
          </w:p>
        </w:tc>
      </w:tr>
      <w:tr w:rsidR="00E66B43" w:rsidRPr="007820A5" w:rsidTr="00DC5C58">
        <w:trPr>
          <w:jc w:val="center"/>
        </w:trPr>
        <w:tc>
          <w:tcPr>
            <w:tcW w:w="1694" w:type="dxa"/>
          </w:tcPr>
          <w:p w:rsidR="00E66B43" w:rsidRPr="00727EF7" w:rsidRDefault="00E66B43" w:rsidP="00727EF7">
            <w:pPr>
              <w:pStyle w:val="Tabletext"/>
              <w:rPr>
                <w:sz w:val="20"/>
                <w:lang w:val="en-US"/>
              </w:rPr>
            </w:pPr>
            <w:r w:rsidRPr="00727EF7">
              <w:rPr>
                <w:sz w:val="20"/>
                <w:lang w:val="en-US"/>
              </w:rPr>
              <w:t>Repeat indicator</w:t>
            </w:r>
          </w:p>
        </w:tc>
        <w:tc>
          <w:tcPr>
            <w:tcW w:w="1568" w:type="dxa"/>
          </w:tcPr>
          <w:p w:rsidR="00E66B43" w:rsidRPr="00727EF7" w:rsidRDefault="00E66B43" w:rsidP="00244A65">
            <w:pPr>
              <w:pStyle w:val="Tabletext"/>
              <w:keepLines/>
              <w:tabs>
                <w:tab w:val="left" w:leader="dot" w:pos="7938"/>
                <w:tab w:val="center" w:pos="9526"/>
              </w:tabs>
              <w:ind w:left="567" w:hanging="567"/>
              <w:jc w:val="center"/>
              <w:rPr>
                <w:sz w:val="20"/>
                <w:lang w:val="en-US"/>
              </w:rPr>
            </w:pPr>
            <w:r w:rsidRPr="00727EF7">
              <w:rPr>
                <w:sz w:val="20"/>
                <w:lang w:val="en-US"/>
              </w:rPr>
              <w:t>2</w:t>
            </w:r>
          </w:p>
        </w:tc>
        <w:tc>
          <w:tcPr>
            <w:tcW w:w="6377" w:type="dxa"/>
          </w:tcPr>
          <w:p w:rsidR="00E66B43" w:rsidRPr="007820A5" w:rsidRDefault="00E66B43" w:rsidP="002D6828">
            <w:pPr>
              <w:pStyle w:val="Tabletext"/>
              <w:jc w:val="left"/>
              <w:rPr>
                <w:sz w:val="20"/>
              </w:rPr>
            </w:pPr>
            <w:r w:rsidRPr="007820A5">
              <w:rPr>
                <w:sz w:val="20"/>
                <w:lang w:val="en-US"/>
              </w:rPr>
              <w:t xml:space="preserve">Used by the repeater to indicate how many times a message has been repeated. </w:t>
            </w:r>
            <w:r w:rsidRPr="007820A5">
              <w:rPr>
                <w:sz w:val="20"/>
              </w:rPr>
              <w:t>See § 4.6.1, Annex 2; 0</w:t>
            </w:r>
            <w:r w:rsidR="009A31D5">
              <w:rPr>
                <w:sz w:val="20"/>
              </w:rPr>
              <w:t>-</w:t>
            </w:r>
            <w:r w:rsidRPr="007820A5">
              <w:rPr>
                <w:sz w:val="20"/>
              </w:rPr>
              <w:t>3; 0 = default; 3 = do not repeat any more</w:t>
            </w:r>
          </w:p>
        </w:tc>
      </w:tr>
      <w:tr w:rsidR="00E66B43" w:rsidRPr="00927832" w:rsidTr="00DC5C58">
        <w:trPr>
          <w:jc w:val="center"/>
        </w:trPr>
        <w:tc>
          <w:tcPr>
            <w:tcW w:w="1694" w:type="dxa"/>
          </w:tcPr>
          <w:p w:rsidR="00E66B43" w:rsidRPr="007820A5" w:rsidRDefault="00985D88" w:rsidP="00727EF7">
            <w:pPr>
              <w:pStyle w:val="Tabletext"/>
              <w:rPr>
                <w:sz w:val="20"/>
              </w:rPr>
            </w:pPr>
            <w:ins w:id="479" w:author="Johnny Schultz" w:date="2017-09-22T06:55:00Z">
              <w:r w:rsidRPr="00FD2805">
                <w:rPr>
                  <w:sz w:val="20"/>
                  <w:lang w:val="en-US"/>
                </w:rPr>
                <w:t>Station</w:t>
              </w:r>
            </w:ins>
            <w:del w:id="480" w:author="Johnny Schultz" w:date="2017-09-22T06:55:00Z">
              <w:r w:rsidR="00E66B43" w:rsidRPr="007820A5" w:rsidDel="00985D88">
                <w:rPr>
                  <w:sz w:val="20"/>
                </w:rPr>
                <w:delText>Source</w:delText>
              </w:r>
            </w:del>
            <w:r w:rsidR="00E66B43" w:rsidRPr="007820A5">
              <w:rPr>
                <w:sz w:val="20"/>
              </w:rPr>
              <w:t xml:space="preserve"> ID</w:t>
            </w:r>
          </w:p>
        </w:tc>
        <w:tc>
          <w:tcPr>
            <w:tcW w:w="1568" w:type="dxa"/>
          </w:tcPr>
          <w:p w:rsidR="00E66B43" w:rsidRPr="007820A5" w:rsidRDefault="00E66B43" w:rsidP="00244A65">
            <w:pPr>
              <w:pStyle w:val="Tabletext"/>
              <w:keepLines/>
              <w:tabs>
                <w:tab w:val="left" w:leader="dot" w:pos="7938"/>
                <w:tab w:val="center" w:pos="9526"/>
              </w:tabs>
              <w:ind w:left="567" w:hanging="567"/>
              <w:jc w:val="center"/>
              <w:rPr>
                <w:sz w:val="20"/>
              </w:rPr>
            </w:pPr>
            <w:r w:rsidRPr="007820A5">
              <w:rPr>
                <w:sz w:val="20"/>
              </w:rPr>
              <w:t>30</w:t>
            </w:r>
          </w:p>
        </w:tc>
        <w:tc>
          <w:tcPr>
            <w:tcW w:w="6377" w:type="dxa"/>
          </w:tcPr>
          <w:p w:rsidR="00E66B43" w:rsidRPr="007820A5" w:rsidRDefault="00985D88" w:rsidP="007820A5">
            <w:pPr>
              <w:pStyle w:val="Tabletext"/>
              <w:jc w:val="left"/>
              <w:rPr>
                <w:sz w:val="20"/>
                <w:lang w:val="en-US"/>
              </w:rPr>
            </w:pPr>
            <w:ins w:id="481" w:author="Johnny Schultz" w:date="2017-09-22T06:59:00Z">
              <w:r w:rsidRPr="00FD2805">
                <w:rPr>
                  <w:sz w:val="20"/>
                  <w:lang w:val="en-US"/>
                </w:rPr>
                <w:t>MMSI number of source station of message (see Article 19 of the RR and Recommendation ITU</w:t>
              </w:r>
              <w:r w:rsidRPr="00FD2805">
                <w:rPr>
                  <w:sz w:val="20"/>
                  <w:lang w:val="en-US"/>
                </w:rPr>
                <w:noBreakHyphen/>
                <w:t>R M.585)</w:t>
              </w:r>
            </w:ins>
            <w:del w:id="482" w:author="Johnny Schultz" w:date="2017-09-22T06:59:00Z">
              <w:r w:rsidR="00E66B43" w:rsidRPr="007820A5" w:rsidDel="00985D88">
                <w:rPr>
                  <w:sz w:val="20"/>
                  <w:lang w:val="en-US"/>
                </w:rPr>
                <w:delText>MMSI of the base station</w:delText>
              </w:r>
            </w:del>
          </w:p>
        </w:tc>
      </w:tr>
      <w:tr w:rsidR="00E66B43" w:rsidRPr="007820A5" w:rsidTr="00DC5C58">
        <w:trPr>
          <w:jc w:val="center"/>
        </w:trPr>
        <w:tc>
          <w:tcPr>
            <w:tcW w:w="1694" w:type="dxa"/>
          </w:tcPr>
          <w:p w:rsidR="00E66B43" w:rsidRPr="007820A5" w:rsidRDefault="00E66B43" w:rsidP="00727EF7">
            <w:pPr>
              <w:pStyle w:val="Tabletext"/>
              <w:rPr>
                <w:sz w:val="20"/>
              </w:rPr>
            </w:pPr>
            <w:r w:rsidRPr="007820A5">
              <w:rPr>
                <w:sz w:val="20"/>
              </w:rPr>
              <w:t>Spare</w:t>
            </w:r>
          </w:p>
        </w:tc>
        <w:tc>
          <w:tcPr>
            <w:tcW w:w="1568" w:type="dxa"/>
          </w:tcPr>
          <w:p w:rsidR="00E66B43" w:rsidRPr="007820A5" w:rsidRDefault="00E66B43" w:rsidP="00244A65">
            <w:pPr>
              <w:pStyle w:val="Tabletext"/>
              <w:keepLines/>
              <w:tabs>
                <w:tab w:val="left" w:leader="dot" w:pos="7938"/>
                <w:tab w:val="center" w:pos="9526"/>
              </w:tabs>
              <w:ind w:left="567" w:hanging="567"/>
              <w:jc w:val="center"/>
              <w:rPr>
                <w:sz w:val="20"/>
              </w:rPr>
            </w:pPr>
            <w:r w:rsidRPr="007820A5">
              <w:rPr>
                <w:sz w:val="20"/>
              </w:rPr>
              <w:t>2</w:t>
            </w:r>
          </w:p>
        </w:tc>
        <w:tc>
          <w:tcPr>
            <w:tcW w:w="6377" w:type="dxa"/>
          </w:tcPr>
          <w:p w:rsidR="00E66B43" w:rsidRPr="007820A5" w:rsidRDefault="00E66B43" w:rsidP="007820A5">
            <w:pPr>
              <w:pStyle w:val="Tabletext"/>
              <w:jc w:val="left"/>
              <w:rPr>
                <w:sz w:val="20"/>
              </w:rPr>
            </w:pPr>
            <w:r w:rsidRPr="007820A5">
              <w:rPr>
                <w:sz w:val="20"/>
                <w:lang w:val="en-US"/>
              </w:rPr>
              <w:t xml:space="preserve">Spare. Should be set to zero. </w:t>
            </w:r>
            <w:r w:rsidRPr="007820A5">
              <w:rPr>
                <w:sz w:val="20"/>
              </w:rPr>
              <w:t>Reserved for future use</w:t>
            </w:r>
          </w:p>
        </w:tc>
      </w:tr>
      <w:tr w:rsidR="00E66B43" w:rsidRPr="00927832" w:rsidTr="00DC5C58">
        <w:trPr>
          <w:jc w:val="center"/>
        </w:trPr>
        <w:tc>
          <w:tcPr>
            <w:tcW w:w="1694" w:type="dxa"/>
          </w:tcPr>
          <w:p w:rsidR="00E66B43" w:rsidRPr="007820A5" w:rsidRDefault="00E66B43" w:rsidP="00727EF7">
            <w:pPr>
              <w:pStyle w:val="Tabletext"/>
              <w:rPr>
                <w:sz w:val="20"/>
              </w:rPr>
            </w:pPr>
            <w:r w:rsidRPr="007820A5">
              <w:rPr>
                <w:sz w:val="20"/>
              </w:rPr>
              <w:t>Longitude</w:t>
            </w:r>
          </w:p>
        </w:tc>
        <w:tc>
          <w:tcPr>
            <w:tcW w:w="1568" w:type="dxa"/>
          </w:tcPr>
          <w:p w:rsidR="00E66B43" w:rsidRPr="007820A5" w:rsidRDefault="00E66B43" w:rsidP="00244A65">
            <w:pPr>
              <w:pStyle w:val="Tabletext"/>
              <w:keepLines/>
              <w:tabs>
                <w:tab w:val="left" w:leader="dot" w:pos="7938"/>
                <w:tab w:val="center" w:pos="9526"/>
              </w:tabs>
              <w:ind w:left="567" w:hanging="567"/>
              <w:jc w:val="center"/>
              <w:rPr>
                <w:sz w:val="20"/>
              </w:rPr>
            </w:pPr>
            <w:r w:rsidRPr="007820A5">
              <w:rPr>
                <w:sz w:val="20"/>
              </w:rPr>
              <w:t>18</w:t>
            </w:r>
          </w:p>
        </w:tc>
        <w:tc>
          <w:tcPr>
            <w:tcW w:w="6377" w:type="dxa"/>
          </w:tcPr>
          <w:p w:rsidR="00E66B43" w:rsidRPr="007820A5" w:rsidRDefault="00E66B43" w:rsidP="007820A5">
            <w:pPr>
              <w:pStyle w:val="Tabletext"/>
              <w:jc w:val="left"/>
              <w:rPr>
                <w:sz w:val="20"/>
                <w:lang w:val="en-US"/>
              </w:rPr>
            </w:pPr>
            <w:r w:rsidRPr="007820A5">
              <w:rPr>
                <w:sz w:val="20"/>
                <w:lang w:val="en-US"/>
              </w:rPr>
              <w:t>Surveyed longitude of DGNSS reference station in 1/10 min (</w:t>
            </w:r>
            <w:r w:rsidRPr="007820A5">
              <w:rPr>
                <w:sz w:val="20"/>
              </w:rPr>
              <w:sym w:font="Symbol" w:char="F0B1"/>
            </w:r>
            <w:r w:rsidRPr="007820A5">
              <w:rPr>
                <w:sz w:val="20"/>
                <w:lang w:val="en-US"/>
              </w:rPr>
              <w:t>180</w:t>
            </w:r>
            <w:r w:rsidR="007820A5">
              <w:rPr>
                <w:sz w:val="20"/>
                <w:lang w:val="en-US"/>
              </w:rPr>
              <w:t>°</w:t>
            </w:r>
            <w:r w:rsidRPr="007820A5">
              <w:rPr>
                <w:sz w:val="20"/>
                <w:lang w:val="en-US"/>
              </w:rPr>
              <w:t>, East = positive, West = negative). If interrogated and differential correction service not available, the longitude should be set to 181</w:t>
            </w:r>
            <w:r w:rsidR="007820A5">
              <w:rPr>
                <w:sz w:val="20"/>
                <w:lang w:val="en-US"/>
              </w:rPr>
              <w:t>°</w:t>
            </w:r>
          </w:p>
        </w:tc>
      </w:tr>
      <w:tr w:rsidR="00DC5C58" w:rsidRPr="00927832" w:rsidTr="00DC5C58">
        <w:trPr>
          <w:jc w:val="center"/>
        </w:trPr>
        <w:tc>
          <w:tcPr>
            <w:tcW w:w="1694" w:type="dxa"/>
          </w:tcPr>
          <w:p w:rsidR="00DC5C58" w:rsidRPr="007820A5" w:rsidRDefault="00DC5C58" w:rsidP="007A1FE9">
            <w:pPr>
              <w:pStyle w:val="Tabletext"/>
              <w:rPr>
                <w:sz w:val="20"/>
              </w:rPr>
            </w:pPr>
            <w:r w:rsidRPr="007820A5">
              <w:rPr>
                <w:sz w:val="20"/>
              </w:rPr>
              <w:t>Latitude</w:t>
            </w:r>
          </w:p>
        </w:tc>
        <w:tc>
          <w:tcPr>
            <w:tcW w:w="1568" w:type="dxa"/>
          </w:tcPr>
          <w:p w:rsidR="00DC5C58" w:rsidRPr="007820A5" w:rsidRDefault="00DC5C58" w:rsidP="007A1FE9">
            <w:pPr>
              <w:pStyle w:val="Tabletext"/>
              <w:keepLines/>
              <w:tabs>
                <w:tab w:val="left" w:leader="dot" w:pos="7938"/>
                <w:tab w:val="center" w:pos="9526"/>
              </w:tabs>
              <w:ind w:left="567" w:hanging="567"/>
              <w:jc w:val="center"/>
              <w:rPr>
                <w:sz w:val="20"/>
              </w:rPr>
            </w:pPr>
            <w:r w:rsidRPr="007820A5">
              <w:rPr>
                <w:sz w:val="20"/>
              </w:rPr>
              <w:t>17</w:t>
            </w:r>
          </w:p>
        </w:tc>
        <w:tc>
          <w:tcPr>
            <w:tcW w:w="6377" w:type="dxa"/>
          </w:tcPr>
          <w:p w:rsidR="00DC5C58" w:rsidRPr="007820A5" w:rsidRDefault="00DC5C58" w:rsidP="007A1FE9">
            <w:pPr>
              <w:pStyle w:val="Tabletext"/>
              <w:jc w:val="left"/>
              <w:rPr>
                <w:sz w:val="20"/>
                <w:lang w:val="en-US"/>
              </w:rPr>
            </w:pPr>
            <w:r w:rsidRPr="007820A5">
              <w:rPr>
                <w:sz w:val="20"/>
                <w:lang w:val="en-US"/>
              </w:rPr>
              <w:t>Surveyed latitude of DGNSS reference station in 1/10 min (</w:t>
            </w:r>
            <w:r w:rsidRPr="007820A5">
              <w:rPr>
                <w:sz w:val="20"/>
              </w:rPr>
              <w:sym w:font="Symbol" w:char="F0B1"/>
            </w:r>
            <w:r w:rsidRPr="007820A5">
              <w:rPr>
                <w:sz w:val="20"/>
                <w:lang w:val="en-US"/>
              </w:rPr>
              <w:t>90</w:t>
            </w:r>
            <w:r>
              <w:rPr>
                <w:sz w:val="20"/>
                <w:lang w:val="en-US"/>
              </w:rPr>
              <w:t>°</w:t>
            </w:r>
            <w:r w:rsidRPr="007820A5">
              <w:rPr>
                <w:sz w:val="20"/>
                <w:lang w:val="en-US"/>
              </w:rPr>
              <w:t>, North = positive, South = negative). If interrogated and differential correction service not available, the latitude should be set to 91</w:t>
            </w:r>
            <w:r>
              <w:rPr>
                <w:sz w:val="20"/>
                <w:lang w:val="en-US"/>
              </w:rPr>
              <w:t>°</w:t>
            </w:r>
          </w:p>
        </w:tc>
      </w:tr>
    </w:tbl>
    <w:p w:rsidR="00727EF7" w:rsidRPr="007820A5" w:rsidRDefault="00727EF7" w:rsidP="00727EF7">
      <w:pPr>
        <w:pStyle w:val="TableNo"/>
      </w:pPr>
      <w:r w:rsidRPr="007820A5">
        <w:t>TABLE 68</w:t>
      </w:r>
      <w:r w:rsidR="002D6828">
        <w:t xml:space="preserve"> (</w:t>
      </w:r>
      <w:r w:rsidR="002D6828" w:rsidRPr="002D6828">
        <w:rPr>
          <w:i/>
          <w:iCs/>
        </w:rPr>
        <w:t>end</w:t>
      </w:r>
      <w:r w:rsidR="002D6828">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727EF7" w:rsidRPr="00727EF7" w:rsidTr="00DC5C58">
        <w:trPr>
          <w:tblHeader/>
          <w:jc w:val="center"/>
        </w:trPr>
        <w:tc>
          <w:tcPr>
            <w:tcW w:w="1694" w:type="dxa"/>
            <w:shd w:val="clear" w:color="auto" w:fill="FFFFFF"/>
            <w:vAlign w:val="center"/>
          </w:tcPr>
          <w:p w:rsidR="00727EF7" w:rsidRPr="007820A5" w:rsidRDefault="00727EF7" w:rsidP="00196D23">
            <w:pPr>
              <w:pStyle w:val="Tablehead"/>
              <w:rPr>
                <w:sz w:val="20"/>
              </w:rPr>
            </w:pPr>
            <w:r w:rsidRPr="007820A5">
              <w:rPr>
                <w:sz w:val="20"/>
              </w:rPr>
              <w:t>Parameter</w:t>
            </w:r>
          </w:p>
        </w:tc>
        <w:tc>
          <w:tcPr>
            <w:tcW w:w="1568" w:type="dxa"/>
            <w:shd w:val="clear" w:color="auto" w:fill="FFFFFF"/>
            <w:vAlign w:val="center"/>
          </w:tcPr>
          <w:p w:rsidR="00727EF7" w:rsidRPr="00727EF7" w:rsidRDefault="00727EF7" w:rsidP="00DC5C58">
            <w:pPr>
              <w:pStyle w:val="Tablehead"/>
              <w:rPr>
                <w:sz w:val="20"/>
                <w:lang w:val="en-US"/>
              </w:rPr>
            </w:pPr>
            <w:r w:rsidRPr="00727EF7">
              <w:rPr>
                <w:sz w:val="20"/>
                <w:lang w:val="en-US"/>
              </w:rPr>
              <w:t>Number of bits</w:t>
            </w:r>
          </w:p>
        </w:tc>
        <w:tc>
          <w:tcPr>
            <w:tcW w:w="6377" w:type="dxa"/>
            <w:shd w:val="clear" w:color="auto" w:fill="FFFFFF"/>
            <w:vAlign w:val="center"/>
          </w:tcPr>
          <w:p w:rsidR="00727EF7" w:rsidRPr="00727EF7" w:rsidRDefault="00727EF7" w:rsidP="00196D23">
            <w:pPr>
              <w:pStyle w:val="Tablehead"/>
              <w:rPr>
                <w:sz w:val="20"/>
                <w:lang w:val="en-US"/>
              </w:rPr>
            </w:pPr>
            <w:r w:rsidRPr="00727EF7">
              <w:rPr>
                <w:sz w:val="20"/>
                <w:lang w:val="en-US"/>
              </w:rPr>
              <w:t>Description</w:t>
            </w:r>
          </w:p>
        </w:tc>
      </w:tr>
      <w:tr w:rsidR="00E66B43" w:rsidRPr="007820A5" w:rsidTr="00DC5C58">
        <w:trPr>
          <w:jc w:val="center"/>
        </w:trPr>
        <w:tc>
          <w:tcPr>
            <w:tcW w:w="1694" w:type="dxa"/>
          </w:tcPr>
          <w:p w:rsidR="00E66B43" w:rsidRPr="007820A5" w:rsidRDefault="00E66B43" w:rsidP="00727EF7">
            <w:pPr>
              <w:pStyle w:val="Tabletext"/>
              <w:rPr>
                <w:sz w:val="20"/>
              </w:rPr>
            </w:pPr>
            <w:r w:rsidRPr="007820A5">
              <w:rPr>
                <w:sz w:val="20"/>
              </w:rPr>
              <w:t>Spare</w:t>
            </w:r>
          </w:p>
        </w:tc>
        <w:tc>
          <w:tcPr>
            <w:tcW w:w="1568" w:type="dxa"/>
          </w:tcPr>
          <w:p w:rsidR="00E66B43" w:rsidRPr="007820A5" w:rsidRDefault="00E66B43" w:rsidP="00244A65">
            <w:pPr>
              <w:pStyle w:val="Tabletext"/>
              <w:keepLines/>
              <w:tabs>
                <w:tab w:val="left" w:leader="dot" w:pos="7938"/>
                <w:tab w:val="center" w:pos="9526"/>
              </w:tabs>
              <w:ind w:left="567" w:hanging="567"/>
              <w:jc w:val="center"/>
              <w:rPr>
                <w:sz w:val="20"/>
              </w:rPr>
            </w:pPr>
            <w:r w:rsidRPr="007820A5">
              <w:rPr>
                <w:sz w:val="20"/>
              </w:rPr>
              <w:t>5</w:t>
            </w:r>
          </w:p>
        </w:tc>
        <w:tc>
          <w:tcPr>
            <w:tcW w:w="6377" w:type="dxa"/>
          </w:tcPr>
          <w:p w:rsidR="00E66B43" w:rsidRPr="007820A5" w:rsidRDefault="00E66B43" w:rsidP="007820A5">
            <w:pPr>
              <w:pStyle w:val="Tabletext"/>
              <w:jc w:val="left"/>
              <w:rPr>
                <w:sz w:val="20"/>
              </w:rPr>
            </w:pPr>
            <w:r w:rsidRPr="007820A5">
              <w:rPr>
                <w:sz w:val="20"/>
                <w:lang w:val="en-US"/>
              </w:rPr>
              <w:t xml:space="preserve">Not used. Should be set to zero. </w:t>
            </w:r>
            <w:r w:rsidRPr="007820A5">
              <w:rPr>
                <w:sz w:val="20"/>
              </w:rPr>
              <w:t>Reserved for future use</w:t>
            </w:r>
          </w:p>
        </w:tc>
      </w:tr>
      <w:tr w:rsidR="00E66B43" w:rsidRPr="00927832" w:rsidTr="00DC5C58">
        <w:trPr>
          <w:jc w:val="center"/>
        </w:trPr>
        <w:tc>
          <w:tcPr>
            <w:tcW w:w="1694" w:type="dxa"/>
          </w:tcPr>
          <w:p w:rsidR="00E66B43" w:rsidRPr="007820A5" w:rsidRDefault="00E66B43" w:rsidP="00727EF7">
            <w:pPr>
              <w:pStyle w:val="Tabletext"/>
              <w:rPr>
                <w:sz w:val="20"/>
              </w:rPr>
            </w:pPr>
            <w:r w:rsidRPr="007820A5">
              <w:rPr>
                <w:sz w:val="20"/>
              </w:rPr>
              <w:t>Data</w:t>
            </w:r>
          </w:p>
        </w:tc>
        <w:tc>
          <w:tcPr>
            <w:tcW w:w="1568" w:type="dxa"/>
          </w:tcPr>
          <w:p w:rsidR="00E66B43" w:rsidRPr="007820A5" w:rsidRDefault="00E66B43" w:rsidP="00190D63">
            <w:pPr>
              <w:pStyle w:val="Tabletext"/>
              <w:keepLines/>
              <w:tabs>
                <w:tab w:val="left" w:leader="dot" w:pos="7938"/>
                <w:tab w:val="center" w:pos="9526"/>
              </w:tabs>
              <w:ind w:left="567" w:hanging="567"/>
              <w:jc w:val="center"/>
              <w:rPr>
                <w:sz w:val="20"/>
              </w:rPr>
            </w:pPr>
            <w:r w:rsidRPr="007820A5">
              <w:rPr>
                <w:sz w:val="20"/>
              </w:rPr>
              <w:t>0</w:t>
            </w:r>
            <w:r w:rsidR="00190D63">
              <w:rPr>
                <w:sz w:val="20"/>
              </w:rPr>
              <w:t>-</w:t>
            </w:r>
            <w:r w:rsidRPr="007820A5">
              <w:rPr>
                <w:sz w:val="20"/>
              </w:rPr>
              <w:t>736</w:t>
            </w:r>
          </w:p>
        </w:tc>
        <w:tc>
          <w:tcPr>
            <w:tcW w:w="6377" w:type="dxa"/>
          </w:tcPr>
          <w:p w:rsidR="00E66B43" w:rsidRPr="007820A5" w:rsidRDefault="00E66B43" w:rsidP="007820A5">
            <w:pPr>
              <w:pStyle w:val="Tabletext"/>
              <w:jc w:val="left"/>
              <w:rPr>
                <w:sz w:val="20"/>
                <w:lang w:val="en-US"/>
              </w:rPr>
            </w:pPr>
            <w:r w:rsidRPr="007820A5">
              <w:rPr>
                <w:sz w:val="20"/>
                <w:lang w:val="en-US"/>
              </w:rPr>
              <w:t>Differential correction data (see below). If interrogated and differential correction service not available, the data field should remain empty (zero bits). This should be interpreted by the recipient as DGNSS data words set to zero</w:t>
            </w:r>
          </w:p>
        </w:tc>
      </w:tr>
      <w:tr w:rsidR="00E66B43" w:rsidRPr="00927832" w:rsidTr="00DC5C58">
        <w:trPr>
          <w:jc w:val="center"/>
        </w:trPr>
        <w:tc>
          <w:tcPr>
            <w:tcW w:w="1694" w:type="dxa"/>
          </w:tcPr>
          <w:p w:rsidR="00E66B43" w:rsidRPr="007820A5" w:rsidRDefault="00E66B43" w:rsidP="00727EF7">
            <w:pPr>
              <w:pStyle w:val="Tabletext"/>
              <w:rPr>
                <w:sz w:val="20"/>
              </w:rPr>
            </w:pPr>
            <w:r w:rsidRPr="007820A5">
              <w:rPr>
                <w:sz w:val="20"/>
              </w:rPr>
              <w:t>Number of bits</w:t>
            </w:r>
          </w:p>
        </w:tc>
        <w:tc>
          <w:tcPr>
            <w:tcW w:w="1568" w:type="dxa"/>
          </w:tcPr>
          <w:p w:rsidR="00E66B43" w:rsidRPr="007820A5" w:rsidRDefault="00E66B43" w:rsidP="00190D63">
            <w:pPr>
              <w:pStyle w:val="Tabletext"/>
              <w:keepLines/>
              <w:tabs>
                <w:tab w:val="left" w:leader="dot" w:pos="7938"/>
                <w:tab w:val="center" w:pos="9526"/>
              </w:tabs>
              <w:ind w:left="567" w:hanging="567"/>
              <w:jc w:val="center"/>
              <w:rPr>
                <w:sz w:val="20"/>
              </w:rPr>
            </w:pPr>
            <w:r w:rsidRPr="007820A5">
              <w:rPr>
                <w:sz w:val="20"/>
              </w:rPr>
              <w:t>80</w:t>
            </w:r>
            <w:r w:rsidR="00190D63">
              <w:rPr>
                <w:sz w:val="20"/>
              </w:rPr>
              <w:t>-</w:t>
            </w:r>
            <w:r w:rsidRPr="007820A5">
              <w:rPr>
                <w:sz w:val="20"/>
              </w:rPr>
              <w:t>816</w:t>
            </w:r>
          </w:p>
        </w:tc>
        <w:tc>
          <w:tcPr>
            <w:tcW w:w="6377" w:type="dxa"/>
          </w:tcPr>
          <w:p w:rsidR="00E66B43" w:rsidRPr="007820A5" w:rsidRDefault="00E66B43" w:rsidP="00010D7B">
            <w:pPr>
              <w:pStyle w:val="Tabletext"/>
              <w:jc w:val="left"/>
              <w:rPr>
                <w:sz w:val="20"/>
                <w:lang w:val="en-US"/>
              </w:rPr>
            </w:pPr>
            <w:r w:rsidRPr="007820A5">
              <w:rPr>
                <w:sz w:val="20"/>
                <w:lang w:val="en-US"/>
              </w:rPr>
              <w:t>80 bits: assumes N = 0; 816 bits: assum</w:t>
            </w:r>
            <w:r w:rsidR="007820A5">
              <w:rPr>
                <w:sz w:val="20"/>
                <w:lang w:val="en-US"/>
              </w:rPr>
              <w:t>es N = 29 (maximum value); see</w:t>
            </w:r>
            <w:r w:rsidR="00010D7B">
              <w:rPr>
                <w:sz w:val="20"/>
                <w:lang w:val="en-US"/>
              </w:rPr>
              <w:t> </w:t>
            </w:r>
            <w:r w:rsidRPr="007820A5">
              <w:rPr>
                <w:sz w:val="20"/>
                <w:lang w:val="en-GB"/>
              </w:rPr>
              <w:t>Table</w:t>
            </w:r>
            <w:r w:rsidR="00010D7B">
              <w:rPr>
                <w:sz w:val="20"/>
                <w:lang w:val="en-GB"/>
              </w:rPr>
              <w:t> </w:t>
            </w:r>
            <w:r w:rsidRPr="007820A5">
              <w:rPr>
                <w:sz w:val="20"/>
                <w:lang w:val="en-GB"/>
              </w:rPr>
              <w:t>6</w:t>
            </w:r>
            <w:r w:rsidRPr="007820A5">
              <w:rPr>
                <w:sz w:val="20"/>
                <w:lang w:val="en-US"/>
              </w:rPr>
              <w:t>9</w:t>
            </w:r>
          </w:p>
        </w:tc>
      </w:tr>
    </w:tbl>
    <w:p w:rsidR="00E66B43" w:rsidRPr="0058528A" w:rsidRDefault="00E66B43" w:rsidP="00727EF7">
      <w:pPr>
        <w:pStyle w:val="Tablefin"/>
      </w:pPr>
    </w:p>
    <w:p w:rsidR="00E66B43" w:rsidRPr="0058528A" w:rsidRDefault="00E66B43" w:rsidP="00010D7B">
      <w:pPr>
        <w:rPr>
          <w:lang w:val="en-US"/>
        </w:rPr>
      </w:pPr>
      <w:r w:rsidRPr="0058528A">
        <w:rPr>
          <w:lang w:val="en-US"/>
        </w:rPr>
        <w:t>The differential correction data section should be organized as listed below:</w:t>
      </w:r>
    </w:p>
    <w:p w:rsidR="00E66B43" w:rsidRPr="00010D7B" w:rsidRDefault="00E66B43" w:rsidP="00010D7B">
      <w:pPr>
        <w:pStyle w:val="TableNo"/>
      </w:pPr>
      <w:bookmarkStart w:id="483" w:name="_Ref139009621"/>
      <w:r w:rsidRPr="00010D7B">
        <w:t>TABLE 69</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E66B43" w:rsidRPr="00010D7B" w:rsidTr="00DC5C58">
        <w:trPr>
          <w:tblHeader/>
          <w:jc w:val="center"/>
        </w:trPr>
        <w:tc>
          <w:tcPr>
            <w:tcW w:w="1694" w:type="dxa"/>
            <w:shd w:val="clear" w:color="auto" w:fill="FFFFFF"/>
            <w:vAlign w:val="center"/>
          </w:tcPr>
          <w:bookmarkEnd w:id="483"/>
          <w:p w:rsidR="00E66B43" w:rsidRPr="00010D7B" w:rsidRDefault="00E66B43" w:rsidP="00244A65">
            <w:pPr>
              <w:pStyle w:val="Tablehead"/>
              <w:rPr>
                <w:sz w:val="20"/>
              </w:rPr>
            </w:pPr>
            <w:r w:rsidRPr="00010D7B">
              <w:rPr>
                <w:sz w:val="20"/>
              </w:rPr>
              <w:t>Parameter</w:t>
            </w:r>
          </w:p>
        </w:tc>
        <w:tc>
          <w:tcPr>
            <w:tcW w:w="1568" w:type="dxa"/>
            <w:shd w:val="clear" w:color="auto" w:fill="FFFFFF"/>
            <w:vAlign w:val="center"/>
          </w:tcPr>
          <w:p w:rsidR="00E66B43" w:rsidRPr="00010D7B" w:rsidRDefault="00E66B43" w:rsidP="00DC5C58">
            <w:pPr>
              <w:pStyle w:val="Tablehead"/>
              <w:rPr>
                <w:sz w:val="20"/>
              </w:rPr>
            </w:pPr>
            <w:r w:rsidRPr="00010D7B">
              <w:rPr>
                <w:sz w:val="20"/>
              </w:rPr>
              <w:t>Number of bits</w:t>
            </w:r>
          </w:p>
        </w:tc>
        <w:tc>
          <w:tcPr>
            <w:tcW w:w="6377" w:type="dxa"/>
            <w:shd w:val="clear" w:color="auto" w:fill="FFFFFF"/>
            <w:vAlign w:val="center"/>
          </w:tcPr>
          <w:p w:rsidR="00E66B43" w:rsidRPr="00010D7B" w:rsidRDefault="00E66B43" w:rsidP="00244A65">
            <w:pPr>
              <w:pStyle w:val="Tablehead"/>
              <w:rPr>
                <w:sz w:val="20"/>
              </w:rPr>
            </w:pPr>
            <w:r w:rsidRPr="00010D7B">
              <w:rPr>
                <w:sz w:val="20"/>
              </w:rPr>
              <w:t>Description</w:t>
            </w:r>
          </w:p>
        </w:tc>
      </w:tr>
      <w:tr w:rsidR="00E66B43" w:rsidRPr="00010D7B" w:rsidTr="00DC5C58">
        <w:trPr>
          <w:jc w:val="center"/>
        </w:trPr>
        <w:tc>
          <w:tcPr>
            <w:tcW w:w="1694" w:type="dxa"/>
          </w:tcPr>
          <w:p w:rsidR="00E66B43" w:rsidRPr="00010D7B" w:rsidRDefault="00E66B43" w:rsidP="00010D7B">
            <w:pPr>
              <w:pStyle w:val="Tabletext"/>
              <w:jc w:val="left"/>
              <w:rPr>
                <w:sz w:val="20"/>
              </w:rPr>
            </w:pPr>
            <w:r w:rsidRPr="00010D7B">
              <w:rPr>
                <w:sz w:val="20"/>
              </w:rPr>
              <w:t>Message type</w:t>
            </w:r>
          </w:p>
        </w:tc>
        <w:tc>
          <w:tcPr>
            <w:tcW w:w="1568"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6</w:t>
            </w:r>
          </w:p>
        </w:tc>
        <w:tc>
          <w:tcPr>
            <w:tcW w:w="6377" w:type="dxa"/>
          </w:tcPr>
          <w:p w:rsidR="00E66B43" w:rsidRPr="00010D7B" w:rsidRDefault="00E66B43" w:rsidP="00010D7B">
            <w:pPr>
              <w:pStyle w:val="Tabletext"/>
              <w:jc w:val="left"/>
              <w:rPr>
                <w:sz w:val="20"/>
              </w:rPr>
            </w:pPr>
            <w:r w:rsidRPr="00010D7B">
              <w:rPr>
                <w:sz w:val="20"/>
              </w:rPr>
              <w:t xml:space="preserve">Recommendation ITU-R M.823 </w:t>
            </w:r>
          </w:p>
        </w:tc>
      </w:tr>
      <w:tr w:rsidR="00E66B43" w:rsidRPr="00010D7B" w:rsidTr="00DC5C58">
        <w:trPr>
          <w:jc w:val="center"/>
        </w:trPr>
        <w:tc>
          <w:tcPr>
            <w:tcW w:w="1694" w:type="dxa"/>
          </w:tcPr>
          <w:p w:rsidR="00E66B43" w:rsidRPr="00010D7B" w:rsidRDefault="00E66B43" w:rsidP="00010D7B">
            <w:pPr>
              <w:pStyle w:val="Tabletext"/>
              <w:jc w:val="left"/>
              <w:rPr>
                <w:sz w:val="20"/>
              </w:rPr>
            </w:pPr>
            <w:r w:rsidRPr="00010D7B">
              <w:rPr>
                <w:sz w:val="20"/>
              </w:rPr>
              <w:t>Station ID</w:t>
            </w:r>
          </w:p>
        </w:tc>
        <w:tc>
          <w:tcPr>
            <w:tcW w:w="1568"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10</w:t>
            </w:r>
          </w:p>
        </w:tc>
        <w:tc>
          <w:tcPr>
            <w:tcW w:w="6377" w:type="dxa"/>
          </w:tcPr>
          <w:p w:rsidR="00E66B43" w:rsidRPr="00010D7B" w:rsidRDefault="00E66B43" w:rsidP="00010D7B">
            <w:pPr>
              <w:pStyle w:val="Tabletext"/>
              <w:jc w:val="left"/>
              <w:rPr>
                <w:sz w:val="20"/>
              </w:rPr>
            </w:pPr>
            <w:r w:rsidRPr="00010D7B">
              <w:rPr>
                <w:sz w:val="20"/>
              </w:rPr>
              <w:t>Recommendation ITU-R M.823 station identifier</w:t>
            </w:r>
          </w:p>
        </w:tc>
      </w:tr>
      <w:tr w:rsidR="00E66B43" w:rsidRPr="00010D7B" w:rsidTr="00DC5C58">
        <w:trPr>
          <w:jc w:val="center"/>
        </w:trPr>
        <w:tc>
          <w:tcPr>
            <w:tcW w:w="1694" w:type="dxa"/>
          </w:tcPr>
          <w:p w:rsidR="00E66B43" w:rsidRPr="00010D7B" w:rsidRDefault="00E66B43" w:rsidP="00010D7B">
            <w:pPr>
              <w:pStyle w:val="Tabletext"/>
              <w:jc w:val="left"/>
              <w:rPr>
                <w:sz w:val="20"/>
              </w:rPr>
            </w:pPr>
            <w:r w:rsidRPr="00010D7B">
              <w:rPr>
                <w:sz w:val="20"/>
              </w:rPr>
              <w:t>Z count</w:t>
            </w:r>
          </w:p>
        </w:tc>
        <w:tc>
          <w:tcPr>
            <w:tcW w:w="1568"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13</w:t>
            </w:r>
          </w:p>
        </w:tc>
        <w:tc>
          <w:tcPr>
            <w:tcW w:w="6377" w:type="dxa"/>
          </w:tcPr>
          <w:p w:rsidR="00E66B43" w:rsidRPr="00010D7B" w:rsidRDefault="00E66B43" w:rsidP="00010D7B">
            <w:pPr>
              <w:pStyle w:val="Tabletext"/>
              <w:jc w:val="left"/>
              <w:rPr>
                <w:sz w:val="20"/>
              </w:rPr>
            </w:pPr>
            <w:r w:rsidRPr="00010D7B">
              <w:rPr>
                <w:sz w:val="20"/>
              </w:rPr>
              <w:t>Time value in 0.6 s (0-3 599.4)</w:t>
            </w:r>
          </w:p>
        </w:tc>
      </w:tr>
      <w:tr w:rsidR="00E66B43" w:rsidRPr="00010D7B" w:rsidTr="00DC5C58">
        <w:trPr>
          <w:jc w:val="center"/>
        </w:trPr>
        <w:tc>
          <w:tcPr>
            <w:tcW w:w="1694" w:type="dxa"/>
          </w:tcPr>
          <w:p w:rsidR="00E66B43" w:rsidRPr="00010D7B" w:rsidRDefault="00E66B43" w:rsidP="00010D7B">
            <w:pPr>
              <w:pStyle w:val="Tabletext"/>
              <w:jc w:val="left"/>
              <w:rPr>
                <w:sz w:val="20"/>
              </w:rPr>
            </w:pPr>
            <w:r w:rsidRPr="00010D7B">
              <w:rPr>
                <w:sz w:val="20"/>
              </w:rPr>
              <w:t>Sequence number</w:t>
            </w:r>
          </w:p>
        </w:tc>
        <w:tc>
          <w:tcPr>
            <w:tcW w:w="1568"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3</w:t>
            </w:r>
          </w:p>
        </w:tc>
        <w:tc>
          <w:tcPr>
            <w:tcW w:w="6377" w:type="dxa"/>
          </w:tcPr>
          <w:p w:rsidR="00E66B43" w:rsidRPr="00010D7B" w:rsidRDefault="00E66B43" w:rsidP="00010D7B">
            <w:pPr>
              <w:pStyle w:val="Tabletext"/>
              <w:jc w:val="left"/>
              <w:rPr>
                <w:sz w:val="20"/>
              </w:rPr>
            </w:pPr>
            <w:r w:rsidRPr="00010D7B">
              <w:rPr>
                <w:sz w:val="20"/>
              </w:rPr>
              <w:t>Message sequence number (cyclic 0-7)</w:t>
            </w:r>
          </w:p>
        </w:tc>
      </w:tr>
      <w:tr w:rsidR="00E66B43" w:rsidRPr="00927832" w:rsidTr="00DC5C58">
        <w:trPr>
          <w:jc w:val="center"/>
        </w:trPr>
        <w:tc>
          <w:tcPr>
            <w:tcW w:w="1694" w:type="dxa"/>
          </w:tcPr>
          <w:p w:rsidR="00E66B43" w:rsidRPr="00010D7B" w:rsidRDefault="00E66B43" w:rsidP="00010D7B">
            <w:pPr>
              <w:pStyle w:val="Tabletext"/>
              <w:jc w:val="left"/>
              <w:rPr>
                <w:sz w:val="20"/>
              </w:rPr>
            </w:pPr>
            <w:r w:rsidRPr="00010D7B">
              <w:rPr>
                <w:sz w:val="20"/>
              </w:rPr>
              <w:t>N</w:t>
            </w:r>
          </w:p>
        </w:tc>
        <w:tc>
          <w:tcPr>
            <w:tcW w:w="1568"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5</w:t>
            </w:r>
          </w:p>
        </w:tc>
        <w:tc>
          <w:tcPr>
            <w:tcW w:w="6377" w:type="dxa"/>
          </w:tcPr>
          <w:p w:rsidR="00E66B43" w:rsidRPr="00010D7B" w:rsidRDefault="00E66B43" w:rsidP="00010D7B">
            <w:pPr>
              <w:pStyle w:val="Tabletext"/>
              <w:jc w:val="left"/>
              <w:rPr>
                <w:sz w:val="20"/>
                <w:lang w:val="en-US"/>
              </w:rPr>
            </w:pPr>
            <w:r w:rsidRPr="00010D7B">
              <w:rPr>
                <w:sz w:val="20"/>
                <w:lang w:val="en-US"/>
              </w:rPr>
              <w:t>Number of DGNSS data words following the two word header, up to a maximum of 29</w:t>
            </w:r>
          </w:p>
        </w:tc>
      </w:tr>
      <w:tr w:rsidR="00E66B43" w:rsidRPr="00927832" w:rsidTr="00DC5C58">
        <w:trPr>
          <w:jc w:val="center"/>
        </w:trPr>
        <w:tc>
          <w:tcPr>
            <w:tcW w:w="1694" w:type="dxa"/>
          </w:tcPr>
          <w:p w:rsidR="00E66B43" w:rsidRPr="00010D7B" w:rsidRDefault="00E66B43" w:rsidP="00010D7B">
            <w:pPr>
              <w:pStyle w:val="Tabletext"/>
              <w:jc w:val="left"/>
              <w:rPr>
                <w:sz w:val="20"/>
              </w:rPr>
            </w:pPr>
            <w:r w:rsidRPr="00010D7B">
              <w:rPr>
                <w:sz w:val="20"/>
              </w:rPr>
              <w:t>Health</w:t>
            </w:r>
          </w:p>
        </w:tc>
        <w:tc>
          <w:tcPr>
            <w:tcW w:w="1568"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3</w:t>
            </w:r>
          </w:p>
        </w:tc>
        <w:tc>
          <w:tcPr>
            <w:tcW w:w="6377" w:type="dxa"/>
          </w:tcPr>
          <w:p w:rsidR="00E66B43" w:rsidRPr="00010D7B" w:rsidRDefault="00E66B43" w:rsidP="00010D7B">
            <w:pPr>
              <w:pStyle w:val="Tabletext"/>
              <w:jc w:val="left"/>
              <w:rPr>
                <w:sz w:val="20"/>
                <w:lang w:val="en-US"/>
              </w:rPr>
            </w:pPr>
            <w:r w:rsidRPr="00010D7B">
              <w:rPr>
                <w:sz w:val="20"/>
                <w:lang w:val="en-US"/>
              </w:rPr>
              <w:t>Reference station health (specified in Recommendation ITU</w:t>
            </w:r>
            <w:r w:rsidRPr="00010D7B">
              <w:rPr>
                <w:sz w:val="20"/>
                <w:lang w:val="en-US"/>
              </w:rPr>
              <w:noBreakHyphen/>
              <w:t>R M.823)</w:t>
            </w:r>
          </w:p>
        </w:tc>
      </w:tr>
      <w:tr w:rsidR="00E66B43" w:rsidRPr="00927832" w:rsidTr="00DC5C58">
        <w:trPr>
          <w:jc w:val="center"/>
        </w:trPr>
        <w:tc>
          <w:tcPr>
            <w:tcW w:w="1694" w:type="dxa"/>
          </w:tcPr>
          <w:p w:rsidR="00E66B43" w:rsidRPr="00010D7B" w:rsidRDefault="00E66B43" w:rsidP="00010D7B">
            <w:pPr>
              <w:pStyle w:val="Tabletext"/>
              <w:jc w:val="left"/>
              <w:rPr>
                <w:sz w:val="20"/>
              </w:rPr>
            </w:pPr>
            <w:r w:rsidRPr="00010D7B">
              <w:rPr>
                <w:sz w:val="20"/>
              </w:rPr>
              <w:t>DGNSS data word</w:t>
            </w:r>
          </w:p>
        </w:tc>
        <w:tc>
          <w:tcPr>
            <w:tcW w:w="1568"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N = 24</w:t>
            </w:r>
          </w:p>
        </w:tc>
        <w:tc>
          <w:tcPr>
            <w:tcW w:w="6377" w:type="dxa"/>
          </w:tcPr>
          <w:p w:rsidR="00E66B43" w:rsidRPr="00010D7B" w:rsidRDefault="00E66B43" w:rsidP="00010D7B">
            <w:pPr>
              <w:pStyle w:val="Tabletext"/>
              <w:jc w:val="left"/>
              <w:rPr>
                <w:sz w:val="20"/>
                <w:lang w:val="en-US"/>
              </w:rPr>
            </w:pPr>
            <w:r w:rsidRPr="00010D7B">
              <w:rPr>
                <w:sz w:val="20"/>
                <w:lang w:val="en-US"/>
              </w:rPr>
              <w:t>DGNSS message data words excluding parity</w:t>
            </w:r>
          </w:p>
        </w:tc>
      </w:tr>
      <w:tr w:rsidR="00E66B43" w:rsidRPr="00927832" w:rsidTr="00DC5C58">
        <w:trPr>
          <w:jc w:val="center"/>
        </w:trPr>
        <w:tc>
          <w:tcPr>
            <w:tcW w:w="1694" w:type="dxa"/>
          </w:tcPr>
          <w:p w:rsidR="00E66B43" w:rsidRPr="00010D7B" w:rsidRDefault="00E66B43" w:rsidP="00244A65">
            <w:pPr>
              <w:pStyle w:val="Tabletext"/>
              <w:rPr>
                <w:sz w:val="20"/>
              </w:rPr>
            </w:pPr>
            <w:r w:rsidRPr="00010D7B">
              <w:rPr>
                <w:sz w:val="20"/>
              </w:rPr>
              <w:t>Number of bits</w:t>
            </w:r>
          </w:p>
        </w:tc>
        <w:tc>
          <w:tcPr>
            <w:tcW w:w="1568"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736</w:t>
            </w:r>
          </w:p>
        </w:tc>
        <w:tc>
          <w:tcPr>
            <w:tcW w:w="6377" w:type="dxa"/>
          </w:tcPr>
          <w:p w:rsidR="00E66B43" w:rsidRPr="00010D7B" w:rsidRDefault="00E66B43" w:rsidP="00010D7B">
            <w:pPr>
              <w:pStyle w:val="Tabletext"/>
              <w:jc w:val="left"/>
              <w:rPr>
                <w:sz w:val="20"/>
                <w:lang w:val="en-US"/>
              </w:rPr>
            </w:pPr>
            <w:r w:rsidRPr="00010D7B">
              <w:rPr>
                <w:sz w:val="20"/>
                <w:lang w:val="en-US"/>
              </w:rPr>
              <w:t>Assuming N = 29 (the maximum value)</w:t>
            </w:r>
          </w:p>
        </w:tc>
      </w:tr>
      <w:tr w:rsidR="00E66B43" w:rsidRPr="00927832" w:rsidTr="00244A65">
        <w:trPr>
          <w:jc w:val="center"/>
        </w:trPr>
        <w:tc>
          <w:tcPr>
            <w:tcW w:w="9639" w:type="dxa"/>
            <w:gridSpan w:val="3"/>
            <w:tcBorders>
              <w:left w:val="nil"/>
              <w:bottom w:val="nil"/>
              <w:right w:val="nil"/>
            </w:tcBorders>
          </w:tcPr>
          <w:p w:rsidR="00E66B43" w:rsidRPr="00010D7B" w:rsidRDefault="00E66B43" w:rsidP="00010D7B">
            <w:pPr>
              <w:pStyle w:val="TableLegendNote"/>
              <w:rPr>
                <w:b/>
                <w:sz w:val="20"/>
              </w:rPr>
            </w:pPr>
            <w:r w:rsidRPr="00010D7B">
              <w:rPr>
                <w:sz w:val="20"/>
              </w:rPr>
              <w:t>NOTE 1 – It is necessary to restore preamble and parity in accordance with Recommendation ITU</w:t>
            </w:r>
            <w:r w:rsidRPr="00010D7B">
              <w:rPr>
                <w:sz w:val="20"/>
              </w:rPr>
              <w:noBreakHyphen/>
              <w:t>R M.823 before using this message to differentially correct GNSS positions to DGNSS positions.</w:t>
            </w:r>
          </w:p>
          <w:p w:rsidR="00E66B43" w:rsidRPr="00010D7B" w:rsidRDefault="00E66B43" w:rsidP="00010D7B">
            <w:pPr>
              <w:pStyle w:val="TableLegendNote"/>
              <w:rPr>
                <w:b/>
                <w:sz w:val="20"/>
              </w:rPr>
            </w:pPr>
            <w:r w:rsidRPr="00010D7B">
              <w:rPr>
                <w:sz w:val="20"/>
              </w:rPr>
              <w:t>NOTE 2 – Where DGNSS corrections are received from multiple sources, the DGNSS corrections from the nearest DGNSS reference station should be used taking into account the Z count, and the health of the DGNSS reference station.</w:t>
            </w:r>
          </w:p>
          <w:p w:rsidR="00E66B43" w:rsidRPr="00010D7B" w:rsidRDefault="00E66B43" w:rsidP="00C7500D">
            <w:pPr>
              <w:pStyle w:val="TableLegendNote"/>
              <w:rPr>
                <w:b/>
                <w:sz w:val="20"/>
              </w:rPr>
            </w:pPr>
            <w:r w:rsidRPr="00010D7B">
              <w:rPr>
                <w:sz w:val="20"/>
              </w:rPr>
              <w:t>NOTE 3 – Transmissions of Message 17 by base stations should take into account ageing, update rate and the resulting accuracy of the DGNSS service. Because of the resulting effects of VDL channel loading, the transmission of Message</w:t>
            </w:r>
            <w:r w:rsidR="00C7500D">
              <w:rPr>
                <w:sz w:val="20"/>
              </w:rPr>
              <w:t> </w:t>
            </w:r>
            <w:r w:rsidRPr="00010D7B">
              <w:rPr>
                <w:sz w:val="20"/>
              </w:rPr>
              <w:t>17 should be no more than necessary to provide the necessary DGNSS service accuracy.</w:t>
            </w:r>
          </w:p>
        </w:tc>
      </w:tr>
    </w:tbl>
    <w:p w:rsidR="00010D7B" w:rsidRDefault="00010D7B" w:rsidP="00010D7B">
      <w:pPr>
        <w:pStyle w:val="Tablefin"/>
      </w:pPr>
      <w:bookmarkStart w:id="484" w:name="_Ref142135551"/>
    </w:p>
    <w:p w:rsidR="00E66B43" w:rsidRPr="0058528A" w:rsidRDefault="00E66B43" w:rsidP="00E66B43">
      <w:pPr>
        <w:pStyle w:val="Heading2"/>
        <w:rPr>
          <w:lang w:val="en-US"/>
        </w:rPr>
      </w:pPr>
      <w:r w:rsidRPr="0058528A">
        <w:rPr>
          <w:lang w:val="en-US"/>
        </w:rPr>
        <w:t>3.16</w:t>
      </w:r>
      <w:r w:rsidRPr="0058528A">
        <w:rPr>
          <w:lang w:val="en-US"/>
        </w:rPr>
        <w:tab/>
        <w:t>Message 18: Standard class B equipment position report</w:t>
      </w:r>
      <w:bookmarkEnd w:id="484"/>
    </w:p>
    <w:p w:rsidR="00E66B43" w:rsidRPr="0058528A" w:rsidRDefault="00E66B43" w:rsidP="00E66B43">
      <w:pPr>
        <w:rPr>
          <w:lang w:val="en-US"/>
        </w:rPr>
      </w:pPr>
      <w:r w:rsidRPr="0058528A">
        <w:rPr>
          <w:lang w:val="en-US"/>
        </w:rPr>
        <w:t>The Standard Class B equipment position report should be output periodically and autonomously instead of Messages 1, 2, or 3 by Class B shipborne mobile equipment, only. The reporting interval should default to the values given in Table 2, Annex 1, unless otherwise specified by reception of a Message 16 or 23; and depending on the current SOG and navigational status flag setting.</w:t>
      </w:r>
    </w:p>
    <w:p w:rsidR="00E66B43" w:rsidRPr="0058528A" w:rsidRDefault="00E66B43" w:rsidP="00E66B43">
      <w:pPr>
        <w:overflowPunct/>
        <w:autoSpaceDE/>
        <w:autoSpaceDN/>
        <w:adjustRightInd/>
        <w:spacing w:before="0"/>
        <w:textAlignment w:val="auto"/>
        <w:rPr>
          <w:caps/>
          <w:sz w:val="20"/>
          <w:lang w:val="en-US"/>
        </w:rPr>
      </w:pPr>
      <w:r w:rsidRPr="0058528A">
        <w:rPr>
          <w:lang w:val="en-US"/>
        </w:rPr>
        <w:br w:type="page"/>
      </w:r>
    </w:p>
    <w:p w:rsidR="00E66B43" w:rsidRPr="00010D7B" w:rsidRDefault="00E66B43" w:rsidP="00010D7B">
      <w:pPr>
        <w:pStyle w:val="TableNo"/>
        <w:rPr>
          <w:rStyle w:val="FootnoteReference"/>
        </w:rPr>
      </w:pPr>
      <w:r w:rsidRPr="00010D7B">
        <w:t>TABLE 70</w:t>
      </w:r>
      <w:r w:rsidRPr="00010D7B">
        <w:rPr>
          <w:rStyle w:val="FootnoteReference"/>
        </w:rPr>
        <w:footnoteReference w:id="26"/>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54"/>
        <w:gridCol w:w="6447"/>
      </w:tblGrid>
      <w:tr w:rsidR="00E66B43" w:rsidRPr="00010D7B" w:rsidTr="004527D0">
        <w:trPr>
          <w:cantSplit/>
          <w:tblHeader/>
          <w:jc w:val="center"/>
        </w:trPr>
        <w:tc>
          <w:tcPr>
            <w:tcW w:w="1638" w:type="dxa"/>
            <w:shd w:val="clear" w:color="auto" w:fill="FFFFFF"/>
            <w:vAlign w:val="center"/>
          </w:tcPr>
          <w:p w:rsidR="00E66B43" w:rsidRPr="00010D7B" w:rsidRDefault="00E66B43" w:rsidP="00010D7B">
            <w:pPr>
              <w:pStyle w:val="Tablehead"/>
              <w:rPr>
                <w:sz w:val="20"/>
              </w:rPr>
            </w:pPr>
            <w:r w:rsidRPr="00010D7B">
              <w:rPr>
                <w:sz w:val="20"/>
              </w:rPr>
              <w:t>Parameter</w:t>
            </w:r>
          </w:p>
        </w:tc>
        <w:tc>
          <w:tcPr>
            <w:tcW w:w="1554" w:type="dxa"/>
            <w:shd w:val="clear" w:color="auto" w:fill="FFFFFF"/>
            <w:vAlign w:val="center"/>
          </w:tcPr>
          <w:p w:rsidR="00E66B43" w:rsidRPr="00010D7B" w:rsidRDefault="00E66B43" w:rsidP="00DC5C58">
            <w:pPr>
              <w:pStyle w:val="Tablehead"/>
              <w:rPr>
                <w:sz w:val="20"/>
                <w:lang w:val="en-US"/>
              </w:rPr>
            </w:pPr>
            <w:r w:rsidRPr="00010D7B">
              <w:rPr>
                <w:sz w:val="20"/>
                <w:lang w:val="en-US"/>
              </w:rPr>
              <w:t>Number of bits</w:t>
            </w:r>
          </w:p>
        </w:tc>
        <w:tc>
          <w:tcPr>
            <w:tcW w:w="6447" w:type="dxa"/>
            <w:shd w:val="clear" w:color="auto" w:fill="FFFFFF"/>
            <w:vAlign w:val="center"/>
          </w:tcPr>
          <w:p w:rsidR="00E66B43" w:rsidRPr="00010D7B" w:rsidRDefault="00E66B43" w:rsidP="00010D7B">
            <w:pPr>
              <w:pStyle w:val="Tablehead"/>
              <w:rPr>
                <w:sz w:val="20"/>
                <w:lang w:val="en-US"/>
              </w:rPr>
            </w:pPr>
            <w:r w:rsidRPr="00010D7B">
              <w:rPr>
                <w:sz w:val="20"/>
                <w:lang w:val="en-US"/>
              </w:rPr>
              <w:t>Description</w:t>
            </w:r>
          </w:p>
        </w:tc>
      </w:tr>
      <w:tr w:rsidR="00E66B43" w:rsidRPr="00010D7B" w:rsidTr="004527D0">
        <w:trPr>
          <w:cantSplit/>
          <w:jc w:val="center"/>
        </w:trPr>
        <w:tc>
          <w:tcPr>
            <w:tcW w:w="1638" w:type="dxa"/>
          </w:tcPr>
          <w:p w:rsidR="00E66B43" w:rsidRPr="00010D7B" w:rsidRDefault="00E66B43" w:rsidP="00010D7B">
            <w:pPr>
              <w:pStyle w:val="Tabletext"/>
              <w:jc w:val="left"/>
              <w:rPr>
                <w:sz w:val="20"/>
                <w:lang w:val="en-US"/>
              </w:rPr>
            </w:pPr>
            <w:r w:rsidRPr="00010D7B">
              <w:rPr>
                <w:sz w:val="20"/>
                <w:lang w:val="en-US"/>
              </w:rPr>
              <w:t>Message ID</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lang w:val="en-US"/>
              </w:rPr>
            </w:pPr>
            <w:r w:rsidRPr="00010D7B">
              <w:rPr>
                <w:sz w:val="20"/>
                <w:lang w:val="en-US"/>
              </w:rPr>
              <w:t>6</w:t>
            </w:r>
          </w:p>
        </w:tc>
        <w:tc>
          <w:tcPr>
            <w:tcW w:w="6447" w:type="dxa"/>
          </w:tcPr>
          <w:p w:rsidR="00E66B43" w:rsidRPr="00010D7B" w:rsidRDefault="00E66B43" w:rsidP="00010D7B">
            <w:pPr>
              <w:pStyle w:val="Tabletext"/>
              <w:jc w:val="left"/>
              <w:rPr>
                <w:sz w:val="20"/>
                <w:lang w:val="en-US"/>
              </w:rPr>
            </w:pPr>
            <w:r w:rsidRPr="00010D7B">
              <w:rPr>
                <w:sz w:val="20"/>
                <w:lang w:val="en-US"/>
              </w:rPr>
              <w:t>Identifier for Message 18; always 18</w:t>
            </w:r>
          </w:p>
        </w:tc>
      </w:tr>
      <w:tr w:rsidR="00E66B43" w:rsidRPr="00927832" w:rsidTr="004527D0">
        <w:trPr>
          <w:cantSplit/>
          <w:jc w:val="center"/>
        </w:trPr>
        <w:tc>
          <w:tcPr>
            <w:tcW w:w="1638" w:type="dxa"/>
          </w:tcPr>
          <w:p w:rsidR="00E66B43" w:rsidRPr="00010D7B" w:rsidRDefault="00E66B43" w:rsidP="00010D7B">
            <w:pPr>
              <w:pStyle w:val="Tabletext"/>
              <w:jc w:val="left"/>
              <w:rPr>
                <w:sz w:val="20"/>
                <w:lang w:val="en-US"/>
              </w:rPr>
            </w:pPr>
            <w:r w:rsidRPr="00010D7B">
              <w:rPr>
                <w:sz w:val="20"/>
                <w:lang w:val="en-US"/>
              </w:rPr>
              <w:t>Repeat indicator</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lang w:val="en-US"/>
              </w:rPr>
            </w:pPr>
            <w:r w:rsidRPr="00010D7B">
              <w:rPr>
                <w:sz w:val="20"/>
                <w:lang w:val="en-US"/>
              </w:rPr>
              <w:t>2</w:t>
            </w:r>
          </w:p>
        </w:tc>
        <w:tc>
          <w:tcPr>
            <w:tcW w:w="6447" w:type="dxa"/>
          </w:tcPr>
          <w:p w:rsidR="00E66B43" w:rsidRPr="00010D7B" w:rsidRDefault="00E66B43" w:rsidP="00010D7B">
            <w:pPr>
              <w:pStyle w:val="Tabletext"/>
              <w:jc w:val="left"/>
              <w:rPr>
                <w:sz w:val="20"/>
                <w:lang w:val="en-US"/>
              </w:rPr>
            </w:pPr>
            <w:r w:rsidRPr="00010D7B">
              <w:rPr>
                <w:sz w:val="20"/>
                <w:lang w:val="en-US"/>
              </w:rPr>
              <w:t xml:space="preserve">Used by the repeater to indicate how many times a message has been repeated. See § 4.6.1, Annex 2; 0-3; 0 = default; 3 = do not repeat anymore; should be 0 for </w:t>
            </w:r>
            <w:r w:rsidR="00D60CD6" w:rsidRPr="00D43998">
              <w:rPr>
                <w:lang w:val="en-US"/>
              </w:rPr>
              <w:t>“</w:t>
            </w:r>
            <w:r w:rsidRPr="00010D7B">
              <w:rPr>
                <w:sz w:val="20"/>
                <w:lang w:val="en-US"/>
              </w:rPr>
              <w:t>CS</w:t>
            </w:r>
            <w:r w:rsidR="00A518C2" w:rsidRPr="00D43998">
              <w:rPr>
                <w:lang w:val="en-US"/>
              </w:rPr>
              <w:t>”</w:t>
            </w:r>
            <w:r w:rsidRPr="00010D7B">
              <w:rPr>
                <w:sz w:val="20"/>
                <w:lang w:val="en-US"/>
              </w:rPr>
              <w:t xml:space="preserve"> transmissions</w:t>
            </w:r>
          </w:p>
        </w:tc>
      </w:tr>
      <w:tr w:rsidR="00E66B43" w:rsidRPr="00010D7B" w:rsidTr="004527D0">
        <w:trPr>
          <w:cantSplit/>
          <w:jc w:val="center"/>
        </w:trPr>
        <w:tc>
          <w:tcPr>
            <w:tcW w:w="1638" w:type="dxa"/>
          </w:tcPr>
          <w:p w:rsidR="00E66B43" w:rsidRPr="00010D7B" w:rsidRDefault="00985D88" w:rsidP="00010D7B">
            <w:pPr>
              <w:pStyle w:val="Tabletext"/>
              <w:jc w:val="left"/>
              <w:rPr>
                <w:sz w:val="20"/>
              </w:rPr>
            </w:pPr>
            <w:ins w:id="485" w:author="Johnny Schultz" w:date="2017-09-22T06:55:00Z">
              <w:r w:rsidRPr="00FD2805">
                <w:rPr>
                  <w:sz w:val="20"/>
                  <w:lang w:val="en-US"/>
                </w:rPr>
                <w:t>Station</w:t>
              </w:r>
            </w:ins>
            <w:del w:id="486" w:author="Johnny Schultz" w:date="2017-09-22T06:55:00Z">
              <w:r w:rsidR="00E66B43" w:rsidRPr="00010D7B" w:rsidDel="00985D88">
                <w:rPr>
                  <w:sz w:val="20"/>
                </w:rPr>
                <w:delText>User</w:delText>
              </w:r>
            </w:del>
            <w:r w:rsidR="00E66B43" w:rsidRPr="00010D7B">
              <w:rPr>
                <w:sz w:val="20"/>
              </w:rPr>
              <w:t xml:space="preserve"> ID</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30</w:t>
            </w:r>
          </w:p>
        </w:tc>
        <w:tc>
          <w:tcPr>
            <w:tcW w:w="6447" w:type="dxa"/>
          </w:tcPr>
          <w:p w:rsidR="00E66B43" w:rsidRPr="00010D7B" w:rsidRDefault="00985D88" w:rsidP="00010D7B">
            <w:pPr>
              <w:pStyle w:val="Tabletext"/>
              <w:jc w:val="left"/>
              <w:rPr>
                <w:sz w:val="20"/>
              </w:rPr>
            </w:pPr>
            <w:ins w:id="487" w:author="Johnny Schultz" w:date="2017-09-22T06:59:00Z">
              <w:r w:rsidRPr="00FD2805">
                <w:rPr>
                  <w:sz w:val="20"/>
                  <w:lang w:val="en-US"/>
                </w:rPr>
                <w:t>MMSI number of source station of message (see Article 19 of the RR and Recommendation ITU</w:t>
              </w:r>
              <w:r w:rsidRPr="00FD2805">
                <w:rPr>
                  <w:sz w:val="20"/>
                  <w:lang w:val="en-US"/>
                </w:rPr>
                <w:noBreakHyphen/>
                <w:t>R M.585)</w:t>
              </w:r>
            </w:ins>
            <w:del w:id="488" w:author="Johnny Schultz" w:date="2017-09-22T06:59:00Z">
              <w:r w:rsidR="00E66B43" w:rsidRPr="00010D7B" w:rsidDel="00985D88">
                <w:rPr>
                  <w:sz w:val="20"/>
                </w:rPr>
                <w:delText>MMSI number</w:delText>
              </w:r>
            </w:del>
          </w:p>
        </w:tc>
      </w:tr>
      <w:tr w:rsidR="00E66B43" w:rsidRPr="00010D7B" w:rsidTr="004527D0">
        <w:trPr>
          <w:cantSplit/>
          <w:jc w:val="center"/>
        </w:trPr>
        <w:tc>
          <w:tcPr>
            <w:tcW w:w="1638" w:type="dxa"/>
          </w:tcPr>
          <w:p w:rsidR="00E66B43" w:rsidRPr="00010D7B" w:rsidRDefault="00E66B43" w:rsidP="00010D7B">
            <w:pPr>
              <w:pStyle w:val="Tabletext"/>
              <w:jc w:val="left"/>
              <w:rPr>
                <w:sz w:val="20"/>
              </w:rPr>
            </w:pPr>
            <w:r w:rsidRPr="00010D7B">
              <w:rPr>
                <w:sz w:val="20"/>
              </w:rPr>
              <w:t>Spare</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8</w:t>
            </w:r>
          </w:p>
        </w:tc>
        <w:tc>
          <w:tcPr>
            <w:tcW w:w="6447" w:type="dxa"/>
          </w:tcPr>
          <w:p w:rsidR="00E66B43" w:rsidRPr="00010D7B" w:rsidRDefault="00E66B43" w:rsidP="00010D7B">
            <w:pPr>
              <w:pStyle w:val="Tabletext"/>
              <w:jc w:val="left"/>
              <w:rPr>
                <w:sz w:val="20"/>
              </w:rPr>
            </w:pPr>
            <w:r w:rsidRPr="00010D7B">
              <w:rPr>
                <w:sz w:val="20"/>
                <w:lang w:val="en-US"/>
              </w:rPr>
              <w:t xml:space="preserve">Not used. Should be set to zero. </w:t>
            </w:r>
            <w:r w:rsidRPr="00010D7B">
              <w:rPr>
                <w:sz w:val="20"/>
              </w:rPr>
              <w:t>Reserved for future use</w:t>
            </w:r>
          </w:p>
        </w:tc>
      </w:tr>
      <w:tr w:rsidR="00E66B43" w:rsidRPr="00927832" w:rsidTr="004527D0">
        <w:trPr>
          <w:cantSplit/>
          <w:jc w:val="center"/>
        </w:trPr>
        <w:tc>
          <w:tcPr>
            <w:tcW w:w="1638" w:type="dxa"/>
          </w:tcPr>
          <w:p w:rsidR="00E66B43" w:rsidRPr="00010D7B" w:rsidRDefault="00E66B43" w:rsidP="00010D7B">
            <w:pPr>
              <w:pStyle w:val="Tabletext"/>
              <w:jc w:val="left"/>
              <w:rPr>
                <w:sz w:val="20"/>
              </w:rPr>
            </w:pPr>
            <w:r w:rsidRPr="00010D7B">
              <w:rPr>
                <w:sz w:val="20"/>
              </w:rPr>
              <w:t>SOG</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10</w:t>
            </w:r>
          </w:p>
        </w:tc>
        <w:tc>
          <w:tcPr>
            <w:tcW w:w="6447" w:type="dxa"/>
          </w:tcPr>
          <w:p w:rsidR="00E66B43" w:rsidRPr="00010D7B" w:rsidRDefault="00E66B43" w:rsidP="0089684E">
            <w:pPr>
              <w:pStyle w:val="Tabletext"/>
              <w:jc w:val="left"/>
              <w:rPr>
                <w:sz w:val="20"/>
                <w:lang w:val="en-US"/>
              </w:rPr>
            </w:pPr>
            <w:r w:rsidRPr="00010D7B">
              <w:rPr>
                <w:sz w:val="20"/>
                <w:lang w:val="en-US"/>
              </w:rPr>
              <w:t>Speed over ground in 1/10 knot steps (0</w:t>
            </w:r>
            <w:r w:rsidR="0089684E">
              <w:rPr>
                <w:sz w:val="20"/>
                <w:lang w:val="en-US"/>
              </w:rPr>
              <w:t>-</w:t>
            </w:r>
            <w:r w:rsidRPr="00010D7B">
              <w:rPr>
                <w:sz w:val="20"/>
                <w:lang w:val="en-US"/>
              </w:rPr>
              <w:t>102.2 knots)</w:t>
            </w:r>
            <w:r w:rsidRPr="00010D7B">
              <w:rPr>
                <w:sz w:val="20"/>
                <w:lang w:val="en-US"/>
              </w:rPr>
              <w:br/>
              <w:t>1 023 = not available, 1 022 = 102.2 knots or higher</w:t>
            </w:r>
          </w:p>
        </w:tc>
      </w:tr>
      <w:tr w:rsidR="00E66B43" w:rsidRPr="00927832" w:rsidTr="004527D0">
        <w:trPr>
          <w:cantSplit/>
          <w:jc w:val="center"/>
        </w:trPr>
        <w:tc>
          <w:tcPr>
            <w:tcW w:w="1638" w:type="dxa"/>
          </w:tcPr>
          <w:p w:rsidR="00E66B43" w:rsidRPr="00010D7B" w:rsidRDefault="00E66B43" w:rsidP="00010D7B">
            <w:pPr>
              <w:pStyle w:val="Tabletext"/>
              <w:jc w:val="left"/>
              <w:rPr>
                <w:sz w:val="20"/>
              </w:rPr>
            </w:pPr>
            <w:r w:rsidRPr="00010D7B">
              <w:rPr>
                <w:sz w:val="20"/>
              </w:rPr>
              <w:t>Position accuracy</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w:t>
            </w:r>
          </w:p>
        </w:tc>
        <w:tc>
          <w:tcPr>
            <w:tcW w:w="6447" w:type="dxa"/>
            <w:shd w:val="clear" w:color="auto" w:fill="FFFFFF"/>
          </w:tcPr>
          <w:p w:rsidR="00E66B43" w:rsidRPr="00010D7B" w:rsidRDefault="00E66B43" w:rsidP="00010D7B">
            <w:pPr>
              <w:pStyle w:val="Tabletext"/>
              <w:jc w:val="left"/>
              <w:rPr>
                <w:sz w:val="20"/>
                <w:lang w:val="en-US"/>
              </w:rPr>
            </w:pPr>
            <w:r w:rsidRPr="00010D7B">
              <w:rPr>
                <w:sz w:val="20"/>
                <w:lang w:val="en-US"/>
              </w:rPr>
              <w:t>1 = high (</w:t>
            </w:r>
            <w:r w:rsidRPr="00010D7B">
              <w:rPr>
                <w:sz w:val="20"/>
              </w:rPr>
              <w:sym w:font="Symbol" w:char="F0A3"/>
            </w:r>
            <w:r w:rsidRPr="00010D7B">
              <w:rPr>
                <w:sz w:val="20"/>
                <w:lang w:val="en-US"/>
              </w:rPr>
              <w:t xml:space="preserve">10 m) </w:t>
            </w:r>
            <w:r w:rsidRPr="00010D7B">
              <w:rPr>
                <w:sz w:val="20"/>
                <w:lang w:val="en-US"/>
              </w:rPr>
              <w:br/>
              <w:t>0 = low (&gt;10 m)</w:t>
            </w:r>
            <w:r w:rsidRPr="00010D7B">
              <w:rPr>
                <w:sz w:val="20"/>
                <w:lang w:val="en-US"/>
              </w:rPr>
              <w:br/>
              <w:t>0 = default</w:t>
            </w:r>
          </w:p>
          <w:p w:rsidR="00E66B43" w:rsidRPr="00010D7B" w:rsidRDefault="00E66B43" w:rsidP="00010D7B">
            <w:pPr>
              <w:pStyle w:val="Tabletext"/>
              <w:jc w:val="left"/>
              <w:rPr>
                <w:sz w:val="20"/>
                <w:lang w:val="en-US"/>
              </w:rPr>
            </w:pPr>
            <w:r w:rsidRPr="00010D7B">
              <w:rPr>
                <w:sz w:val="20"/>
                <w:lang w:val="en-US"/>
              </w:rPr>
              <w:t xml:space="preserve">The PA flag should be determined in accordance with </w:t>
            </w:r>
            <w:r w:rsidRPr="00010D7B">
              <w:rPr>
                <w:sz w:val="20"/>
                <w:lang w:val="en-GB"/>
              </w:rPr>
              <w:t xml:space="preserve">Table </w:t>
            </w:r>
            <w:r w:rsidRPr="00010D7B">
              <w:rPr>
                <w:sz w:val="20"/>
                <w:lang w:val="en-US"/>
              </w:rPr>
              <w:t>50</w:t>
            </w:r>
          </w:p>
        </w:tc>
      </w:tr>
      <w:tr w:rsidR="00E66B43" w:rsidRPr="00927832" w:rsidTr="004527D0">
        <w:trPr>
          <w:cantSplit/>
          <w:jc w:val="center"/>
        </w:trPr>
        <w:tc>
          <w:tcPr>
            <w:tcW w:w="1638" w:type="dxa"/>
          </w:tcPr>
          <w:p w:rsidR="00E66B43" w:rsidRPr="00010D7B" w:rsidRDefault="00E66B43" w:rsidP="00010D7B">
            <w:pPr>
              <w:pStyle w:val="Tabletext"/>
              <w:jc w:val="left"/>
              <w:rPr>
                <w:sz w:val="20"/>
              </w:rPr>
            </w:pPr>
            <w:r w:rsidRPr="00010D7B">
              <w:rPr>
                <w:sz w:val="20"/>
              </w:rPr>
              <w:t>Longitude</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28</w:t>
            </w:r>
          </w:p>
        </w:tc>
        <w:tc>
          <w:tcPr>
            <w:tcW w:w="6447" w:type="dxa"/>
            <w:shd w:val="clear" w:color="auto" w:fill="FFFFFF"/>
          </w:tcPr>
          <w:p w:rsidR="00E66B43" w:rsidRPr="00010D7B" w:rsidRDefault="00E66B43" w:rsidP="00010D7B">
            <w:pPr>
              <w:pStyle w:val="Tabletext"/>
              <w:jc w:val="left"/>
              <w:rPr>
                <w:sz w:val="20"/>
                <w:lang w:val="en-US"/>
              </w:rPr>
            </w:pPr>
            <w:r w:rsidRPr="00010D7B">
              <w:rPr>
                <w:sz w:val="20"/>
                <w:lang w:val="en-US"/>
              </w:rPr>
              <w:t>Longitude in 1/10 000 min (</w:t>
            </w:r>
            <w:r w:rsidRPr="00010D7B">
              <w:rPr>
                <w:sz w:val="20"/>
              </w:rPr>
              <w:sym w:font="Symbol" w:char="F0B1"/>
            </w:r>
            <w:r w:rsidRPr="00010D7B">
              <w:rPr>
                <w:sz w:val="20"/>
                <w:lang w:val="en-US"/>
              </w:rPr>
              <w:t>180</w:t>
            </w:r>
            <w:r w:rsidR="007820A5" w:rsidRPr="00010D7B">
              <w:rPr>
                <w:sz w:val="20"/>
                <w:lang w:val="en-US"/>
              </w:rPr>
              <w:t>°</w:t>
            </w:r>
            <w:r w:rsidRPr="00010D7B">
              <w:rPr>
                <w:sz w:val="20"/>
                <w:lang w:val="en-US"/>
              </w:rPr>
              <w:t>, East = positive (as per 2</w:t>
            </w:r>
            <w:r w:rsidR="00CE233C" w:rsidRPr="00BC38A0">
              <w:rPr>
                <w:lang w:val="en-US"/>
              </w:rPr>
              <w:t>’</w:t>
            </w:r>
            <w:r w:rsidRPr="00010D7B">
              <w:rPr>
                <w:sz w:val="20"/>
                <w:lang w:val="en-US"/>
              </w:rPr>
              <w:t>s complement), West = negative (as per 2</w:t>
            </w:r>
            <w:r w:rsidR="00CE233C" w:rsidRPr="00BC38A0">
              <w:rPr>
                <w:lang w:val="en-US"/>
              </w:rPr>
              <w:t>’</w:t>
            </w:r>
            <w:r w:rsidRPr="00010D7B">
              <w:rPr>
                <w:sz w:val="20"/>
                <w:lang w:val="en-US"/>
              </w:rPr>
              <w:t xml:space="preserve">s complement); </w:t>
            </w:r>
            <w:r w:rsidRPr="00010D7B">
              <w:rPr>
                <w:sz w:val="20"/>
                <w:lang w:val="en-US"/>
              </w:rPr>
              <w:br/>
              <w:t>181</w:t>
            </w:r>
            <w:r w:rsidR="007820A5" w:rsidRPr="00010D7B">
              <w:rPr>
                <w:sz w:val="20"/>
                <w:lang w:val="en-US"/>
              </w:rPr>
              <w:t>°</w:t>
            </w:r>
            <w:r w:rsidRPr="00010D7B">
              <w:rPr>
                <w:sz w:val="20"/>
                <w:lang w:val="en-US"/>
              </w:rPr>
              <w:t xml:space="preserve"> (6791AC0</w:t>
            </w:r>
            <w:r w:rsidRPr="00C65A55">
              <w:rPr>
                <w:sz w:val="20"/>
                <w:vertAlign w:val="subscript"/>
                <w:lang w:val="en-US"/>
              </w:rPr>
              <w:t>h</w:t>
            </w:r>
            <w:r w:rsidRPr="00010D7B">
              <w:rPr>
                <w:sz w:val="20"/>
                <w:lang w:val="en-US"/>
              </w:rPr>
              <w:t>) = not available = default)</w:t>
            </w:r>
          </w:p>
        </w:tc>
      </w:tr>
      <w:tr w:rsidR="00E66B43" w:rsidRPr="00927832" w:rsidTr="004527D0">
        <w:trPr>
          <w:cantSplit/>
          <w:jc w:val="center"/>
        </w:trPr>
        <w:tc>
          <w:tcPr>
            <w:tcW w:w="1638" w:type="dxa"/>
          </w:tcPr>
          <w:p w:rsidR="00E66B43" w:rsidRPr="00010D7B" w:rsidRDefault="00E66B43" w:rsidP="00010D7B">
            <w:pPr>
              <w:pStyle w:val="Tabletext"/>
              <w:jc w:val="left"/>
              <w:rPr>
                <w:sz w:val="20"/>
              </w:rPr>
            </w:pPr>
            <w:r w:rsidRPr="00010D7B">
              <w:rPr>
                <w:sz w:val="20"/>
              </w:rPr>
              <w:t>Latitude</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27</w:t>
            </w:r>
          </w:p>
        </w:tc>
        <w:tc>
          <w:tcPr>
            <w:tcW w:w="6447" w:type="dxa"/>
            <w:shd w:val="clear" w:color="auto" w:fill="FFFFFF"/>
          </w:tcPr>
          <w:p w:rsidR="00E66B43" w:rsidRPr="00010D7B" w:rsidRDefault="00E66B43" w:rsidP="00010D7B">
            <w:pPr>
              <w:pStyle w:val="Tabletext"/>
              <w:jc w:val="left"/>
              <w:rPr>
                <w:sz w:val="20"/>
                <w:lang w:val="en-US"/>
              </w:rPr>
            </w:pPr>
            <w:r w:rsidRPr="00010D7B">
              <w:rPr>
                <w:sz w:val="20"/>
                <w:lang w:val="en-US"/>
              </w:rPr>
              <w:t>Latitude in 1/10 000 min (</w:t>
            </w:r>
            <w:r w:rsidRPr="00010D7B">
              <w:rPr>
                <w:sz w:val="20"/>
              </w:rPr>
              <w:sym w:font="Symbol" w:char="F0B1"/>
            </w:r>
            <w:r w:rsidRPr="00010D7B">
              <w:rPr>
                <w:sz w:val="20"/>
                <w:lang w:val="en-US"/>
              </w:rPr>
              <w:t>90</w:t>
            </w:r>
            <w:r w:rsidR="007820A5" w:rsidRPr="00010D7B">
              <w:rPr>
                <w:sz w:val="20"/>
                <w:lang w:val="en-US"/>
              </w:rPr>
              <w:t>°</w:t>
            </w:r>
            <w:r w:rsidRPr="00010D7B">
              <w:rPr>
                <w:sz w:val="20"/>
                <w:lang w:val="en-US"/>
              </w:rPr>
              <w:t>, North = positive (as per 2</w:t>
            </w:r>
            <w:r w:rsidR="00CE233C" w:rsidRPr="00BC38A0">
              <w:rPr>
                <w:lang w:val="en-US"/>
              </w:rPr>
              <w:t>’</w:t>
            </w:r>
            <w:r w:rsidRPr="00010D7B">
              <w:rPr>
                <w:sz w:val="20"/>
                <w:lang w:val="en-US"/>
              </w:rPr>
              <w:t>s complement), South = negative (as per 2</w:t>
            </w:r>
            <w:r w:rsidR="00CE233C" w:rsidRPr="00BC38A0">
              <w:rPr>
                <w:lang w:val="en-US"/>
              </w:rPr>
              <w:t>’</w:t>
            </w:r>
            <w:r w:rsidRPr="00010D7B">
              <w:rPr>
                <w:sz w:val="20"/>
                <w:lang w:val="en-US"/>
              </w:rPr>
              <w:t xml:space="preserve">s complement); </w:t>
            </w:r>
            <w:r w:rsidRPr="00010D7B">
              <w:rPr>
                <w:sz w:val="20"/>
                <w:lang w:val="en-US"/>
              </w:rPr>
              <w:br/>
              <w:t>91</w:t>
            </w:r>
            <w:r w:rsidR="00274146">
              <w:rPr>
                <w:sz w:val="20"/>
                <w:lang w:val="en-US"/>
              </w:rPr>
              <w:t xml:space="preserve"> </w:t>
            </w:r>
            <w:r w:rsidRPr="00010D7B">
              <w:rPr>
                <w:sz w:val="20"/>
                <w:lang w:val="en-US"/>
              </w:rPr>
              <w:t>= (3412140</w:t>
            </w:r>
            <w:r w:rsidRPr="00C65A55">
              <w:rPr>
                <w:sz w:val="20"/>
                <w:vertAlign w:val="subscript"/>
                <w:lang w:val="en-US"/>
              </w:rPr>
              <w:t>h</w:t>
            </w:r>
            <w:r w:rsidRPr="00010D7B">
              <w:rPr>
                <w:sz w:val="20"/>
                <w:lang w:val="en-US"/>
              </w:rPr>
              <w:t>) = not available = default)</w:t>
            </w:r>
          </w:p>
        </w:tc>
      </w:tr>
      <w:tr w:rsidR="00E66B43" w:rsidRPr="00927832" w:rsidTr="004527D0">
        <w:trPr>
          <w:cantSplit/>
          <w:jc w:val="center"/>
        </w:trPr>
        <w:tc>
          <w:tcPr>
            <w:tcW w:w="1638" w:type="dxa"/>
          </w:tcPr>
          <w:p w:rsidR="00E66B43" w:rsidRPr="00010D7B" w:rsidRDefault="00E66B43" w:rsidP="00010D7B">
            <w:pPr>
              <w:pStyle w:val="Tabletext"/>
              <w:jc w:val="left"/>
              <w:rPr>
                <w:sz w:val="20"/>
              </w:rPr>
            </w:pPr>
            <w:r w:rsidRPr="00010D7B">
              <w:rPr>
                <w:sz w:val="20"/>
              </w:rPr>
              <w:t>COG</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12</w:t>
            </w:r>
          </w:p>
        </w:tc>
        <w:tc>
          <w:tcPr>
            <w:tcW w:w="6447" w:type="dxa"/>
          </w:tcPr>
          <w:p w:rsidR="00E66B43" w:rsidRPr="00010D7B" w:rsidRDefault="00E66B43" w:rsidP="0089684E">
            <w:pPr>
              <w:pStyle w:val="Tabletext"/>
              <w:jc w:val="left"/>
              <w:rPr>
                <w:sz w:val="20"/>
                <w:lang w:val="en-US"/>
              </w:rPr>
            </w:pPr>
            <w:r w:rsidRPr="00010D7B">
              <w:rPr>
                <w:sz w:val="20"/>
                <w:lang w:val="en-US"/>
              </w:rPr>
              <w:t>Course over ground in 1/10= (0-3 599). 3 600 (E10</w:t>
            </w:r>
            <w:r w:rsidRPr="00C65A55">
              <w:rPr>
                <w:sz w:val="20"/>
                <w:vertAlign w:val="subscript"/>
                <w:lang w:val="en-US"/>
              </w:rPr>
              <w:t>h</w:t>
            </w:r>
            <w:r w:rsidRPr="00010D7B">
              <w:rPr>
                <w:sz w:val="20"/>
                <w:lang w:val="en-US"/>
              </w:rPr>
              <w:t>) = not available = default; 3 601</w:t>
            </w:r>
            <w:r w:rsidR="0089684E">
              <w:rPr>
                <w:sz w:val="20"/>
                <w:lang w:val="en-US"/>
              </w:rPr>
              <w:t>-</w:t>
            </w:r>
            <w:r w:rsidRPr="00010D7B">
              <w:rPr>
                <w:sz w:val="20"/>
                <w:lang w:val="en-US"/>
              </w:rPr>
              <w:t>4 095 should not be used</w:t>
            </w:r>
          </w:p>
        </w:tc>
      </w:tr>
      <w:tr w:rsidR="00E66B43" w:rsidRPr="00927832" w:rsidTr="004527D0">
        <w:trPr>
          <w:cantSplit/>
          <w:jc w:val="center"/>
        </w:trPr>
        <w:tc>
          <w:tcPr>
            <w:tcW w:w="1638" w:type="dxa"/>
          </w:tcPr>
          <w:p w:rsidR="00E66B43" w:rsidRPr="00010D7B" w:rsidRDefault="00E66B43" w:rsidP="00010D7B">
            <w:pPr>
              <w:pStyle w:val="Tabletext"/>
              <w:jc w:val="left"/>
              <w:rPr>
                <w:sz w:val="20"/>
              </w:rPr>
            </w:pPr>
            <w:r w:rsidRPr="00010D7B">
              <w:rPr>
                <w:sz w:val="20"/>
              </w:rPr>
              <w:t>True heading</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9</w:t>
            </w:r>
          </w:p>
        </w:tc>
        <w:tc>
          <w:tcPr>
            <w:tcW w:w="6447" w:type="dxa"/>
          </w:tcPr>
          <w:p w:rsidR="00E66B43" w:rsidRPr="00010D7B" w:rsidRDefault="00E66B43" w:rsidP="00010D7B">
            <w:pPr>
              <w:pStyle w:val="Tabletext"/>
              <w:jc w:val="left"/>
              <w:rPr>
                <w:sz w:val="20"/>
                <w:lang w:val="en-US"/>
              </w:rPr>
            </w:pPr>
            <w:r w:rsidRPr="00010D7B">
              <w:rPr>
                <w:sz w:val="20"/>
                <w:lang w:val="en-US"/>
              </w:rPr>
              <w:t>Degrees (0-359) (511 indicates not available = default)</w:t>
            </w:r>
          </w:p>
        </w:tc>
      </w:tr>
      <w:tr w:rsidR="00E66B43" w:rsidRPr="00927832" w:rsidTr="004527D0">
        <w:trPr>
          <w:cantSplit/>
          <w:jc w:val="center"/>
        </w:trPr>
        <w:tc>
          <w:tcPr>
            <w:tcW w:w="1638" w:type="dxa"/>
          </w:tcPr>
          <w:p w:rsidR="00E66B43" w:rsidRPr="00010D7B" w:rsidRDefault="00E66B43" w:rsidP="00010D7B">
            <w:pPr>
              <w:pStyle w:val="Tabletext"/>
              <w:jc w:val="left"/>
              <w:rPr>
                <w:sz w:val="20"/>
              </w:rPr>
            </w:pPr>
            <w:r w:rsidRPr="00010D7B">
              <w:rPr>
                <w:sz w:val="20"/>
              </w:rPr>
              <w:t>Time stamp</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6</w:t>
            </w:r>
          </w:p>
        </w:tc>
        <w:tc>
          <w:tcPr>
            <w:tcW w:w="6447" w:type="dxa"/>
          </w:tcPr>
          <w:p w:rsidR="00E66B43" w:rsidRPr="00010D7B" w:rsidRDefault="00E66B43" w:rsidP="00010D7B">
            <w:pPr>
              <w:pStyle w:val="Tabletext"/>
              <w:jc w:val="left"/>
              <w:rPr>
                <w:sz w:val="20"/>
                <w:lang w:val="en-US"/>
              </w:rPr>
            </w:pPr>
            <w:r w:rsidRPr="00010D7B">
              <w:rPr>
                <w:sz w:val="20"/>
                <w:lang w:val="en-US"/>
              </w:rPr>
              <w:t>UTC second when the report was generated by the EPFS (0-59</w:t>
            </w:r>
            <w:r w:rsidRPr="00010D7B">
              <w:rPr>
                <w:sz w:val="20"/>
                <w:lang w:val="en-US"/>
              </w:rPr>
              <w:br/>
              <w:t>or 60 if time stamp is not available, which should also be the default value or 61 if positioning system is in manual input mode or 62 if electronic position fixing system operates in estimated (dead reckoning) mode or 63 if the positioning system is inoperative)</w:t>
            </w:r>
            <w:r w:rsidRPr="00010D7B">
              <w:rPr>
                <w:sz w:val="20"/>
                <w:lang w:val="en-US"/>
              </w:rPr>
              <w:br/>
              <w:t xml:space="preserve">61, 62, 63 are not used by </w:t>
            </w:r>
            <w:r w:rsidR="00D60CD6" w:rsidRPr="00D43998">
              <w:rPr>
                <w:lang w:val="en-US"/>
              </w:rPr>
              <w:t>“</w:t>
            </w:r>
            <w:r w:rsidRPr="00010D7B">
              <w:rPr>
                <w:sz w:val="20"/>
                <w:lang w:val="en-US"/>
              </w:rPr>
              <w:t>CS</w:t>
            </w:r>
            <w:r w:rsidR="00A518C2" w:rsidRPr="00D43998">
              <w:rPr>
                <w:lang w:val="en-US"/>
              </w:rPr>
              <w:t>”</w:t>
            </w:r>
            <w:r w:rsidRPr="00010D7B">
              <w:rPr>
                <w:sz w:val="20"/>
                <w:lang w:val="en-US"/>
              </w:rPr>
              <w:t xml:space="preserve"> AIS</w:t>
            </w:r>
          </w:p>
        </w:tc>
      </w:tr>
      <w:tr w:rsidR="00E66B43" w:rsidRPr="00010D7B" w:rsidTr="004527D0">
        <w:trPr>
          <w:cantSplit/>
          <w:jc w:val="center"/>
        </w:trPr>
        <w:tc>
          <w:tcPr>
            <w:tcW w:w="1638" w:type="dxa"/>
          </w:tcPr>
          <w:p w:rsidR="00E66B43" w:rsidRPr="00010D7B" w:rsidRDefault="00E66B43" w:rsidP="00010D7B">
            <w:pPr>
              <w:pStyle w:val="Tabletext"/>
              <w:jc w:val="left"/>
              <w:rPr>
                <w:sz w:val="20"/>
              </w:rPr>
            </w:pPr>
            <w:r w:rsidRPr="00010D7B">
              <w:rPr>
                <w:sz w:val="20"/>
              </w:rPr>
              <w:t>Spare</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2</w:t>
            </w:r>
          </w:p>
        </w:tc>
        <w:tc>
          <w:tcPr>
            <w:tcW w:w="6447" w:type="dxa"/>
          </w:tcPr>
          <w:p w:rsidR="00E66B43" w:rsidRPr="00010D7B" w:rsidRDefault="00E66B43" w:rsidP="00010D7B">
            <w:pPr>
              <w:pStyle w:val="Tabletext"/>
              <w:jc w:val="left"/>
              <w:rPr>
                <w:sz w:val="20"/>
              </w:rPr>
            </w:pPr>
            <w:r w:rsidRPr="00010D7B">
              <w:rPr>
                <w:sz w:val="20"/>
                <w:lang w:val="en-US"/>
              </w:rPr>
              <w:t xml:space="preserve">Not used. Should be set to zero. </w:t>
            </w:r>
            <w:r w:rsidRPr="00010D7B">
              <w:rPr>
                <w:sz w:val="20"/>
              </w:rPr>
              <w:t>Reserved for future use</w:t>
            </w:r>
          </w:p>
        </w:tc>
      </w:tr>
      <w:tr w:rsidR="00E66B43" w:rsidRPr="00927832" w:rsidTr="004527D0">
        <w:trPr>
          <w:cantSplit/>
          <w:jc w:val="center"/>
        </w:trPr>
        <w:tc>
          <w:tcPr>
            <w:tcW w:w="1638" w:type="dxa"/>
          </w:tcPr>
          <w:p w:rsidR="00E66B43" w:rsidRPr="00010D7B" w:rsidRDefault="00E66B43" w:rsidP="00010D7B">
            <w:pPr>
              <w:pStyle w:val="Tabletext"/>
              <w:jc w:val="left"/>
              <w:rPr>
                <w:sz w:val="20"/>
              </w:rPr>
            </w:pPr>
            <w:r w:rsidRPr="00010D7B">
              <w:rPr>
                <w:sz w:val="20"/>
              </w:rPr>
              <w:t>Class B unit flag</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w:t>
            </w:r>
          </w:p>
        </w:tc>
        <w:tc>
          <w:tcPr>
            <w:tcW w:w="6447" w:type="dxa"/>
            <w:vAlign w:val="center"/>
          </w:tcPr>
          <w:p w:rsidR="00E66B43" w:rsidRPr="00010D7B" w:rsidRDefault="00E66B43" w:rsidP="00010D7B">
            <w:pPr>
              <w:pStyle w:val="Tabletext"/>
              <w:jc w:val="left"/>
              <w:rPr>
                <w:sz w:val="20"/>
                <w:lang w:val="en-US"/>
              </w:rPr>
            </w:pPr>
            <w:r w:rsidRPr="00010D7B">
              <w:rPr>
                <w:sz w:val="20"/>
                <w:lang w:val="en-US"/>
              </w:rPr>
              <w:t xml:space="preserve">0 = Class B SOTDMA unit </w:t>
            </w:r>
            <w:r w:rsidRPr="00010D7B">
              <w:rPr>
                <w:sz w:val="20"/>
                <w:lang w:val="en-US"/>
              </w:rPr>
              <w:br/>
              <w:t xml:space="preserve">1 = Class B </w:t>
            </w:r>
            <w:r w:rsidR="00D60CD6" w:rsidRPr="00D43998">
              <w:rPr>
                <w:lang w:val="en-US"/>
              </w:rPr>
              <w:t>“</w:t>
            </w:r>
            <w:r w:rsidRPr="00010D7B">
              <w:rPr>
                <w:sz w:val="20"/>
                <w:lang w:val="en-US"/>
              </w:rPr>
              <w:t>CS</w:t>
            </w:r>
            <w:r w:rsidR="00A518C2" w:rsidRPr="00D43998">
              <w:rPr>
                <w:lang w:val="en-US"/>
              </w:rPr>
              <w:t>”</w:t>
            </w:r>
            <w:r w:rsidRPr="00010D7B">
              <w:rPr>
                <w:sz w:val="20"/>
                <w:lang w:val="en-US"/>
              </w:rPr>
              <w:t xml:space="preserve"> unit</w:t>
            </w:r>
          </w:p>
        </w:tc>
      </w:tr>
      <w:tr w:rsidR="00E66B43" w:rsidRPr="00927832" w:rsidTr="004527D0">
        <w:trPr>
          <w:cantSplit/>
          <w:jc w:val="center"/>
        </w:trPr>
        <w:tc>
          <w:tcPr>
            <w:tcW w:w="1638" w:type="dxa"/>
          </w:tcPr>
          <w:p w:rsidR="00E66B43" w:rsidRPr="00010D7B" w:rsidRDefault="00E66B43" w:rsidP="00010D7B">
            <w:pPr>
              <w:pStyle w:val="Tabletext"/>
              <w:jc w:val="left"/>
              <w:rPr>
                <w:sz w:val="20"/>
              </w:rPr>
            </w:pPr>
            <w:r w:rsidRPr="00010D7B">
              <w:rPr>
                <w:sz w:val="20"/>
              </w:rPr>
              <w:t>Class B display flag</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w:t>
            </w:r>
          </w:p>
        </w:tc>
        <w:tc>
          <w:tcPr>
            <w:tcW w:w="6447" w:type="dxa"/>
            <w:vAlign w:val="center"/>
          </w:tcPr>
          <w:p w:rsidR="00E66B43" w:rsidRPr="00010D7B" w:rsidRDefault="00E66B43" w:rsidP="00010D7B">
            <w:pPr>
              <w:pStyle w:val="Tabletext"/>
              <w:jc w:val="left"/>
              <w:rPr>
                <w:sz w:val="20"/>
                <w:lang w:val="en-US"/>
              </w:rPr>
            </w:pPr>
            <w:r w:rsidRPr="00010D7B">
              <w:rPr>
                <w:sz w:val="20"/>
                <w:lang w:val="en-US"/>
              </w:rPr>
              <w:t>0 = No display available; not capable of displaying Message 12 and 14</w:t>
            </w:r>
            <w:r w:rsidRPr="00010D7B">
              <w:rPr>
                <w:sz w:val="20"/>
                <w:lang w:val="en-US"/>
              </w:rPr>
              <w:br/>
              <w:t>1 = Equipped with integrated display displaying Message 12 and 14</w:t>
            </w:r>
          </w:p>
        </w:tc>
      </w:tr>
      <w:tr w:rsidR="00E66B43" w:rsidRPr="00927832" w:rsidTr="004527D0">
        <w:trPr>
          <w:cantSplit/>
          <w:jc w:val="center"/>
        </w:trPr>
        <w:tc>
          <w:tcPr>
            <w:tcW w:w="1638" w:type="dxa"/>
          </w:tcPr>
          <w:p w:rsidR="00E66B43" w:rsidRPr="00010D7B" w:rsidRDefault="00E66B43" w:rsidP="00010D7B">
            <w:pPr>
              <w:pStyle w:val="Tabletext"/>
              <w:jc w:val="left"/>
              <w:rPr>
                <w:sz w:val="20"/>
              </w:rPr>
            </w:pPr>
            <w:r w:rsidRPr="00010D7B">
              <w:rPr>
                <w:sz w:val="20"/>
              </w:rPr>
              <w:t>Class B DSC flag</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w:t>
            </w:r>
          </w:p>
        </w:tc>
        <w:tc>
          <w:tcPr>
            <w:tcW w:w="6447" w:type="dxa"/>
            <w:vAlign w:val="center"/>
          </w:tcPr>
          <w:p w:rsidR="00E66B43" w:rsidRPr="00010D7B" w:rsidRDefault="00E66B43" w:rsidP="00010D7B">
            <w:pPr>
              <w:pStyle w:val="Tabletext"/>
              <w:jc w:val="left"/>
              <w:rPr>
                <w:sz w:val="20"/>
                <w:lang w:val="en-US"/>
              </w:rPr>
            </w:pPr>
            <w:r w:rsidRPr="00010D7B">
              <w:rPr>
                <w:sz w:val="20"/>
                <w:lang w:val="en-US"/>
              </w:rPr>
              <w:t>0 = Not equipped with DSC function</w:t>
            </w:r>
            <w:r w:rsidRPr="00010D7B">
              <w:rPr>
                <w:sz w:val="20"/>
                <w:lang w:val="en-US"/>
              </w:rPr>
              <w:br/>
              <w:t>1 = Equipped with DSC function (dedicated or time-shared)</w:t>
            </w:r>
          </w:p>
        </w:tc>
      </w:tr>
      <w:tr w:rsidR="00E66B43" w:rsidRPr="00927832" w:rsidTr="004527D0">
        <w:trPr>
          <w:cantSplit/>
          <w:jc w:val="center"/>
        </w:trPr>
        <w:tc>
          <w:tcPr>
            <w:tcW w:w="1638" w:type="dxa"/>
          </w:tcPr>
          <w:p w:rsidR="00E66B43" w:rsidRPr="00010D7B" w:rsidRDefault="00E66B43" w:rsidP="00010D7B">
            <w:pPr>
              <w:pStyle w:val="Tabletext"/>
              <w:jc w:val="left"/>
              <w:rPr>
                <w:sz w:val="20"/>
              </w:rPr>
            </w:pPr>
            <w:r w:rsidRPr="00010D7B">
              <w:rPr>
                <w:sz w:val="20"/>
              </w:rPr>
              <w:t>Class B band flag</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w:t>
            </w:r>
          </w:p>
        </w:tc>
        <w:tc>
          <w:tcPr>
            <w:tcW w:w="6447" w:type="dxa"/>
            <w:vAlign w:val="center"/>
          </w:tcPr>
          <w:p w:rsidR="00E66B43" w:rsidRPr="00010D7B" w:rsidRDefault="00E66B43" w:rsidP="00010D7B">
            <w:pPr>
              <w:pStyle w:val="Tabletext"/>
              <w:jc w:val="left"/>
              <w:rPr>
                <w:sz w:val="20"/>
                <w:lang w:val="en-US"/>
              </w:rPr>
            </w:pPr>
            <w:r w:rsidRPr="00010D7B">
              <w:rPr>
                <w:sz w:val="20"/>
                <w:lang w:val="en-US"/>
              </w:rPr>
              <w:t>0 = Capable of operating over the upper 525 kHz band of the marine band</w:t>
            </w:r>
            <w:r w:rsidRPr="00010D7B">
              <w:rPr>
                <w:sz w:val="20"/>
                <w:lang w:val="en-US"/>
              </w:rPr>
              <w:br/>
              <w:t>1 = Capable of operating over the whole marine band</w:t>
            </w:r>
            <w:r w:rsidRPr="00010D7B">
              <w:rPr>
                <w:sz w:val="20"/>
                <w:lang w:val="en-US"/>
              </w:rPr>
              <w:br/>
              <w:t xml:space="preserve">(irrelevant if </w:t>
            </w:r>
            <w:r w:rsidR="00D60CD6" w:rsidRPr="00D43998">
              <w:rPr>
                <w:lang w:val="en-US"/>
              </w:rPr>
              <w:t>“</w:t>
            </w:r>
            <w:r w:rsidRPr="00010D7B">
              <w:rPr>
                <w:sz w:val="20"/>
                <w:lang w:val="en-US"/>
              </w:rPr>
              <w:t>Class B Message 22 flag</w:t>
            </w:r>
            <w:r w:rsidR="00A518C2" w:rsidRPr="00D43998">
              <w:rPr>
                <w:lang w:val="en-US"/>
              </w:rPr>
              <w:t>”</w:t>
            </w:r>
            <w:r w:rsidRPr="00010D7B">
              <w:rPr>
                <w:sz w:val="20"/>
                <w:lang w:val="en-US"/>
              </w:rPr>
              <w:t xml:space="preserve"> is 0)</w:t>
            </w:r>
          </w:p>
        </w:tc>
      </w:tr>
      <w:tr w:rsidR="00E66B43" w:rsidRPr="00927832" w:rsidTr="004527D0">
        <w:trPr>
          <w:cantSplit/>
          <w:jc w:val="center"/>
        </w:trPr>
        <w:tc>
          <w:tcPr>
            <w:tcW w:w="1638" w:type="dxa"/>
          </w:tcPr>
          <w:p w:rsidR="00E66B43" w:rsidRPr="00010D7B" w:rsidRDefault="00E66B43" w:rsidP="00274146">
            <w:pPr>
              <w:pStyle w:val="Tabletext"/>
              <w:jc w:val="left"/>
              <w:rPr>
                <w:sz w:val="20"/>
              </w:rPr>
            </w:pPr>
            <w:r w:rsidRPr="00010D7B">
              <w:rPr>
                <w:sz w:val="20"/>
              </w:rPr>
              <w:t>Class B Message</w:t>
            </w:r>
            <w:r w:rsidR="00274146">
              <w:rPr>
                <w:sz w:val="20"/>
              </w:rPr>
              <w:t> </w:t>
            </w:r>
            <w:r w:rsidRPr="00010D7B">
              <w:rPr>
                <w:sz w:val="20"/>
              </w:rPr>
              <w:t>22 flag</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w:t>
            </w:r>
          </w:p>
        </w:tc>
        <w:tc>
          <w:tcPr>
            <w:tcW w:w="6447" w:type="dxa"/>
            <w:vAlign w:val="center"/>
          </w:tcPr>
          <w:p w:rsidR="00E66B43" w:rsidRPr="00010D7B" w:rsidRDefault="00E66B43" w:rsidP="00B04B9C">
            <w:pPr>
              <w:pStyle w:val="Tabletext"/>
              <w:jc w:val="left"/>
              <w:rPr>
                <w:sz w:val="20"/>
                <w:lang w:val="en-US"/>
              </w:rPr>
            </w:pPr>
            <w:r w:rsidRPr="00010D7B">
              <w:rPr>
                <w:sz w:val="20"/>
                <w:lang w:val="en-US"/>
              </w:rPr>
              <w:t>0 = No frequency management via Message 22, operating on AIS</w:t>
            </w:r>
            <w:r w:rsidR="00B04B9C">
              <w:rPr>
                <w:sz w:val="20"/>
                <w:lang w:val="en-US"/>
              </w:rPr>
              <w:t xml:space="preserve"> </w:t>
            </w:r>
            <w:r w:rsidRPr="00010D7B">
              <w:rPr>
                <w:sz w:val="20"/>
                <w:lang w:val="en-US"/>
              </w:rPr>
              <w:t>1, AIS</w:t>
            </w:r>
            <w:r w:rsidR="00B04B9C">
              <w:rPr>
                <w:sz w:val="20"/>
                <w:lang w:val="en-US"/>
              </w:rPr>
              <w:t xml:space="preserve"> </w:t>
            </w:r>
            <w:r w:rsidRPr="00010D7B">
              <w:rPr>
                <w:sz w:val="20"/>
                <w:lang w:val="en-US"/>
              </w:rPr>
              <w:t>2 only</w:t>
            </w:r>
            <w:r w:rsidRPr="00010D7B">
              <w:rPr>
                <w:sz w:val="20"/>
                <w:lang w:val="en-US"/>
              </w:rPr>
              <w:br/>
              <w:t>1 = Frequency management via Message 22</w:t>
            </w:r>
          </w:p>
        </w:tc>
      </w:tr>
      <w:tr w:rsidR="00E66B43" w:rsidRPr="00927832" w:rsidTr="004527D0">
        <w:trPr>
          <w:cantSplit/>
          <w:jc w:val="center"/>
        </w:trPr>
        <w:tc>
          <w:tcPr>
            <w:tcW w:w="1638" w:type="dxa"/>
          </w:tcPr>
          <w:p w:rsidR="00E66B43" w:rsidRPr="00010D7B" w:rsidRDefault="00E66B43" w:rsidP="00010D7B">
            <w:pPr>
              <w:pStyle w:val="Tabletext"/>
              <w:jc w:val="left"/>
              <w:rPr>
                <w:sz w:val="20"/>
              </w:rPr>
            </w:pPr>
            <w:r w:rsidRPr="00010D7B">
              <w:rPr>
                <w:sz w:val="20"/>
              </w:rPr>
              <w:t>Mode flag</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w:t>
            </w:r>
          </w:p>
        </w:tc>
        <w:tc>
          <w:tcPr>
            <w:tcW w:w="6447" w:type="dxa"/>
          </w:tcPr>
          <w:p w:rsidR="00E66B43" w:rsidRPr="00010D7B" w:rsidRDefault="00E66B43" w:rsidP="00010D7B">
            <w:pPr>
              <w:pStyle w:val="Tabletext"/>
              <w:jc w:val="left"/>
              <w:rPr>
                <w:sz w:val="20"/>
                <w:lang w:val="en-US"/>
              </w:rPr>
            </w:pPr>
            <w:r w:rsidRPr="00010D7B">
              <w:rPr>
                <w:sz w:val="20"/>
                <w:lang w:val="en-US"/>
              </w:rPr>
              <w:t>0 = Station operating in autonomous and continuous mode = default</w:t>
            </w:r>
            <w:r w:rsidRPr="00010D7B">
              <w:rPr>
                <w:sz w:val="20"/>
                <w:lang w:val="en-US"/>
              </w:rPr>
              <w:br/>
              <w:t>1 = Station operating in assigned mode</w:t>
            </w:r>
          </w:p>
        </w:tc>
      </w:tr>
      <w:tr w:rsidR="00E66B43" w:rsidRPr="00927832" w:rsidTr="004527D0">
        <w:trPr>
          <w:cantSplit/>
          <w:jc w:val="center"/>
        </w:trPr>
        <w:tc>
          <w:tcPr>
            <w:tcW w:w="1638" w:type="dxa"/>
          </w:tcPr>
          <w:p w:rsidR="00E66B43" w:rsidRPr="00010D7B" w:rsidRDefault="00E66B43" w:rsidP="00010D7B">
            <w:pPr>
              <w:pStyle w:val="Tabletext"/>
              <w:jc w:val="left"/>
              <w:rPr>
                <w:sz w:val="20"/>
              </w:rPr>
            </w:pPr>
            <w:r w:rsidRPr="00010D7B">
              <w:rPr>
                <w:sz w:val="20"/>
              </w:rPr>
              <w:t>RAIM-flag</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w:t>
            </w:r>
          </w:p>
        </w:tc>
        <w:tc>
          <w:tcPr>
            <w:tcW w:w="6447" w:type="dxa"/>
          </w:tcPr>
          <w:p w:rsidR="00E66B43" w:rsidRPr="00010D7B" w:rsidRDefault="00E66B43" w:rsidP="00010D7B">
            <w:pPr>
              <w:pStyle w:val="Tabletext"/>
              <w:jc w:val="left"/>
              <w:rPr>
                <w:sz w:val="20"/>
                <w:lang w:val="en-US"/>
              </w:rPr>
            </w:pPr>
            <w:r w:rsidRPr="00010D7B">
              <w:rPr>
                <w:sz w:val="20"/>
                <w:lang w:val="en-US"/>
              </w:rPr>
              <w:t xml:space="preserve">RAIM (Receiver autonomous integrity monitoring) flag of electronic position fixing device; 0 = RAIM not in use </w:t>
            </w:r>
            <w:r w:rsidR="000A0560">
              <w:rPr>
                <w:sz w:val="20"/>
                <w:lang w:val="en-US"/>
              </w:rPr>
              <w:t xml:space="preserve">= default; 1 = RAIM in use see </w:t>
            </w:r>
            <w:r w:rsidRPr="00010D7B">
              <w:rPr>
                <w:sz w:val="20"/>
                <w:lang w:val="en-GB"/>
              </w:rPr>
              <w:t xml:space="preserve">Table </w:t>
            </w:r>
            <w:r w:rsidRPr="00010D7B">
              <w:rPr>
                <w:sz w:val="20"/>
                <w:lang w:val="en-US"/>
              </w:rPr>
              <w:t>50</w:t>
            </w:r>
          </w:p>
        </w:tc>
      </w:tr>
    </w:tbl>
    <w:p w:rsidR="00010D7B" w:rsidRDefault="00010D7B" w:rsidP="00010D7B">
      <w:pPr>
        <w:pStyle w:val="TableNo"/>
      </w:pPr>
      <w:r w:rsidRPr="00010D7B">
        <w:t>TABLE 70</w:t>
      </w:r>
      <w:r>
        <w:t xml:space="preserve"> (</w:t>
      </w:r>
      <w:r w:rsidRPr="00010D7B">
        <w:rPr>
          <w:i/>
          <w:iCs/>
        </w:rPr>
        <w:t>end</w:t>
      </w:r>
      <w:r>
        <w:t>)</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5"/>
        <w:gridCol w:w="1554"/>
        <w:gridCol w:w="6444"/>
      </w:tblGrid>
      <w:tr w:rsidR="00010D7B" w:rsidRPr="00010D7B" w:rsidTr="00DC5C58">
        <w:trPr>
          <w:cantSplit/>
          <w:tblHeader/>
          <w:jc w:val="center"/>
        </w:trPr>
        <w:tc>
          <w:tcPr>
            <w:tcW w:w="1635" w:type="dxa"/>
            <w:shd w:val="clear" w:color="auto" w:fill="FFFFFF"/>
            <w:vAlign w:val="center"/>
          </w:tcPr>
          <w:p w:rsidR="00010D7B" w:rsidRPr="00010D7B" w:rsidRDefault="00010D7B" w:rsidP="00196D23">
            <w:pPr>
              <w:pStyle w:val="Tablehead"/>
              <w:rPr>
                <w:sz w:val="20"/>
              </w:rPr>
            </w:pPr>
            <w:r w:rsidRPr="00010D7B">
              <w:rPr>
                <w:sz w:val="20"/>
              </w:rPr>
              <w:t>Parameter</w:t>
            </w:r>
          </w:p>
        </w:tc>
        <w:tc>
          <w:tcPr>
            <w:tcW w:w="1554" w:type="dxa"/>
            <w:shd w:val="clear" w:color="auto" w:fill="FFFFFF"/>
            <w:vAlign w:val="center"/>
          </w:tcPr>
          <w:p w:rsidR="00010D7B" w:rsidRPr="00010D7B" w:rsidRDefault="00010D7B" w:rsidP="00DC5C58">
            <w:pPr>
              <w:pStyle w:val="Tablehead"/>
              <w:rPr>
                <w:sz w:val="20"/>
                <w:lang w:val="en-US"/>
              </w:rPr>
            </w:pPr>
            <w:r w:rsidRPr="00010D7B">
              <w:rPr>
                <w:sz w:val="20"/>
                <w:lang w:val="en-US"/>
              </w:rPr>
              <w:t>Number of bits</w:t>
            </w:r>
          </w:p>
        </w:tc>
        <w:tc>
          <w:tcPr>
            <w:tcW w:w="6444" w:type="dxa"/>
            <w:shd w:val="clear" w:color="auto" w:fill="FFFFFF"/>
            <w:vAlign w:val="center"/>
          </w:tcPr>
          <w:p w:rsidR="00010D7B" w:rsidRPr="00010D7B" w:rsidRDefault="00010D7B" w:rsidP="00196D23">
            <w:pPr>
              <w:pStyle w:val="Tablehead"/>
              <w:rPr>
                <w:sz w:val="20"/>
                <w:lang w:val="en-US"/>
              </w:rPr>
            </w:pPr>
            <w:r w:rsidRPr="00010D7B">
              <w:rPr>
                <w:sz w:val="20"/>
                <w:lang w:val="en-US"/>
              </w:rPr>
              <w:t>Description</w:t>
            </w:r>
          </w:p>
        </w:tc>
      </w:tr>
      <w:tr w:rsidR="00E66B43" w:rsidRPr="00927832" w:rsidTr="00DC5C58">
        <w:trPr>
          <w:cantSplit/>
          <w:jc w:val="center"/>
        </w:trPr>
        <w:tc>
          <w:tcPr>
            <w:tcW w:w="1635" w:type="dxa"/>
          </w:tcPr>
          <w:p w:rsidR="00E66B43" w:rsidRPr="00010D7B" w:rsidRDefault="00E66B43" w:rsidP="00010D7B">
            <w:pPr>
              <w:pStyle w:val="Tabletext"/>
              <w:jc w:val="left"/>
              <w:rPr>
                <w:sz w:val="20"/>
              </w:rPr>
            </w:pPr>
            <w:r w:rsidRPr="00010D7B">
              <w:rPr>
                <w:sz w:val="20"/>
              </w:rPr>
              <w:t>Communication state selector flag</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w:t>
            </w:r>
          </w:p>
        </w:tc>
        <w:tc>
          <w:tcPr>
            <w:tcW w:w="6444" w:type="dxa"/>
          </w:tcPr>
          <w:p w:rsidR="00E66B43" w:rsidRPr="00010D7B" w:rsidRDefault="00E66B43" w:rsidP="00010D7B">
            <w:pPr>
              <w:pStyle w:val="Tabletext"/>
              <w:jc w:val="left"/>
              <w:rPr>
                <w:sz w:val="20"/>
                <w:lang w:val="en-US"/>
              </w:rPr>
            </w:pPr>
            <w:r w:rsidRPr="00010D7B">
              <w:rPr>
                <w:sz w:val="20"/>
                <w:lang w:val="en-US"/>
              </w:rPr>
              <w:t>0 = SOTDMA communication state follows</w:t>
            </w:r>
            <w:r w:rsidRPr="00010D7B">
              <w:rPr>
                <w:sz w:val="20"/>
                <w:lang w:val="en-US"/>
              </w:rPr>
              <w:br/>
              <w:t>1 = ITDMA communication state follows</w:t>
            </w:r>
            <w:r w:rsidRPr="00010D7B">
              <w:rPr>
                <w:sz w:val="20"/>
                <w:lang w:val="en-US"/>
              </w:rPr>
              <w:br/>
            </w:r>
            <w:r w:rsidRPr="00010D7B">
              <w:rPr>
                <w:sz w:val="20"/>
                <w:lang w:val="en-US"/>
              </w:rPr>
              <w:tab/>
              <w:t xml:space="preserve">(always </w:t>
            </w:r>
            <w:r w:rsidR="00D60CD6" w:rsidRPr="00D43998">
              <w:rPr>
                <w:lang w:val="en-US"/>
              </w:rPr>
              <w:t>“</w:t>
            </w:r>
            <w:r w:rsidRPr="00010D7B">
              <w:rPr>
                <w:sz w:val="20"/>
                <w:lang w:val="en-US"/>
              </w:rPr>
              <w:t>1</w:t>
            </w:r>
            <w:r w:rsidR="00A518C2" w:rsidRPr="00D43998">
              <w:rPr>
                <w:lang w:val="en-US"/>
              </w:rPr>
              <w:t>”</w:t>
            </w:r>
            <w:r w:rsidRPr="00010D7B">
              <w:rPr>
                <w:sz w:val="20"/>
                <w:lang w:val="en-US"/>
              </w:rPr>
              <w:t xml:space="preserve"> for Class-B </w:t>
            </w:r>
            <w:r w:rsidR="00621DA7" w:rsidRPr="00D43998">
              <w:rPr>
                <w:lang w:val="en-US"/>
              </w:rPr>
              <w:t>“</w:t>
            </w:r>
            <w:r w:rsidRPr="00010D7B">
              <w:rPr>
                <w:sz w:val="20"/>
                <w:lang w:val="en-US"/>
              </w:rPr>
              <w:t>CS</w:t>
            </w:r>
            <w:r w:rsidR="00A518C2" w:rsidRPr="00D43998">
              <w:rPr>
                <w:lang w:val="en-US"/>
              </w:rPr>
              <w:t>”</w:t>
            </w:r>
            <w:r w:rsidRPr="00010D7B">
              <w:rPr>
                <w:sz w:val="20"/>
                <w:lang w:val="en-US"/>
              </w:rPr>
              <w:t>)</w:t>
            </w:r>
          </w:p>
        </w:tc>
      </w:tr>
      <w:tr w:rsidR="00E66B43" w:rsidRPr="00927832" w:rsidTr="00DC5C58">
        <w:trPr>
          <w:cantSplit/>
          <w:jc w:val="center"/>
        </w:trPr>
        <w:tc>
          <w:tcPr>
            <w:tcW w:w="1635" w:type="dxa"/>
          </w:tcPr>
          <w:p w:rsidR="00E66B43" w:rsidRPr="00010D7B" w:rsidRDefault="00E66B43" w:rsidP="00010D7B">
            <w:pPr>
              <w:pStyle w:val="Tabletext"/>
              <w:jc w:val="left"/>
              <w:rPr>
                <w:sz w:val="20"/>
              </w:rPr>
            </w:pPr>
            <w:r w:rsidRPr="00010D7B">
              <w:rPr>
                <w:sz w:val="20"/>
              </w:rPr>
              <w:t>Communication state</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19</w:t>
            </w:r>
          </w:p>
        </w:tc>
        <w:tc>
          <w:tcPr>
            <w:tcW w:w="6444" w:type="dxa"/>
          </w:tcPr>
          <w:p w:rsidR="00E66B43" w:rsidRPr="00010D7B" w:rsidRDefault="00E66B43" w:rsidP="00010D7B">
            <w:pPr>
              <w:pStyle w:val="Tabletext"/>
              <w:jc w:val="left"/>
              <w:rPr>
                <w:sz w:val="20"/>
                <w:lang w:val="en-US"/>
              </w:rPr>
            </w:pPr>
            <w:r w:rsidRPr="00010D7B">
              <w:rPr>
                <w:sz w:val="20"/>
                <w:lang w:val="en-US"/>
              </w:rPr>
              <w:t>SOTDMA communication state (see § 3.3.7.2.1, Annex 2), if communication state selector flag is set to 0, or ITDMA communication state (see § 3.3.7.3.2, Annex 2), if communication state selector flag is set to 1</w:t>
            </w:r>
            <w:r w:rsidRPr="00010D7B">
              <w:rPr>
                <w:sz w:val="20"/>
                <w:lang w:val="en-US"/>
              </w:rPr>
              <w:br/>
              <w:t xml:space="preserve">Because Class B </w:t>
            </w:r>
            <w:r w:rsidR="00621DA7" w:rsidRPr="00D43998">
              <w:rPr>
                <w:lang w:val="en-US"/>
              </w:rPr>
              <w:t>“</w:t>
            </w:r>
            <w:r w:rsidRPr="00010D7B">
              <w:rPr>
                <w:sz w:val="20"/>
                <w:lang w:val="en-US"/>
              </w:rPr>
              <w:t>CS</w:t>
            </w:r>
            <w:r w:rsidR="00A518C2" w:rsidRPr="00D43998">
              <w:rPr>
                <w:lang w:val="en-US"/>
              </w:rPr>
              <w:t>”</w:t>
            </w:r>
            <w:r w:rsidRPr="00010D7B">
              <w:rPr>
                <w:sz w:val="20"/>
                <w:lang w:val="en-US"/>
              </w:rPr>
              <w:t xml:space="preserve"> does not use any Communication State information, this field should be filled with the following value: 1100000000000000110</w:t>
            </w:r>
          </w:p>
        </w:tc>
      </w:tr>
      <w:tr w:rsidR="00E66B43" w:rsidRPr="00010D7B" w:rsidTr="00DC5C58">
        <w:trPr>
          <w:cantSplit/>
          <w:jc w:val="center"/>
        </w:trPr>
        <w:tc>
          <w:tcPr>
            <w:tcW w:w="1635" w:type="dxa"/>
          </w:tcPr>
          <w:p w:rsidR="00E66B43" w:rsidRPr="00010D7B" w:rsidRDefault="00E66B43" w:rsidP="00010D7B">
            <w:pPr>
              <w:pStyle w:val="Tabletext"/>
              <w:jc w:val="left"/>
              <w:rPr>
                <w:sz w:val="20"/>
              </w:rPr>
            </w:pPr>
            <w:r w:rsidRPr="00010D7B">
              <w:rPr>
                <w:sz w:val="20"/>
              </w:rPr>
              <w:t>Number of bits</w:t>
            </w:r>
          </w:p>
        </w:tc>
        <w:tc>
          <w:tcPr>
            <w:tcW w:w="1554" w:type="dxa"/>
          </w:tcPr>
          <w:p w:rsidR="00E66B43" w:rsidRPr="00010D7B" w:rsidRDefault="00E66B43" w:rsidP="00244A65">
            <w:pPr>
              <w:pStyle w:val="Tabletext"/>
              <w:keepLines/>
              <w:tabs>
                <w:tab w:val="left" w:leader="dot" w:pos="7938"/>
                <w:tab w:val="center" w:pos="9526"/>
              </w:tabs>
              <w:ind w:left="567" w:hanging="567"/>
              <w:jc w:val="center"/>
              <w:rPr>
                <w:sz w:val="20"/>
              </w:rPr>
            </w:pPr>
            <w:r w:rsidRPr="00010D7B">
              <w:rPr>
                <w:sz w:val="20"/>
              </w:rPr>
              <w:t>168</w:t>
            </w:r>
          </w:p>
        </w:tc>
        <w:tc>
          <w:tcPr>
            <w:tcW w:w="6444" w:type="dxa"/>
          </w:tcPr>
          <w:p w:rsidR="00E66B43" w:rsidRPr="00010D7B" w:rsidRDefault="00E66B43" w:rsidP="00010D7B">
            <w:pPr>
              <w:pStyle w:val="Tabletext"/>
              <w:jc w:val="left"/>
              <w:rPr>
                <w:sz w:val="20"/>
              </w:rPr>
            </w:pPr>
            <w:r w:rsidRPr="00010D7B">
              <w:rPr>
                <w:sz w:val="20"/>
              </w:rPr>
              <w:t>Occupies one slot</w:t>
            </w:r>
          </w:p>
        </w:tc>
      </w:tr>
    </w:tbl>
    <w:p w:rsidR="00B001E1" w:rsidRDefault="00B001E1" w:rsidP="00B001E1">
      <w:pPr>
        <w:pStyle w:val="Tablefin"/>
      </w:pPr>
    </w:p>
    <w:p w:rsidR="00E66B43" w:rsidRPr="0058528A" w:rsidRDefault="00E66B43" w:rsidP="00E66B43">
      <w:pPr>
        <w:pStyle w:val="Heading2"/>
        <w:rPr>
          <w:lang w:val="en-US"/>
        </w:rPr>
      </w:pPr>
      <w:r w:rsidRPr="0058528A">
        <w:rPr>
          <w:lang w:val="en-US"/>
        </w:rPr>
        <w:t>3.17</w:t>
      </w:r>
      <w:r w:rsidRPr="0058528A">
        <w:rPr>
          <w:lang w:val="en-US"/>
        </w:rPr>
        <w:tab/>
        <w:t>Message 19: Extended cl</w:t>
      </w:r>
      <w:r w:rsidR="009F571C">
        <w:rPr>
          <w:lang w:val="en-US"/>
        </w:rPr>
        <w:t>ass B equipment position report</w:t>
      </w:r>
    </w:p>
    <w:p w:rsidR="00E66B43" w:rsidRPr="0058528A" w:rsidRDefault="00E66B43" w:rsidP="00E66B43">
      <w:pPr>
        <w:rPr>
          <w:lang w:val="en-US"/>
        </w:rPr>
      </w:pPr>
      <w:r w:rsidRPr="0058528A">
        <w:rPr>
          <w:lang w:val="en-US"/>
        </w:rPr>
        <w:t>For future equipment: this message is not needed and should not be used. All content is covered by Message 18, Message 24A and 24B.</w:t>
      </w:r>
    </w:p>
    <w:p w:rsidR="00E66B43" w:rsidRPr="0058528A" w:rsidRDefault="00E66B43" w:rsidP="00E66B43">
      <w:pPr>
        <w:rPr>
          <w:lang w:val="en-US"/>
        </w:rPr>
      </w:pPr>
      <w:r w:rsidRPr="0058528A">
        <w:rPr>
          <w:lang w:val="en-US"/>
        </w:rPr>
        <w:t>For legacy equipment: this message should be used by Class B shipborne mobile equipment. This message should be transmitted once every 6 min in two slots allocated by the use of Message 18 in the ITDMA communication state. This message should be transmitted immediately after the following parameter values change: dimension of ship/reference for position or type of electronic position fixing device.</w:t>
      </w:r>
    </w:p>
    <w:p w:rsidR="00E66B43" w:rsidRPr="00B001E1" w:rsidRDefault="00E66B43" w:rsidP="00B001E1">
      <w:pPr>
        <w:pStyle w:val="TableNo"/>
        <w:rPr>
          <w:rStyle w:val="FootnoteReference"/>
        </w:rPr>
      </w:pPr>
      <w:r w:rsidRPr="00B001E1">
        <w:t>TABLE 71</w:t>
      </w:r>
      <w:r w:rsidRPr="00B001E1">
        <w:rPr>
          <w:rStyle w:val="FootnoteReference"/>
        </w:rPr>
        <w:footnoteReference w:id="27"/>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54"/>
        <w:gridCol w:w="6447"/>
      </w:tblGrid>
      <w:tr w:rsidR="00E66B43" w:rsidRPr="00B001E1" w:rsidTr="00DC5C58">
        <w:trPr>
          <w:tblHeader/>
          <w:jc w:val="center"/>
        </w:trPr>
        <w:tc>
          <w:tcPr>
            <w:tcW w:w="1638" w:type="dxa"/>
            <w:shd w:val="clear" w:color="auto" w:fill="FFFFFF"/>
            <w:vAlign w:val="center"/>
          </w:tcPr>
          <w:p w:rsidR="00E66B43" w:rsidRPr="00B001E1" w:rsidRDefault="00E66B43" w:rsidP="00244A65">
            <w:pPr>
              <w:pStyle w:val="Tablehead"/>
              <w:rPr>
                <w:sz w:val="20"/>
              </w:rPr>
            </w:pPr>
            <w:r w:rsidRPr="00B001E1">
              <w:rPr>
                <w:sz w:val="20"/>
              </w:rPr>
              <w:t>Parameter</w:t>
            </w:r>
          </w:p>
        </w:tc>
        <w:tc>
          <w:tcPr>
            <w:tcW w:w="1554" w:type="dxa"/>
            <w:shd w:val="clear" w:color="auto" w:fill="FFFFFF"/>
            <w:vAlign w:val="center"/>
          </w:tcPr>
          <w:p w:rsidR="00E66B43" w:rsidRPr="00B001E1" w:rsidRDefault="00E66B43" w:rsidP="00DC5C58">
            <w:pPr>
              <w:pStyle w:val="Tablehead"/>
              <w:rPr>
                <w:sz w:val="20"/>
                <w:lang w:val="en-US"/>
              </w:rPr>
            </w:pPr>
            <w:r w:rsidRPr="00B001E1">
              <w:rPr>
                <w:sz w:val="20"/>
                <w:lang w:val="en-US"/>
              </w:rPr>
              <w:t>Number of bits</w:t>
            </w:r>
          </w:p>
        </w:tc>
        <w:tc>
          <w:tcPr>
            <w:tcW w:w="6447" w:type="dxa"/>
            <w:shd w:val="clear" w:color="auto" w:fill="FFFFFF"/>
            <w:vAlign w:val="center"/>
          </w:tcPr>
          <w:p w:rsidR="00E66B43" w:rsidRPr="00B001E1" w:rsidRDefault="00E66B43" w:rsidP="00244A65">
            <w:pPr>
              <w:pStyle w:val="Tablehead"/>
              <w:rPr>
                <w:sz w:val="20"/>
                <w:lang w:val="en-US"/>
              </w:rPr>
            </w:pPr>
            <w:r w:rsidRPr="00B001E1">
              <w:rPr>
                <w:sz w:val="20"/>
                <w:lang w:val="en-US"/>
              </w:rPr>
              <w:t>Description</w:t>
            </w:r>
          </w:p>
        </w:tc>
      </w:tr>
      <w:tr w:rsidR="00E66B43" w:rsidRPr="00B001E1" w:rsidTr="00DC5C58">
        <w:trPr>
          <w:jc w:val="center"/>
        </w:trPr>
        <w:tc>
          <w:tcPr>
            <w:tcW w:w="1638" w:type="dxa"/>
          </w:tcPr>
          <w:p w:rsidR="00E66B43" w:rsidRPr="00B001E1" w:rsidRDefault="00E66B43" w:rsidP="00B001E1">
            <w:pPr>
              <w:pStyle w:val="Tabletext"/>
              <w:jc w:val="left"/>
              <w:rPr>
                <w:sz w:val="20"/>
                <w:lang w:val="en-US"/>
              </w:rPr>
            </w:pPr>
            <w:r w:rsidRPr="00B001E1">
              <w:rPr>
                <w:sz w:val="20"/>
                <w:lang w:val="en-US"/>
              </w:rPr>
              <w:t>Message ID</w:t>
            </w:r>
          </w:p>
        </w:tc>
        <w:tc>
          <w:tcPr>
            <w:tcW w:w="1554" w:type="dxa"/>
          </w:tcPr>
          <w:p w:rsidR="00E66B43" w:rsidRPr="00B001E1" w:rsidRDefault="00E66B43" w:rsidP="00244A65">
            <w:pPr>
              <w:pStyle w:val="Tabletext"/>
              <w:keepNext/>
              <w:keepLines/>
              <w:tabs>
                <w:tab w:val="left" w:leader="dot" w:pos="7938"/>
                <w:tab w:val="center" w:pos="9526"/>
              </w:tabs>
              <w:ind w:left="567" w:hanging="567"/>
              <w:jc w:val="center"/>
              <w:rPr>
                <w:sz w:val="20"/>
                <w:lang w:val="en-US"/>
              </w:rPr>
            </w:pPr>
            <w:r w:rsidRPr="00B001E1">
              <w:rPr>
                <w:sz w:val="20"/>
                <w:lang w:val="en-US"/>
              </w:rPr>
              <w:t>6</w:t>
            </w:r>
          </w:p>
        </w:tc>
        <w:tc>
          <w:tcPr>
            <w:tcW w:w="6447" w:type="dxa"/>
          </w:tcPr>
          <w:p w:rsidR="00E66B43" w:rsidRPr="00B001E1" w:rsidRDefault="00E66B43" w:rsidP="00B001E1">
            <w:pPr>
              <w:pStyle w:val="Tabletext"/>
              <w:jc w:val="left"/>
              <w:rPr>
                <w:sz w:val="20"/>
                <w:lang w:val="en-US"/>
              </w:rPr>
            </w:pPr>
            <w:r w:rsidRPr="00B001E1">
              <w:rPr>
                <w:sz w:val="20"/>
                <w:lang w:val="en-US"/>
              </w:rPr>
              <w:t>Identifier for Message 19; always 19</w:t>
            </w:r>
          </w:p>
        </w:tc>
      </w:tr>
      <w:tr w:rsidR="00E66B43" w:rsidRPr="00B001E1" w:rsidTr="00DC5C58">
        <w:trPr>
          <w:jc w:val="center"/>
        </w:trPr>
        <w:tc>
          <w:tcPr>
            <w:tcW w:w="1638" w:type="dxa"/>
          </w:tcPr>
          <w:p w:rsidR="00E66B43" w:rsidRPr="00B001E1" w:rsidRDefault="00E66B43" w:rsidP="00B001E1">
            <w:pPr>
              <w:pStyle w:val="Tabletext"/>
              <w:jc w:val="left"/>
              <w:rPr>
                <w:sz w:val="20"/>
                <w:lang w:val="en-US"/>
              </w:rPr>
            </w:pPr>
            <w:r w:rsidRPr="00B001E1">
              <w:rPr>
                <w:sz w:val="20"/>
                <w:lang w:val="en-US"/>
              </w:rPr>
              <w:t>Repeat indicator</w:t>
            </w:r>
          </w:p>
        </w:tc>
        <w:tc>
          <w:tcPr>
            <w:tcW w:w="1554" w:type="dxa"/>
          </w:tcPr>
          <w:p w:rsidR="00E66B43" w:rsidRPr="00B001E1" w:rsidRDefault="00E66B43" w:rsidP="00244A65">
            <w:pPr>
              <w:pStyle w:val="Tabletext"/>
              <w:keepLines/>
              <w:tabs>
                <w:tab w:val="left" w:leader="dot" w:pos="7938"/>
                <w:tab w:val="center" w:pos="9526"/>
              </w:tabs>
              <w:ind w:left="567" w:hanging="567"/>
              <w:jc w:val="center"/>
              <w:rPr>
                <w:sz w:val="20"/>
                <w:lang w:val="en-US"/>
              </w:rPr>
            </w:pPr>
            <w:r w:rsidRPr="00B001E1">
              <w:rPr>
                <w:sz w:val="20"/>
                <w:lang w:val="en-US"/>
              </w:rPr>
              <w:t>2</w:t>
            </w:r>
          </w:p>
        </w:tc>
        <w:tc>
          <w:tcPr>
            <w:tcW w:w="6447" w:type="dxa"/>
          </w:tcPr>
          <w:p w:rsidR="00E66B43" w:rsidRPr="00B001E1" w:rsidRDefault="00E66B43" w:rsidP="00B001E1">
            <w:pPr>
              <w:pStyle w:val="Tabletext"/>
              <w:jc w:val="left"/>
              <w:rPr>
                <w:sz w:val="20"/>
              </w:rPr>
            </w:pPr>
            <w:r w:rsidRPr="00B001E1">
              <w:rPr>
                <w:sz w:val="20"/>
                <w:lang w:val="en-US"/>
              </w:rPr>
              <w:t xml:space="preserve">Used by the repeater to indicate how many times a message has been repeated. </w:t>
            </w:r>
            <w:r w:rsidRPr="00B001E1">
              <w:rPr>
                <w:sz w:val="20"/>
              </w:rPr>
              <w:t>See § 4.6.1, Annex 2; 0-3; 0 = default; 3 = do not repeat any more</w:t>
            </w:r>
          </w:p>
        </w:tc>
      </w:tr>
      <w:tr w:rsidR="00E66B43" w:rsidRPr="00B001E1" w:rsidTr="00DC5C58">
        <w:trPr>
          <w:jc w:val="center"/>
        </w:trPr>
        <w:tc>
          <w:tcPr>
            <w:tcW w:w="1638" w:type="dxa"/>
          </w:tcPr>
          <w:p w:rsidR="00E66B43" w:rsidRPr="00B001E1" w:rsidRDefault="00985D88" w:rsidP="00B001E1">
            <w:pPr>
              <w:pStyle w:val="Tabletext"/>
              <w:jc w:val="left"/>
              <w:rPr>
                <w:sz w:val="20"/>
              </w:rPr>
            </w:pPr>
            <w:ins w:id="489" w:author="Johnny Schultz" w:date="2017-09-22T06:55:00Z">
              <w:r w:rsidRPr="00FD2805">
                <w:rPr>
                  <w:sz w:val="20"/>
                  <w:lang w:val="en-US"/>
                </w:rPr>
                <w:t>Station</w:t>
              </w:r>
            </w:ins>
            <w:del w:id="490" w:author="Johnny Schultz" w:date="2017-09-22T06:55:00Z">
              <w:r w:rsidR="00E66B43" w:rsidRPr="00B001E1" w:rsidDel="00985D88">
                <w:rPr>
                  <w:sz w:val="20"/>
                </w:rPr>
                <w:delText>User</w:delText>
              </w:r>
            </w:del>
            <w:r w:rsidR="00E66B43" w:rsidRPr="00B001E1">
              <w:rPr>
                <w:sz w:val="20"/>
              </w:rPr>
              <w:t xml:space="preserve"> ID</w:t>
            </w:r>
          </w:p>
        </w:tc>
        <w:tc>
          <w:tcPr>
            <w:tcW w:w="1554"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30</w:t>
            </w:r>
          </w:p>
        </w:tc>
        <w:tc>
          <w:tcPr>
            <w:tcW w:w="6447" w:type="dxa"/>
          </w:tcPr>
          <w:p w:rsidR="00E66B43" w:rsidRPr="00B001E1" w:rsidRDefault="00985D88" w:rsidP="00B001E1">
            <w:pPr>
              <w:pStyle w:val="Tabletext"/>
              <w:jc w:val="left"/>
              <w:rPr>
                <w:sz w:val="20"/>
              </w:rPr>
            </w:pPr>
            <w:ins w:id="491" w:author="Johnny Schultz" w:date="2017-09-22T06:59:00Z">
              <w:r w:rsidRPr="00FD2805">
                <w:rPr>
                  <w:sz w:val="20"/>
                  <w:lang w:val="en-US"/>
                </w:rPr>
                <w:t>MMSI number of source station of message (see Article 19 of the RR and Recommendation ITU</w:t>
              </w:r>
              <w:r w:rsidRPr="00FD2805">
                <w:rPr>
                  <w:sz w:val="20"/>
                  <w:lang w:val="en-US"/>
                </w:rPr>
                <w:noBreakHyphen/>
                <w:t>R M.585)</w:t>
              </w:r>
            </w:ins>
            <w:del w:id="492" w:author="Johnny Schultz" w:date="2017-09-22T06:59:00Z">
              <w:r w:rsidR="00E66B43" w:rsidRPr="00B001E1" w:rsidDel="00985D88">
                <w:rPr>
                  <w:sz w:val="20"/>
                </w:rPr>
                <w:delText>MMSI number</w:delText>
              </w:r>
            </w:del>
          </w:p>
        </w:tc>
      </w:tr>
      <w:tr w:rsidR="00E66B43" w:rsidRPr="00B001E1" w:rsidTr="00DC5C58">
        <w:trPr>
          <w:jc w:val="center"/>
        </w:trPr>
        <w:tc>
          <w:tcPr>
            <w:tcW w:w="1638" w:type="dxa"/>
          </w:tcPr>
          <w:p w:rsidR="00E66B43" w:rsidRPr="00B001E1" w:rsidRDefault="00E66B43" w:rsidP="00B001E1">
            <w:pPr>
              <w:pStyle w:val="Tabletext"/>
              <w:jc w:val="left"/>
              <w:rPr>
                <w:sz w:val="20"/>
              </w:rPr>
            </w:pPr>
            <w:r w:rsidRPr="00B001E1">
              <w:rPr>
                <w:sz w:val="20"/>
              </w:rPr>
              <w:t>Spare</w:t>
            </w:r>
          </w:p>
        </w:tc>
        <w:tc>
          <w:tcPr>
            <w:tcW w:w="1554"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8</w:t>
            </w:r>
          </w:p>
        </w:tc>
        <w:tc>
          <w:tcPr>
            <w:tcW w:w="6447" w:type="dxa"/>
          </w:tcPr>
          <w:p w:rsidR="00E66B43" w:rsidRPr="00B001E1" w:rsidRDefault="00E66B43" w:rsidP="00B001E1">
            <w:pPr>
              <w:pStyle w:val="Tabletext"/>
              <w:jc w:val="left"/>
              <w:rPr>
                <w:sz w:val="20"/>
              </w:rPr>
            </w:pPr>
            <w:r w:rsidRPr="00B001E1">
              <w:rPr>
                <w:sz w:val="20"/>
                <w:lang w:val="en-US"/>
              </w:rPr>
              <w:t xml:space="preserve">Not used. Should be set to zero. </w:t>
            </w:r>
            <w:r w:rsidRPr="00B001E1">
              <w:rPr>
                <w:sz w:val="20"/>
              </w:rPr>
              <w:t>Reserved for future use</w:t>
            </w:r>
          </w:p>
        </w:tc>
      </w:tr>
      <w:tr w:rsidR="00E66B43" w:rsidRPr="00927832" w:rsidTr="00DC5C58">
        <w:trPr>
          <w:jc w:val="center"/>
        </w:trPr>
        <w:tc>
          <w:tcPr>
            <w:tcW w:w="1638" w:type="dxa"/>
          </w:tcPr>
          <w:p w:rsidR="00E66B43" w:rsidRPr="00B001E1" w:rsidRDefault="00E66B43" w:rsidP="00B001E1">
            <w:pPr>
              <w:pStyle w:val="Tabletext"/>
              <w:jc w:val="left"/>
              <w:rPr>
                <w:sz w:val="20"/>
              </w:rPr>
            </w:pPr>
            <w:r w:rsidRPr="00B001E1">
              <w:rPr>
                <w:sz w:val="20"/>
              </w:rPr>
              <w:t>SOG</w:t>
            </w:r>
          </w:p>
          <w:p w:rsidR="00E66B43" w:rsidRPr="00B001E1" w:rsidRDefault="00E66B43" w:rsidP="00B001E1">
            <w:pPr>
              <w:pStyle w:val="Tabletext"/>
              <w:jc w:val="left"/>
              <w:rPr>
                <w:sz w:val="20"/>
              </w:rPr>
            </w:pPr>
            <w:r w:rsidRPr="00B001E1">
              <w:rPr>
                <w:sz w:val="20"/>
              </w:rPr>
              <w:t>Provided by Message 18</w:t>
            </w:r>
          </w:p>
        </w:tc>
        <w:tc>
          <w:tcPr>
            <w:tcW w:w="1554"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10</w:t>
            </w:r>
          </w:p>
        </w:tc>
        <w:tc>
          <w:tcPr>
            <w:tcW w:w="6447" w:type="dxa"/>
          </w:tcPr>
          <w:p w:rsidR="00E66B43" w:rsidRPr="00B001E1" w:rsidRDefault="00E66B43" w:rsidP="00036FD0">
            <w:pPr>
              <w:pStyle w:val="Tabletext"/>
              <w:jc w:val="left"/>
              <w:rPr>
                <w:sz w:val="20"/>
                <w:lang w:val="en-US"/>
              </w:rPr>
            </w:pPr>
            <w:r w:rsidRPr="00B001E1">
              <w:rPr>
                <w:sz w:val="20"/>
                <w:lang w:val="en-US"/>
              </w:rPr>
              <w:t>Speed over ground in 1/10 knot steps (0</w:t>
            </w:r>
            <w:r w:rsidR="00036FD0">
              <w:rPr>
                <w:sz w:val="20"/>
                <w:lang w:val="en-US"/>
              </w:rPr>
              <w:t>-</w:t>
            </w:r>
            <w:r w:rsidRPr="00B001E1">
              <w:rPr>
                <w:sz w:val="20"/>
                <w:lang w:val="en-US"/>
              </w:rPr>
              <w:t>102.2 knots)</w:t>
            </w:r>
            <w:r w:rsidRPr="00B001E1">
              <w:rPr>
                <w:sz w:val="20"/>
                <w:lang w:val="en-US"/>
              </w:rPr>
              <w:br/>
              <w:t xml:space="preserve">1 023 = not available, 1 022 = 102.2 knots or higher </w:t>
            </w:r>
          </w:p>
        </w:tc>
      </w:tr>
      <w:tr w:rsidR="00E66B43" w:rsidRPr="00927832" w:rsidTr="00DC5C58">
        <w:trPr>
          <w:jc w:val="center"/>
        </w:trPr>
        <w:tc>
          <w:tcPr>
            <w:tcW w:w="1638" w:type="dxa"/>
          </w:tcPr>
          <w:p w:rsidR="00E66B43" w:rsidRPr="00316C01" w:rsidRDefault="00E66B43" w:rsidP="00B001E1">
            <w:pPr>
              <w:pStyle w:val="Tabletext"/>
              <w:jc w:val="left"/>
              <w:rPr>
                <w:sz w:val="20"/>
                <w:lang w:val="en-US"/>
              </w:rPr>
            </w:pPr>
            <w:r w:rsidRPr="00316C01">
              <w:rPr>
                <w:sz w:val="20"/>
                <w:lang w:val="en-US"/>
              </w:rPr>
              <w:t>Position accuracy</w:t>
            </w:r>
          </w:p>
          <w:p w:rsidR="00E66B43" w:rsidRPr="00316C01" w:rsidRDefault="00E66B43" w:rsidP="00B001E1">
            <w:pPr>
              <w:pStyle w:val="Tabletext"/>
              <w:jc w:val="left"/>
              <w:rPr>
                <w:sz w:val="20"/>
                <w:lang w:val="en-US"/>
              </w:rPr>
            </w:pPr>
            <w:r w:rsidRPr="00316C01">
              <w:rPr>
                <w:sz w:val="20"/>
                <w:lang w:val="en-US"/>
              </w:rPr>
              <w:t>Provided by Message 18</w:t>
            </w:r>
          </w:p>
        </w:tc>
        <w:tc>
          <w:tcPr>
            <w:tcW w:w="1554"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1</w:t>
            </w:r>
          </w:p>
        </w:tc>
        <w:tc>
          <w:tcPr>
            <w:tcW w:w="6447" w:type="dxa"/>
          </w:tcPr>
          <w:p w:rsidR="00E66B43" w:rsidRPr="00B001E1" w:rsidRDefault="00E66B43" w:rsidP="00B001E1">
            <w:pPr>
              <w:pStyle w:val="Tabletext"/>
              <w:jc w:val="left"/>
              <w:rPr>
                <w:sz w:val="20"/>
                <w:lang w:val="en-US"/>
              </w:rPr>
            </w:pPr>
            <w:r w:rsidRPr="00B001E1">
              <w:rPr>
                <w:sz w:val="20"/>
                <w:lang w:val="en-US"/>
              </w:rPr>
              <w:t>1 = high (</w:t>
            </w:r>
            <w:r w:rsidRPr="00B001E1">
              <w:rPr>
                <w:sz w:val="20"/>
              </w:rPr>
              <w:sym w:font="Symbol" w:char="F0A3"/>
            </w:r>
            <w:r w:rsidRPr="00B001E1">
              <w:rPr>
                <w:sz w:val="20"/>
                <w:lang w:val="en-US"/>
              </w:rPr>
              <w:t xml:space="preserve">10 m) </w:t>
            </w:r>
            <w:r w:rsidRPr="00B001E1">
              <w:rPr>
                <w:sz w:val="20"/>
                <w:lang w:val="en-US"/>
              </w:rPr>
              <w:br/>
              <w:t>0 = low (</w:t>
            </w:r>
            <w:r w:rsidRPr="00B001E1">
              <w:rPr>
                <w:sz w:val="20"/>
                <w:lang w:val="en-US" w:eastAsia="ja-JP"/>
              </w:rPr>
              <w:t>&gt;</w:t>
            </w:r>
            <w:r w:rsidRPr="00B001E1">
              <w:rPr>
                <w:sz w:val="20"/>
                <w:lang w:val="en-US"/>
              </w:rPr>
              <w:t>10 m)</w:t>
            </w:r>
            <w:r w:rsidRPr="00B001E1">
              <w:rPr>
                <w:sz w:val="20"/>
                <w:lang w:val="en-US"/>
              </w:rPr>
              <w:br/>
              <w:t>0 = default</w:t>
            </w:r>
            <w:r w:rsidRPr="00B001E1">
              <w:rPr>
                <w:sz w:val="20"/>
                <w:lang w:val="en-US"/>
              </w:rPr>
              <w:br/>
              <w:t xml:space="preserve">The PA flag should be determined in accordance with </w:t>
            </w:r>
            <w:r w:rsidRPr="00B001E1">
              <w:rPr>
                <w:sz w:val="20"/>
                <w:lang w:val="en-GB"/>
              </w:rPr>
              <w:t xml:space="preserve">Table </w:t>
            </w:r>
            <w:r w:rsidRPr="00B001E1">
              <w:rPr>
                <w:sz w:val="20"/>
                <w:lang w:val="en-US"/>
              </w:rPr>
              <w:t>50</w:t>
            </w:r>
          </w:p>
        </w:tc>
      </w:tr>
      <w:tr w:rsidR="00E66B43" w:rsidRPr="00927832" w:rsidTr="00DC5C58">
        <w:trPr>
          <w:jc w:val="center"/>
        </w:trPr>
        <w:tc>
          <w:tcPr>
            <w:tcW w:w="1638" w:type="dxa"/>
          </w:tcPr>
          <w:p w:rsidR="00E66B43" w:rsidRPr="00B001E1" w:rsidRDefault="00E66B43" w:rsidP="00B001E1">
            <w:pPr>
              <w:pStyle w:val="Tabletext"/>
              <w:jc w:val="left"/>
              <w:rPr>
                <w:sz w:val="20"/>
              </w:rPr>
            </w:pPr>
            <w:r w:rsidRPr="00B001E1">
              <w:rPr>
                <w:sz w:val="20"/>
              </w:rPr>
              <w:t>Longitude</w:t>
            </w:r>
          </w:p>
          <w:p w:rsidR="00E66B43" w:rsidRPr="00B001E1" w:rsidRDefault="00E66B43" w:rsidP="00B001E1">
            <w:pPr>
              <w:pStyle w:val="Tabletext"/>
              <w:jc w:val="left"/>
              <w:rPr>
                <w:sz w:val="20"/>
              </w:rPr>
            </w:pPr>
            <w:r w:rsidRPr="00B001E1">
              <w:rPr>
                <w:sz w:val="20"/>
              </w:rPr>
              <w:t>Provided by Message 18</w:t>
            </w:r>
          </w:p>
        </w:tc>
        <w:tc>
          <w:tcPr>
            <w:tcW w:w="1554"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28</w:t>
            </w:r>
          </w:p>
        </w:tc>
        <w:tc>
          <w:tcPr>
            <w:tcW w:w="6447" w:type="dxa"/>
          </w:tcPr>
          <w:p w:rsidR="00E66B43" w:rsidRPr="00B001E1" w:rsidRDefault="00E66B43" w:rsidP="00B001E1">
            <w:pPr>
              <w:pStyle w:val="Tabletext"/>
              <w:jc w:val="left"/>
              <w:rPr>
                <w:sz w:val="20"/>
                <w:lang w:val="en-US"/>
              </w:rPr>
            </w:pPr>
            <w:r w:rsidRPr="00B001E1">
              <w:rPr>
                <w:sz w:val="20"/>
                <w:lang w:val="en-US"/>
              </w:rPr>
              <w:t>Longitude in 1/10 000 min (</w:t>
            </w:r>
            <w:r w:rsidRPr="00B001E1">
              <w:rPr>
                <w:sz w:val="20"/>
              </w:rPr>
              <w:sym w:font="Symbol" w:char="F0B1"/>
            </w:r>
            <w:r w:rsidRPr="00B001E1">
              <w:rPr>
                <w:sz w:val="20"/>
                <w:lang w:val="en-US"/>
              </w:rPr>
              <w:t>180</w:t>
            </w:r>
            <w:r w:rsidR="007820A5" w:rsidRPr="00B001E1">
              <w:rPr>
                <w:sz w:val="20"/>
                <w:lang w:val="en-US"/>
              </w:rPr>
              <w:t>°</w:t>
            </w:r>
            <w:r w:rsidRPr="00B001E1">
              <w:rPr>
                <w:sz w:val="20"/>
                <w:lang w:val="en-US"/>
              </w:rPr>
              <w:t>, East = positive (as per 2</w:t>
            </w:r>
            <w:r w:rsidR="00CE233C" w:rsidRPr="00BC38A0">
              <w:rPr>
                <w:lang w:val="en-US"/>
              </w:rPr>
              <w:t>’</w:t>
            </w:r>
            <w:r w:rsidRPr="00B001E1">
              <w:rPr>
                <w:sz w:val="20"/>
                <w:lang w:val="en-US"/>
              </w:rPr>
              <w:t>s complement), West = negative (as per 2</w:t>
            </w:r>
            <w:r w:rsidR="00CE233C" w:rsidRPr="00BC38A0">
              <w:rPr>
                <w:lang w:val="en-US"/>
              </w:rPr>
              <w:t>’</w:t>
            </w:r>
            <w:r w:rsidRPr="00B001E1">
              <w:rPr>
                <w:sz w:val="20"/>
                <w:lang w:val="en-US"/>
              </w:rPr>
              <w:t xml:space="preserve">s complement); </w:t>
            </w:r>
            <w:r w:rsidRPr="00B001E1">
              <w:rPr>
                <w:sz w:val="20"/>
                <w:lang w:val="en-US"/>
              </w:rPr>
              <w:br/>
              <w:t>181° (6791AC0</w:t>
            </w:r>
            <w:r w:rsidRPr="00C65A55">
              <w:rPr>
                <w:sz w:val="20"/>
                <w:vertAlign w:val="subscript"/>
                <w:lang w:val="en-US"/>
              </w:rPr>
              <w:t>h</w:t>
            </w:r>
            <w:r w:rsidRPr="00B001E1">
              <w:rPr>
                <w:sz w:val="20"/>
                <w:lang w:val="en-US"/>
              </w:rPr>
              <w:t>) = not available = default)</w:t>
            </w:r>
          </w:p>
        </w:tc>
      </w:tr>
      <w:tr w:rsidR="00E66B43" w:rsidRPr="00927832" w:rsidTr="00DC5C58">
        <w:trPr>
          <w:jc w:val="center"/>
        </w:trPr>
        <w:tc>
          <w:tcPr>
            <w:tcW w:w="1638" w:type="dxa"/>
          </w:tcPr>
          <w:p w:rsidR="00E66B43" w:rsidRPr="00B001E1" w:rsidRDefault="00E66B43" w:rsidP="00B001E1">
            <w:pPr>
              <w:pStyle w:val="Tabletext"/>
              <w:jc w:val="left"/>
              <w:rPr>
                <w:sz w:val="20"/>
              </w:rPr>
            </w:pPr>
            <w:r w:rsidRPr="00B001E1">
              <w:rPr>
                <w:sz w:val="20"/>
              </w:rPr>
              <w:t>Latitude</w:t>
            </w:r>
          </w:p>
          <w:p w:rsidR="00E66B43" w:rsidRPr="00B001E1" w:rsidRDefault="00E66B43" w:rsidP="00B001E1">
            <w:pPr>
              <w:pStyle w:val="Tabletext"/>
              <w:jc w:val="left"/>
              <w:rPr>
                <w:sz w:val="20"/>
              </w:rPr>
            </w:pPr>
            <w:r w:rsidRPr="00B001E1">
              <w:rPr>
                <w:sz w:val="20"/>
              </w:rPr>
              <w:t>Provided by Message 18</w:t>
            </w:r>
          </w:p>
        </w:tc>
        <w:tc>
          <w:tcPr>
            <w:tcW w:w="1554"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27</w:t>
            </w:r>
          </w:p>
        </w:tc>
        <w:tc>
          <w:tcPr>
            <w:tcW w:w="6447" w:type="dxa"/>
          </w:tcPr>
          <w:p w:rsidR="00E66B43" w:rsidRPr="00B001E1" w:rsidRDefault="00E66B43" w:rsidP="00B001E1">
            <w:pPr>
              <w:pStyle w:val="Tabletext"/>
              <w:jc w:val="left"/>
              <w:rPr>
                <w:sz w:val="20"/>
                <w:lang w:val="en-US"/>
              </w:rPr>
            </w:pPr>
            <w:r w:rsidRPr="00B001E1">
              <w:rPr>
                <w:sz w:val="20"/>
                <w:lang w:val="en-US"/>
              </w:rPr>
              <w:t>Latitude in 1/10 000 min (</w:t>
            </w:r>
            <w:r w:rsidRPr="00B001E1">
              <w:rPr>
                <w:sz w:val="20"/>
              </w:rPr>
              <w:sym w:font="Symbol" w:char="F0B1"/>
            </w:r>
            <w:r w:rsidRPr="00B001E1">
              <w:rPr>
                <w:sz w:val="20"/>
                <w:lang w:val="en-US"/>
              </w:rPr>
              <w:t>90°, North = positive (as per 2</w:t>
            </w:r>
            <w:r w:rsidR="00CE233C" w:rsidRPr="00BC38A0">
              <w:rPr>
                <w:lang w:val="en-US"/>
              </w:rPr>
              <w:t>’</w:t>
            </w:r>
            <w:r w:rsidRPr="00B001E1">
              <w:rPr>
                <w:sz w:val="20"/>
                <w:lang w:val="en-US"/>
              </w:rPr>
              <w:t>s complement), South = negative (as per 2</w:t>
            </w:r>
            <w:r w:rsidR="00CE233C" w:rsidRPr="00BC38A0">
              <w:rPr>
                <w:lang w:val="en-US"/>
              </w:rPr>
              <w:t>’</w:t>
            </w:r>
            <w:r w:rsidRPr="00B001E1">
              <w:rPr>
                <w:sz w:val="20"/>
                <w:lang w:val="en-US"/>
              </w:rPr>
              <w:t xml:space="preserve">s complement); </w:t>
            </w:r>
            <w:r w:rsidRPr="00B001E1">
              <w:rPr>
                <w:sz w:val="20"/>
                <w:lang w:val="en-US"/>
              </w:rPr>
              <w:br/>
              <w:t>91</w:t>
            </w:r>
            <w:r w:rsidR="00B001E1">
              <w:rPr>
                <w:sz w:val="20"/>
                <w:lang w:val="en-US"/>
              </w:rPr>
              <w:t xml:space="preserve"> </w:t>
            </w:r>
            <w:r w:rsidRPr="00B001E1">
              <w:rPr>
                <w:sz w:val="20"/>
                <w:lang w:val="en-US"/>
              </w:rPr>
              <w:t>= (3412140</w:t>
            </w:r>
            <w:r w:rsidRPr="00C65A55">
              <w:rPr>
                <w:sz w:val="20"/>
                <w:vertAlign w:val="subscript"/>
                <w:lang w:val="en-US"/>
              </w:rPr>
              <w:t>h</w:t>
            </w:r>
            <w:r w:rsidRPr="00B001E1">
              <w:rPr>
                <w:sz w:val="20"/>
                <w:lang w:val="en-US"/>
              </w:rPr>
              <w:t>) = not available = default)</w:t>
            </w:r>
          </w:p>
        </w:tc>
      </w:tr>
    </w:tbl>
    <w:p w:rsidR="00B001E1" w:rsidRPr="005B1EEA" w:rsidRDefault="00B001E1" w:rsidP="00B001E1">
      <w:pPr>
        <w:pStyle w:val="TableNo"/>
      </w:pPr>
      <w:r w:rsidRPr="00B001E1">
        <w:t>TABLE 71</w:t>
      </w:r>
      <w:r w:rsidR="005B1EEA">
        <w:t xml:space="preserve"> (</w:t>
      </w:r>
      <w:r w:rsidR="005B1EEA" w:rsidRPr="005B1EEA">
        <w:rPr>
          <w:i/>
          <w:iCs/>
        </w:rPr>
        <w:t>end</w:t>
      </w:r>
      <w:r w:rsidR="005B1EEA">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96"/>
        <w:gridCol w:w="1610"/>
        <w:gridCol w:w="6433"/>
      </w:tblGrid>
      <w:tr w:rsidR="00B001E1" w:rsidRPr="00B001E1" w:rsidTr="00DC5C58">
        <w:trPr>
          <w:tblHeader/>
          <w:jc w:val="center"/>
        </w:trPr>
        <w:tc>
          <w:tcPr>
            <w:tcW w:w="1596" w:type="dxa"/>
            <w:shd w:val="clear" w:color="auto" w:fill="FFFFFF"/>
            <w:vAlign w:val="center"/>
          </w:tcPr>
          <w:p w:rsidR="00B001E1" w:rsidRPr="00B001E1" w:rsidRDefault="00B001E1" w:rsidP="00196D23">
            <w:pPr>
              <w:pStyle w:val="Tablehead"/>
              <w:rPr>
                <w:sz w:val="20"/>
              </w:rPr>
            </w:pPr>
            <w:r w:rsidRPr="00B001E1">
              <w:rPr>
                <w:sz w:val="20"/>
              </w:rPr>
              <w:t>Parameter</w:t>
            </w:r>
          </w:p>
        </w:tc>
        <w:tc>
          <w:tcPr>
            <w:tcW w:w="1610" w:type="dxa"/>
            <w:shd w:val="clear" w:color="auto" w:fill="FFFFFF"/>
            <w:vAlign w:val="center"/>
          </w:tcPr>
          <w:p w:rsidR="00B001E1" w:rsidRPr="00B001E1" w:rsidRDefault="00B001E1" w:rsidP="00DC5C58">
            <w:pPr>
              <w:pStyle w:val="Tablehead"/>
              <w:rPr>
                <w:sz w:val="20"/>
                <w:lang w:val="en-US"/>
              </w:rPr>
            </w:pPr>
            <w:r w:rsidRPr="00B001E1">
              <w:rPr>
                <w:sz w:val="20"/>
                <w:lang w:val="en-US"/>
              </w:rPr>
              <w:t>Number of bits</w:t>
            </w:r>
          </w:p>
        </w:tc>
        <w:tc>
          <w:tcPr>
            <w:tcW w:w="6433" w:type="dxa"/>
            <w:shd w:val="clear" w:color="auto" w:fill="FFFFFF"/>
            <w:vAlign w:val="center"/>
          </w:tcPr>
          <w:p w:rsidR="00B001E1" w:rsidRPr="00B001E1" w:rsidRDefault="00B001E1" w:rsidP="00196D23">
            <w:pPr>
              <w:pStyle w:val="Tablehead"/>
              <w:rPr>
                <w:sz w:val="20"/>
                <w:lang w:val="en-US"/>
              </w:rPr>
            </w:pPr>
            <w:r w:rsidRPr="00B001E1">
              <w:rPr>
                <w:sz w:val="20"/>
                <w:lang w:val="en-US"/>
              </w:rPr>
              <w:t>Description</w:t>
            </w:r>
          </w:p>
        </w:tc>
      </w:tr>
      <w:tr w:rsidR="00E66B43" w:rsidRPr="00927832" w:rsidTr="00DC5C58">
        <w:trPr>
          <w:jc w:val="center"/>
        </w:trPr>
        <w:tc>
          <w:tcPr>
            <w:tcW w:w="1596" w:type="dxa"/>
          </w:tcPr>
          <w:p w:rsidR="00E66B43" w:rsidRPr="00B001E1" w:rsidRDefault="00E66B43" w:rsidP="00B001E1">
            <w:pPr>
              <w:pStyle w:val="Tabletext"/>
              <w:jc w:val="left"/>
              <w:rPr>
                <w:sz w:val="20"/>
              </w:rPr>
            </w:pPr>
            <w:r w:rsidRPr="00B001E1">
              <w:rPr>
                <w:sz w:val="20"/>
              </w:rPr>
              <w:t>COG</w:t>
            </w:r>
          </w:p>
          <w:p w:rsidR="00E66B43" w:rsidRPr="00B001E1" w:rsidRDefault="00E66B43" w:rsidP="00B001E1">
            <w:pPr>
              <w:pStyle w:val="Tabletext"/>
              <w:jc w:val="left"/>
              <w:rPr>
                <w:sz w:val="20"/>
              </w:rPr>
            </w:pPr>
            <w:r w:rsidRPr="00B001E1">
              <w:rPr>
                <w:sz w:val="20"/>
              </w:rPr>
              <w:t>Provided by Message 18</w:t>
            </w:r>
          </w:p>
        </w:tc>
        <w:tc>
          <w:tcPr>
            <w:tcW w:w="1610"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12</w:t>
            </w:r>
          </w:p>
        </w:tc>
        <w:tc>
          <w:tcPr>
            <w:tcW w:w="6433" w:type="dxa"/>
          </w:tcPr>
          <w:p w:rsidR="00E66B43" w:rsidRPr="00B001E1" w:rsidRDefault="00E66B43" w:rsidP="00036FD0">
            <w:pPr>
              <w:pStyle w:val="Tabletext"/>
              <w:jc w:val="left"/>
              <w:rPr>
                <w:sz w:val="20"/>
                <w:lang w:val="en-US"/>
              </w:rPr>
            </w:pPr>
            <w:r w:rsidRPr="00B001E1">
              <w:rPr>
                <w:sz w:val="20"/>
                <w:lang w:val="en-US"/>
              </w:rPr>
              <w:t>Course over ground in 1/10</w:t>
            </w:r>
            <w:r w:rsidR="004527D0">
              <w:rPr>
                <w:sz w:val="20"/>
                <w:lang w:val="en-US"/>
              </w:rPr>
              <w:t xml:space="preserve"> </w:t>
            </w:r>
            <w:r w:rsidRPr="00B001E1">
              <w:rPr>
                <w:sz w:val="20"/>
                <w:lang w:val="en-US"/>
              </w:rPr>
              <w:t>= (0-3 599). 3 600 (E10</w:t>
            </w:r>
            <w:r w:rsidRPr="00C65A55">
              <w:rPr>
                <w:sz w:val="20"/>
                <w:vertAlign w:val="subscript"/>
                <w:lang w:val="en-US"/>
              </w:rPr>
              <w:t>h</w:t>
            </w:r>
            <w:r w:rsidRPr="00B001E1">
              <w:rPr>
                <w:sz w:val="20"/>
                <w:lang w:val="en-US"/>
              </w:rPr>
              <w:t>) = not available = default; 3 601</w:t>
            </w:r>
            <w:r w:rsidR="00036FD0">
              <w:rPr>
                <w:sz w:val="20"/>
                <w:lang w:val="en-US"/>
              </w:rPr>
              <w:t>-</w:t>
            </w:r>
            <w:r w:rsidRPr="00B001E1">
              <w:rPr>
                <w:sz w:val="20"/>
                <w:lang w:val="en-US"/>
              </w:rPr>
              <w:t>4 095 should not be used</w:t>
            </w:r>
          </w:p>
        </w:tc>
      </w:tr>
      <w:tr w:rsidR="00E66B43" w:rsidRPr="00927832" w:rsidTr="00DC5C58">
        <w:trPr>
          <w:jc w:val="center"/>
        </w:trPr>
        <w:tc>
          <w:tcPr>
            <w:tcW w:w="1596" w:type="dxa"/>
          </w:tcPr>
          <w:p w:rsidR="00E66B43" w:rsidRPr="00316C01" w:rsidRDefault="00E66B43" w:rsidP="00B001E1">
            <w:pPr>
              <w:pStyle w:val="Tabletext"/>
              <w:jc w:val="left"/>
              <w:rPr>
                <w:sz w:val="20"/>
                <w:lang w:val="en-US"/>
              </w:rPr>
            </w:pPr>
            <w:r w:rsidRPr="00316C01">
              <w:rPr>
                <w:sz w:val="20"/>
                <w:lang w:val="en-US"/>
              </w:rPr>
              <w:t>True heading Provided by Message 18</w:t>
            </w:r>
          </w:p>
        </w:tc>
        <w:tc>
          <w:tcPr>
            <w:tcW w:w="1610"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9</w:t>
            </w:r>
          </w:p>
        </w:tc>
        <w:tc>
          <w:tcPr>
            <w:tcW w:w="6433" w:type="dxa"/>
          </w:tcPr>
          <w:p w:rsidR="00E66B43" w:rsidRPr="00B001E1" w:rsidRDefault="00E66B43" w:rsidP="00B001E1">
            <w:pPr>
              <w:pStyle w:val="Tabletext"/>
              <w:jc w:val="left"/>
              <w:rPr>
                <w:sz w:val="20"/>
                <w:lang w:val="en-US"/>
              </w:rPr>
            </w:pPr>
            <w:r w:rsidRPr="00B001E1">
              <w:rPr>
                <w:sz w:val="20"/>
                <w:lang w:val="en-US"/>
              </w:rPr>
              <w:t>Degrees (0-359) (511 indicates not available = default)</w:t>
            </w:r>
          </w:p>
        </w:tc>
      </w:tr>
      <w:tr w:rsidR="00E66B43" w:rsidRPr="00927832" w:rsidTr="00DC5C58">
        <w:trPr>
          <w:jc w:val="center"/>
        </w:trPr>
        <w:tc>
          <w:tcPr>
            <w:tcW w:w="1596" w:type="dxa"/>
          </w:tcPr>
          <w:p w:rsidR="00E66B43" w:rsidRPr="00316C01" w:rsidRDefault="00E66B43" w:rsidP="00B001E1">
            <w:pPr>
              <w:pStyle w:val="Tabletext"/>
              <w:jc w:val="left"/>
              <w:rPr>
                <w:sz w:val="20"/>
                <w:lang w:val="en-US"/>
              </w:rPr>
            </w:pPr>
            <w:r w:rsidRPr="00316C01">
              <w:rPr>
                <w:sz w:val="20"/>
                <w:lang w:val="en-US"/>
              </w:rPr>
              <w:t>Time stamp Provided by Message 18</w:t>
            </w:r>
          </w:p>
        </w:tc>
        <w:tc>
          <w:tcPr>
            <w:tcW w:w="1610"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6</w:t>
            </w:r>
          </w:p>
        </w:tc>
        <w:tc>
          <w:tcPr>
            <w:tcW w:w="6433" w:type="dxa"/>
          </w:tcPr>
          <w:p w:rsidR="00E66B43" w:rsidRPr="00B001E1" w:rsidRDefault="00E66B43" w:rsidP="00274146">
            <w:pPr>
              <w:pStyle w:val="Tabletext"/>
              <w:jc w:val="left"/>
              <w:rPr>
                <w:sz w:val="20"/>
                <w:lang w:val="en-US"/>
              </w:rPr>
            </w:pPr>
            <w:r w:rsidRPr="00B001E1">
              <w:rPr>
                <w:sz w:val="20"/>
                <w:lang w:val="en-US"/>
              </w:rPr>
              <w:t xml:space="preserve">UTC second when the report was generated by the EPFS (0-59 </w:t>
            </w:r>
            <w:r w:rsidRPr="00B001E1">
              <w:rPr>
                <w:sz w:val="20"/>
                <w:lang w:val="en-US"/>
              </w:rPr>
              <w:br/>
              <w:t xml:space="preserve">or 60) if time stamp is not available, which should also be the default value </w:t>
            </w:r>
            <w:r w:rsidR="00B001E1">
              <w:rPr>
                <w:sz w:val="20"/>
                <w:lang w:val="en-US"/>
              </w:rPr>
              <w:br/>
            </w:r>
            <w:r w:rsidRPr="00B001E1">
              <w:rPr>
                <w:sz w:val="20"/>
                <w:lang w:val="en-US"/>
              </w:rPr>
              <w:t>or 61 if positioning system is in manual input mode or 62 if electronic position fixing system operates in estimated (dead reckoning) mode, or 63 if</w:t>
            </w:r>
            <w:r w:rsidR="00274146">
              <w:rPr>
                <w:sz w:val="20"/>
                <w:lang w:val="en-US"/>
              </w:rPr>
              <w:t> </w:t>
            </w:r>
            <w:r w:rsidRPr="00B001E1">
              <w:rPr>
                <w:sz w:val="20"/>
                <w:lang w:val="en-US"/>
              </w:rPr>
              <w:t>the positioning system is inoperative)</w:t>
            </w:r>
          </w:p>
        </w:tc>
      </w:tr>
      <w:tr w:rsidR="00E66B43" w:rsidRPr="00B001E1" w:rsidTr="00DC5C58">
        <w:trPr>
          <w:jc w:val="center"/>
        </w:trPr>
        <w:tc>
          <w:tcPr>
            <w:tcW w:w="1596" w:type="dxa"/>
          </w:tcPr>
          <w:p w:rsidR="00E66B43" w:rsidRPr="00B001E1" w:rsidRDefault="00E66B43" w:rsidP="00B001E1">
            <w:pPr>
              <w:pStyle w:val="Tabletext"/>
              <w:jc w:val="left"/>
              <w:rPr>
                <w:sz w:val="20"/>
                <w:lang w:val="en-US"/>
              </w:rPr>
            </w:pPr>
            <w:r w:rsidRPr="00B001E1">
              <w:rPr>
                <w:sz w:val="20"/>
                <w:lang w:val="en-US"/>
              </w:rPr>
              <w:t>Spare</w:t>
            </w:r>
          </w:p>
        </w:tc>
        <w:tc>
          <w:tcPr>
            <w:tcW w:w="1610" w:type="dxa"/>
          </w:tcPr>
          <w:p w:rsidR="00E66B43" w:rsidRPr="00B001E1" w:rsidRDefault="00E66B43" w:rsidP="00244A65">
            <w:pPr>
              <w:pStyle w:val="Tabletext"/>
              <w:keepLines/>
              <w:tabs>
                <w:tab w:val="left" w:leader="dot" w:pos="7938"/>
                <w:tab w:val="center" w:pos="9526"/>
              </w:tabs>
              <w:ind w:left="567" w:hanging="567"/>
              <w:jc w:val="center"/>
              <w:rPr>
                <w:sz w:val="20"/>
                <w:lang w:val="en-US"/>
              </w:rPr>
            </w:pPr>
            <w:r w:rsidRPr="00B001E1">
              <w:rPr>
                <w:sz w:val="20"/>
                <w:lang w:val="en-US"/>
              </w:rPr>
              <w:t>4</w:t>
            </w:r>
          </w:p>
        </w:tc>
        <w:tc>
          <w:tcPr>
            <w:tcW w:w="6433" w:type="dxa"/>
          </w:tcPr>
          <w:p w:rsidR="00E66B43" w:rsidRPr="00B001E1" w:rsidRDefault="00E66B43" w:rsidP="00B001E1">
            <w:pPr>
              <w:pStyle w:val="Tabletext"/>
              <w:jc w:val="left"/>
              <w:rPr>
                <w:sz w:val="20"/>
                <w:lang w:val="en-US"/>
              </w:rPr>
            </w:pPr>
            <w:r w:rsidRPr="00B001E1">
              <w:rPr>
                <w:sz w:val="20"/>
                <w:lang w:val="en-US"/>
              </w:rPr>
              <w:t>Not used. Should be set to zero. Reserved for future use</w:t>
            </w:r>
          </w:p>
        </w:tc>
      </w:tr>
      <w:tr w:rsidR="00E66B43" w:rsidRPr="00B001E1" w:rsidTr="00DC5C58">
        <w:trPr>
          <w:jc w:val="center"/>
        </w:trPr>
        <w:tc>
          <w:tcPr>
            <w:tcW w:w="1596" w:type="dxa"/>
          </w:tcPr>
          <w:p w:rsidR="00E66B43" w:rsidRPr="00B001E1" w:rsidRDefault="00E66B43" w:rsidP="00B001E1">
            <w:pPr>
              <w:pStyle w:val="Tabletext"/>
              <w:jc w:val="left"/>
              <w:rPr>
                <w:sz w:val="20"/>
                <w:lang w:val="en-US"/>
              </w:rPr>
            </w:pPr>
            <w:r w:rsidRPr="00B001E1">
              <w:rPr>
                <w:sz w:val="20"/>
                <w:lang w:val="en-US"/>
              </w:rPr>
              <w:t xml:space="preserve">Name </w:t>
            </w:r>
          </w:p>
          <w:p w:rsidR="00E66B43" w:rsidRPr="00B001E1" w:rsidRDefault="00E66B43" w:rsidP="00B001E1">
            <w:pPr>
              <w:pStyle w:val="Tabletext"/>
              <w:jc w:val="left"/>
              <w:rPr>
                <w:sz w:val="20"/>
                <w:lang w:val="en-US"/>
              </w:rPr>
            </w:pPr>
            <w:r w:rsidRPr="00B001E1">
              <w:rPr>
                <w:sz w:val="20"/>
                <w:lang w:val="en-US"/>
              </w:rPr>
              <w:t>Provided by Message 24A</w:t>
            </w:r>
          </w:p>
        </w:tc>
        <w:tc>
          <w:tcPr>
            <w:tcW w:w="1610" w:type="dxa"/>
          </w:tcPr>
          <w:p w:rsidR="00E66B43" w:rsidRPr="00B001E1" w:rsidRDefault="00E66B43" w:rsidP="00244A65">
            <w:pPr>
              <w:pStyle w:val="Tabletext"/>
              <w:keepLines/>
              <w:tabs>
                <w:tab w:val="left" w:leader="dot" w:pos="7938"/>
                <w:tab w:val="center" w:pos="9526"/>
              </w:tabs>
              <w:ind w:left="567" w:hanging="567"/>
              <w:jc w:val="center"/>
              <w:rPr>
                <w:sz w:val="20"/>
                <w:lang w:val="en-US"/>
              </w:rPr>
            </w:pPr>
            <w:r w:rsidRPr="00B001E1">
              <w:rPr>
                <w:sz w:val="20"/>
                <w:lang w:val="en-US"/>
              </w:rPr>
              <w:t>120</w:t>
            </w:r>
          </w:p>
        </w:tc>
        <w:tc>
          <w:tcPr>
            <w:tcW w:w="6433" w:type="dxa"/>
          </w:tcPr>
          <w:p w:rsidR="00E66B43" w:rsidRPr="00B001E1" w:rsidRDefault="00E66B43" w:rsidP="00B001E1">
            <w:pPr>
              <w:pStyle w:val="Tabletext"/>
              <w:jc w:val="left"/>
              <w:rPr>
                <w:sz w:val="20"/>
              </w:rPr>
            </w:pPr>
            <w:r w:rsidRPr="00B001E1">
              <w:rPr>
                <w:sz w:val="20"/>
                <w:lang w:val="en-US"/>
              </w:rPr>
              <w:t xml:space="preserve">Maximum 20 characters 6-bit ASCII, as defined in </w:t>
            </w:r>
            <w:r w:rsidRPr="00B001E1">
              <w:rPr>
                <w:sz w:val="20"/>
                <w:lang w:val="en-GB"/>
              </w:rPr>
              <w:t>Table 4</w:t>
            </w:r>
            <w:r w:rsidRPr="00B001E1">
              <w:rPr>
                <w:sz w:val="20"/>
                <w:lang w:val="en-US"/>
              </w:rPr>
              <w:t>7.</w:t>
            </w:r>
            <w:r w:rsidRPr="00B001E1">
              <w:rPr>
                <w:sz w:val="20"/>
                <w:lang w:val="en-US"/>
              </w:rPr>
              <w:br/>
            </w:r>
            <w:r w:rsidRPr="00B001E1">
              <w:rPr>
                <w:sz w:val="20"/>
              </w:rPr>
              <w:t>@@@@@@@@@@@@@@@@@@@@ = not available = default</w:t>
            </w:r>
          </w:p>
        </w:tc>
      </w:tr>
      <w:tr w:rsidR="00E66B43" w:rsidRPr="00927832" w:rsidTr="00DC5C58">
        <w:trPr>
          <w:jc w:val="center"/>
        </w:trPr>
        <w:tc>
          <w:tcPr>
            <w:tcW w:w="1596" w:type="dxa"/>
          </w:tcPr>
          <w:p w:rsidR="00E66B43" w:rsidRPr="00316C01" w:rsidRDefault="00E66B43" w:rsidP="00B001E1">
            <w:pPr>
              <w:pStyle w:val="Tabletext"/>
              <w:jc w:val="left"/>
              <w:rPr>
                <w:sz w:val="20"/>
                <w:lang w:val="en-US"/>
              </w:rPr>
            </w:pPr>
            <w:r w:rsidRPr="00316C01">
              <w:rPr>
                <w:sz w:val="20"/>
                <w:lang w:val="en-US"/>
              </w:rPr>
              <w:t>Type of ship and cargo type Provided by Message 24B</w:t>
            </w:r>
          </w:p>
        </w:tc>
        <w:tc>
          <w:tcPr>
            <w:tcW w:w="1610"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8</w:t>
            </w:r>
          </w:p>
        </w:tc>
        <w:tc>
          <w:tcPr>
            <w:tcW w:w="6433" w:type="dxa"/>
          </w:tcPr>
          <w:p w:rsidR="00E66B43" w:rsidRPr="00B001E1" w:rsidRDefault="00E66B43" w:rsidP="00B001E1">
            <w:pPr>
              <w:pStyle w:val="Tabletext"/>
              <w:jc w:val="left"/>
              <w:rPr>
                <w:sz w:val="20"/>
                <w:lang w:val="en-US"/>
              </w:rPr>
            </w:pPr>
            <w:r w:rsidRPr="00B001E1">
              <w:rPr>
                <w:sz w:val="20"/>
                <w:lang w:val="en-US"/>
              </w:rPr>
              <w:t>0 = not available or no ship = default</w:t>
            </w:r>
            <w:r w:rsidRPr="00B001E1">
              <w:rPr>
                <w:sz w:val="20"/>
                <w:lang w:val="en-US"/>
              </w:rPr>
              <w:br/>
              <w:t>1-99 = as defined in § 3.3.2</w:t>
            </w:r>
            <w:r w:rsidRPr="00B001E1">
              <w:rPr>
                <w:sz w:val="20"/>
                <w:lang w:val="en-US"/>
              </w:rPr>
              <w:br/>
              <w:t>100-199 = reserved, for regional use</w:t>
            </w:r>
            <w:r w:rsidRPr="00B001E1">
              <w:rPr>
                <w:sz w:val="20"/>
                <w:lang w:val="en-US"/>
              </w:rPr>
              <w:br/>
              <w:t>200-255 = reserved, for future use</w:t>
            </w:r>
          </w:p>
        </w:tc>
      </w:tr>
      <w:tr w:rsidR="00E66B43" w:rsidRPr="00927832" w:rsidTr="00DC5C58">
        <w:trPr>
          <w:jc w:val="center"/>
        </w:trPr>
        <w:tc>
          <w:tcPr>
            <w:tcW w:w="1596" w:type="dxa"/>
          </w:tcPr>
          <w:p w:rsidR="00E66B43" w:rsidRPr="00316C01" w:rsidRDefault="00E66B43" w:rsidP="00B001E1">
            <w:pPr>
              <w:pStyle w:val="Tabletext"/>
              <w:jc w:val="left"/>
              <w:rPr>
                <w:sz w:val="20"/>
                <w:lang w:val="en-US"/>
              </w:rPr>
            </w:pPr>
            <w:r w:rsidRPr="00316C01">
              <w:rPr>
                <w:sz w:val="20"/>
                <w:lang w:val="en-US"/>
              </w:rPr>
              <w:t>Dimension of ship/reference for position Provided by Message 24B</w:t>
            </w:r>
          </w:p>
        </w:tc>
        <w:tc>
          <w:tcPr>
            <w:tcW w:w="1610"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30</w:t>
            </w:r>
          </w:p>
        </w:tc>
        <w:tc>
          <w:tcPr>
            <w:tcW w:w="6433" w:type="dxa"/>
          </w:tcPr>
          <w:p w:rsidR="00E66B43" w:rsidRPr="00B001E1" w:rsidRDefault="00E66B43" w:rsidP="00274146">
            <w:pPr>
              <w:pStyle w:val="Tabletext"/>
              <w:jc w:val="left"/>
              <w:rPr>
                <w:sz w:val="20"/>
                <w:lang w:val="en-US"/>
              </w:rPr>
            </w:pPr>
            <w:r w:rsidRPr="00B001E1">
              <w:rPr>
                <w:sz w:val="20"/>
                <w:lang w:val="en-US"/>
              </w:rPr>
              <w:t>Dimensions of ship in metres and reference point for reported position (see</w:t>
            </w:r>
            <w:r w:rsidR="00274146">
              <w:rPr>
                <w:sz w:val="20"/>
                <w:lang w:val="en-US"/>
              </w:rPr>
              <w:t> </w:t>
            </w:r>
            <w:r w:rsidRPr="00B001E1">
              <w:rPr>
                <w:sz w:val="20"/>
                <w:lang w:val="en-US"/>
              </w:rPr>
              <w:t>Fig. 41 and § 3.3.3)</w:t>
            </w:r>
          </w:p>
        </w:tc>
      </w:tr>
      <w:tr w:rsidR="00E66B43" w:rsidRPr="00927832" w:rsidTr="00DC5C58">
        <w:trPr>
          <w:jc w:val="center"/>
        </w:trPr>
        <w:tc>
          <w:tcPr>
            <w:tcW w:w="1596" w:type="dxa"/>
          </w:tcPr>
          <w:p w:rsidR="00E66B43" w:rsidRPr="00316C01" w:rsidRDefault="00E66B43" w:rsidP="00B001E1">
            <w:pPr>
              <w:pStyle w:val="Tabletext"/>
              <w:jc w:val="left"/>
              <w:rPr>
                <w:sz w:val="20"/>
                <w:lang w:val="en-US"/>
              </w:rPr>
            </w:pPr>
            <w:r w:rsidRPr="00316C01">
              <w:rPr>
                <w:sz w:val="20"/>
                <w:lang w:val="en-US"/>
              </w:rPr>
              <w:t>Type of electronic position fixing device</w:t>
            </w:r>
          </w:p>
          <w:p w:rsidR="00E66B43" w:rsidRPr="00B001E1" w:rsidRDefault="00E66B43" w:rsidP="00B001E1">
            <w:pPr>
              <w:pStyle w:val="Tabletext"/>
              <w:jc w:val="left"/>
              <w:rPr>
                <w:sz w:val="20"/>
              </w:rPr>
            </w:pPr>
            <w:r w:rsidRPr="00B001E1">
              <w:rPr>
                <w:sz w:val="20"/>
              </w:rPr>
              <w:t>Provided by Message 24B</w:t>
            </w:r>
          </w:p>
        </w:tc>
        <w:tc>
          <w:tcPr>
            <w:tcW w:w="1610"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4</w:t>
            </w:r>
          </w:p>
        </w:tc>
        <w:tc>
          <w:tcPr>
            <w:tcW w:w="6433" w:type="dxa"/>
          </w:tcPr>
          <w:p w:rsidR="0024307B" w:rsidRDefault="00E66B43" w:rsidP="00B001E1">
            <w:pPr>
              <w:pStyle w:val="Tabletext"/>
              <w:jc w:val="left"/>
              <w:rPr>
                <w:ins w:id="493" w:author="Johnny Schultz" w:date="2017-09-22T06:40:00Z"/>
                <w:sz w:val="20"/>
                <w:lang w:val="en-US"/>
              </w:rPr>
            </w:pPr>
            <w:r w:rsidRPr="00B001E1">
              <w:rPr>
                <w:sz w:val="20"/>
                <w:lang w:val="en-US"/>
              </w:rPr>
              <w:t>0 =</w:t>
            </w:r>
            <w:r w:rsidRPr="00B001E1">
              <w:rPr>
                <w:rFonts w:ascii="Symbol" w:hAnsi="Symbol"/>
                <w:sz w:val="20"/>
              </w:rPr>
              <w:t></w:t>
            </w:r>
            <w:r w:rsidRPr="00B001E1">
              <w:rPr>
                <w:sz w:val="20"/>
                <w:lang w:val="en-US"/>
              </w:rPr>
              <w:t xml:space="preserve">Undefined (default); </w:t>
            </w:r>
          </w:p>
          <w:p w:rsidR="0024307B" w:rsidRDefault="00E66B43" w:rsidP="00B001E1">
            <w:pPr>
              <w:pStyle w:val="Tabletext"/>
              <w:jc w:val="left"/>
              <w:rPr>
                <w:ins w:id="494" w:author="Johnny Schultz" w:date="2017-09-22T06:40:00Z"/>
                <w:sz w:val="20"/>
                <w:lang w:val="en-US"/>
              </w:rPr>
            </w:pPr>
            <w:r w:rsidRPr="00B001E1">
              <w:rPr>
                <w:sz w:val="20"/>
                <w:lang w:val="en-US"/>
              </w:rPr>
              <w:t xml:space="preserve">1 = GPS, </w:t>
            </w:r>
          </w:p>
          <w:p w:rsidR="0024307B" w:rsidRDefault="00E66B43" w:rsidP="00B001E1">
            <w:pPr>
              <w:pStyle w:val="Tabletext"/>
              <w:jc w:val="left"/>
              <w:rPr>
                <w:ins w:id="495" w:author="Johnny Schultz" w:date="2017-09-22T06:40:00Z"/>
                <w:sz w:val="20"/>
                <w:lang w:val="en-US"/>
              </w:rPr>
            </w:pPr>
            <w:r w:rsidRPr="00B001E1">
              <w:rPr>
                <w:sz w:val="20"/>
                <w:lang w:val="en-US"/>
              </w:rPr>
              <w:t xml:space="preserve">2 = GLONASS, </w:t>
            </w:r>
          </w:p>
          <w:p w:rsidR="0024307B" w:rsidRDefault="00E66B43" w:rsidP="00B001E1">
            <w:pPr>
              <w:pStyle w:val="Tabletext"/>
              <w:jc w:val="left"/>
              <w:rPr>
                <w:ins w:id="496" w:author="Johnny Schultz" w:date="2017-09-22T06:40:00Z"/>
                <w:sz w:val="20"/>
                <w:lang w:val="en-US"/>
              </w:rPr>
            </w:pPr>
            <w:r w:rsidRPr="00B001E1">
              <w:rPr>
                <w:sz w:val="20"/>
                <w:lang w:val="en-US"/>
              </w:rPr>
              <w:t>3 = combined</w:t>
            </w:r>
            <w:del w:id="497" w:author="Johnny Schultz" w:date="2017-09-22T06:41:00Z">
              <w:r w:rsidRPr="00B001E1" w:rsidDel="0024307B">
                <w:rPr>
                  <w:sz w:val="20"/>
                  <w:lang w:val="en-US"/>
                </w:rPr>
                <w:delText xml:space="preserve"> GPS/GLONASS</w:delText>
              </w:r>
            </w:del>
            <w:ins w:id="498" w:author="Johnny Schultz" w:date="2017-09-22T06:41:00Z">
              <w:r w:rsidR="0024307B">
                <w:rPr>
                  <w:sz w:val="20"/>
                  <w:lang w:val="en-US"/>
                </w:rPr>
                <w:t xml:space="preserve"> GNSS</w:t>
              </w:r>
            </w:ins>
            <w:r w:rsidRPr="00B001E1">
              <w:rPr>
                <w:sz w:val="20"/>
                <w:lang w:val="en-US"/>
              </w:rPr>
              <w:t xml:space="preserve">, </w:t>
            </w:r>
          </w:p>
          <w:p w:rsidR="0024307B" w:rsidRDefault="00E66B43">
            <w:pPr>
              <w:pStyle w:val="Tabletext"/>
              <w:tabs>
                <w:tab w:val="clear" w:pos="851"/>
              </w:tabs>
              <w:jc w:val="left"/>
              <w:rPr>
                <w:ins w:id="499" w:author="Johnny Schultz" w:date="2017-09-22T06:40:00Z"/>
                <w:sz w:val="20"/>
                <w:lang w:val="en-US"/>
              </w:rPr>
              <w:pPrChange w:id="500" w:author="Johnny Schultz" w:date="2017-09-22T06:41:00Z">
                <w:pPr>
                  <w:pStyle w:val="Tabletext"/>
                  <w:jc w:val="left"/>
                </w:pPr>
              </w:pPrChange>
            </w:pPr>
            <w:r w:rsidRPr="00B001E1">
              <w:rPr>
                <w:sz w:val="20"/>
                <w:lang w:val="en-US"/>
              </w:rPr>
              <w:t xml:space="preserve">4 = Loran-C, </w:t>
            </w:r>
          </w:p>
          <w:p w:rsidR="0024307B" w:rsidRDefault="00E66B43">
            <w:pPr>
              <w:pStyle w:val="Tabletext"/>
              <w:tabs>
                <w:tab w:val="clear" w:pos="851"/>
              </w:tabs>
              <w:jc w:val="left"/>
              <w:rPr>
                <w:ins w:id="501" w:author="Johnny Schultz" w:date="2017-09-22T06:40:00Z"/>
                <w:sz w:val="20"/>
                <w:lang w:val="en-US"/>
              </w:rPr>
              <w:pPrChange w:id="502" w:author="Johnny Schultz" w:date="2017-09-22T06:41:00Z">
                <w:pPr>
                  <w:pStyle w:val="Tabletext"/>
                  <w:jc w:val="left"/>
                </w:pPr>
              </w:pPrChange>
            </w:pPr>
            <w:r w:rsidRPr="00B001E1">
              <w:rPr>
                <w:sz w:val="20"/>
                <w:lang w:val="en-US"/>
              </w:rPr>
              <w:t xml:space="preserve">5 = Chayka, </w:t>
            </w:r>
          </w:p>
          <w:p w:rsidR="0024307B" w:rsidRDefault="00E66B43">
            <w:pPr>
              <w:pStyle w:val="Tabletext"/>
              <w:tabs>
                <w:tab w:val="clear" w:pos="851"/>
              </w:tabs>
              <w:jc w:val="left"/>
              <w:rPr>
                <w:ins w:id="503" w:author="Johnny Schultz" w:date="2017-09-22T06:41:00Z"/>
                <w:sz w:val="20"/>
                <w:lang w:val="en-US"/>
              </w:rPr>
              <w:pPrChange w:id="504" w:author="Johnny Schultz" w:date="2017-09-22T06:41:00Z">
                <w:pPr>
                  <w:pStyle w:val="Tabletext"/>
                  <w:jc w:val="left"/>
                </w:pPr>
              </w:pPrChange>
            </w:pPr>
            <w:r w:rsidRPr="00B001E1">
              <w:rPr>
                <w:sz w:val="20"/>
                <w:lang w:val="en-US"/>
              </w:rPr>
              <w:t xml:space="preserve">6 = integrated navigation system, </w:t>
            </w:r>
          </w:p>
          <w:p w:rsidR="0024307B" w:rsidRDefault="00E66B43">
            <w:pPr>
              <w:pStyle w:val="Tabletext"/>
              <w:tabs>
                <w:tab w:val="clear" w:pos="851"/>
              </w:tabs>
              <w:jc w:val="left"/>
              <w:rPr>
                <w:ins w:id="505" w:author="Johnny Schultz" w:date="2017-09-22T06:41:00Z"/>
                <w:sz w:val="20"/>
                <w:lang w:val="en-US"/>
              </w:rPr>
              <w:pPrChange w:id="506" w:author="Johnny Schultz" w:date="2017-09-22T06:41:00Z">
                <w:pPr>
                  <w:pStyle w:val="Tabletext"/>
                  <w:jc w:val="left"/>
                </w:pPr>
              </w:pPrChange>
            </w:pPr>
            <w:r w:rsidRPr="00B001E1">
              <w:rPr>
                <w:sz w:val="20"/>
                <w:lang w:val="en-US"/>
              </w:rPr>
              <w:t xml:space="preserve">7 = surveyed; </w:t>
            </w:r>
          </w:p>
          <w:p w:rsidR="0024307B" w:rsidRDefault="00E66B43">
            <w:pPr>
              <w:pStyle w:val="Tabletext"/>
              <w:tabs>
                <w:tab w:val="clear" w:pos="851"/>
              </w:tabs>
              <w:jc w:val="left"/>
              <w:rPr>
                <w:ins w:id="507" w:author="Johnny Schultz" w:date="2017-09-22T06:41:00Z"/>
                <w:sz w:val="20"/>
                <w:lang w:val="en-US"/>
              </w:rPr>
              <w:pPrChange w:id="508" w:author="Johnny Schultz" w:date="2017-09-22T06:41:00Z">
                <w:pPr>
                  <w:pStyle w:val="Tabletext"/>
                  <w:jc w:val="left"/>
                </w:pPr>
              </w:pPrChange>
            </w:pPr>
            <w:r w:rsidRPr="00B001E1">
              <w:rPr>
                <w:sz w:val="20"/>
                <w:lang w:val="en-US"/>
              </w:rPr>
              <w:t xml:space="preserve">8 = Galileo, </w:t>
            </w:r>
          </w:p>
          <w:p w:rsidR="0024307B" w:rsidRDefault="0024307B">
            <w:pPr>
              <w:pStyle w:val="Tabletext"/>
              <w:tabs>
                <w:tab w:val="clear" w:pos="851"/>
              </w:tabs>
              <w:jc w:val="left"/>
              <w:rPr>
                <w:ins w:id="509" w:author="Johnny Schultz" w:date="2017-09-22T06:41:00Z"/>
                <w:sz w:val="20"/>
                <w:lang w:val="en-US"/>
              </w:rPr>
              <w:pPrChange w:id="510" w:author="Johnny Schultz" w:date="2017-09-22T06:41:00Z">
                <w:pPr>
                  <w:pStyle w:val="Tabletext"/>
                  <w:jc w:val="left"/>
                </w:pPr>
              </w:pPrChange>
            </w:pPr>
            <w:ins w:id="511" w:author="Johnny Schultz" w:date="2017-09-22T06:41:00Z">
              <w:r>
                <w:rPr>
                  <w:sz w:val="20"/>
                  <w:lang w:val="en-US"/>
                </w:rPr>
                <w:t>9 = Beidou Navigation Satellite System (BDS)</w:t>
              </w:r>
            </w:ins>
          </w:p>
          <w:p w:rsidR="0024307B" w:rsidRDefault="00E66B43">
            <w:pPr>
              <w:pStyle w:val="Tabletext"/>
              <w:tabs>
                <w:tab w:val="clear" w:pos="851"/>
              </w:tabs>
              <w:jc w:val="left"/>
              <w:rPr>
                <w:ins w:id="512" w:author="Johnny Schultz" w:date="2017-09-22T06:41:00Z"/>
                <w:sz w:val="20"/>
                <w:lang w:val="en-US"/>
              </w:rPr>
              <w:pPrChange w:id="513" w:author="Johnny Schultz" w:date="2017-09-22T06:41:00Z">
                <w:pPr>
                  <w:pStyle w:val="Tabletext"/>
                  <w:jc w:val="left"/>
                </w:pPr>
              </w:pPrChange>
            </w:pPr>
            <w:del w:id="514" w:author="Johnny Schultz" w:date="2017-09-22T06:41:00Z">
              <w:r w:rsidRPr="00B001E1" w:rsidDel="0024307B">
                <w:rPr>
                  <w:sz w:val="20"/>
                  <w:lang w:val="en-US"/>
                </w:rPr>
                <w:delText>9</w:delText>
              </w:r>
            </w:del>
            <w:ins w:id="515" w:author="Johnny Schultz" w:date="2017-09-22T06:41:00Z">
              <w:r w:rsidR="0024307B">
                <w:rPr>
                  <w:sz w:val="20"/>
                  <w:lang w:val="en-US"/>
                </w:rPr>
                <w:t>10</w:t>
              </w:r>
            </w:ins>
            <w:r w:rsidRPr="00B001E1">
              <w:rPr>
                <w:sz w:val="20"/>
                <w:lang w:val="en-US"/>
              </w:rPr>
              <w:t xml:space="preserve">-14 = not used, </w:t>
            </w:r>
          </w:p>
          <w:p w:rsidR="00E66B43" w:rsidRPr="00B001E1" w:rsidRDefault="00E66B43">
            <w:pPr>
              <w:pStyle w:val="Tabletext"/>
              <w:tabs>
                <w:tab w:val="clear" w:pos="851"/>
              </w:tabs>
              <w:jc w:val="left"/>
              <w:rPr>
                <w:sz w:val="20"/>
                <w:lang w:val="en-US"/>
              </w:rPr>
              <w:pPrChange w:id="516" w:author="Johnny Schultz" w:date="2017-09-22T06:41:00Z">
                <w:pPr>
                  <w:pStyle w:val="Tabletext"/>
                  <w:jc w:val="left"/>
                </w:pPr>
              </w:pPrChange>
            </w:pPr>
            <w:r w:rsidRPr="00B001E1">
              <w:rPr>
                <w:sz w:val="20"/>
                <w:lang w:val="en-US"/>
              </w:rPr>
              <w:t>15 = internal GNSS</w:t>
            </w:r>
          </w:p>
        </w:tc>
      </w:tr>
      <w:tr w:rsidR="00E66B43" w:rsidRPr="00927832" w:rsidTr="00DC5C58">
        <w:trPr>
          <w:jc w:val="center"/>
        </w:trPr>
        <w:tc>
          <w:tcPr>
            <w:tcW w:w="1596" w:type="dxa"/>
          </w:tcPr>
          <w:p w:rsidR="00E66B43" w:rsidRPr="00316C01" w:rsidRDefault="00E66B43" w:rsidP="00B001E1">
            <w:pPr>
              <w:pStyle w:val="Tabletext"/>
              <w:jc w:val="left"/>
              <w:rPr>
                <w:sz w:val="20"/>
                <w:lang w:val="en-US"/>
              </w:rPr>
            </w:pPr>
            <w:r w:rsidRPr="00316C01">
              <w:rPr>
                <w:sz w:val="20"/>
                <w:lang w:val="en-US"/>
              </w:rPr>
              <w:t>RAIM-flag Provided by Message 18</w:t>
            </w:r>
          </w:p>
        </w:tc>
        <w:tc>
          <w:tcPr>
            <w:tcW w:w="1610"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1</w:t>
            </w:r>
          </w:p>
        </w:tc>
        <w:tc>
          <w:tcPr>
            <w:tcW w:w="6433" w:type="dxa"/>
          </w:tcPr>
          <w:p w:rsidR="00E66B43" w:rsidRPr="00B001E1" w:rsidRDefault="00E66B43" w:rsidP="00B001E1">
            <w:pPr>
              <w:pStyle w:val="Tabletext"/>
              <w:jc w:val="left"/>
              <w:rPr>
                <w:sz w:val="20"/>
                <w:lang w:val="en-US"/>
              </w:rPr>
            </w:pPr>
            <w:r w:rsidRPr="00B001E1">
              <w:rPr>
                <w:sz w:val="20"/>
                <w:lang w:val="en-US"/>
              </w:rPr>
              <w:t>RAIM (Receiver autonomous integrity monitoring) flag of electronic position fixing device; 0 = RAIM not in use</w:t>
            </w:r>
            <w:r w:rsidR="00B001E1">
              <w:rPr>
                <w:sz w:val="20"/>
                <w:lang w:val="en-US"/>
              </w:rPr>
              <w:t xml:space="preserve"> = default; 1 = RAIM in use see</w:t>
            </w:r>
            <w:r w:rsidRPr="00B001E1">
              <w:rPr>
                <w:sz w:val="20"/>
                <w:lang w:val="en-US"/>
              </w:rPr>
              <w:t xml:space="preserve"> Table 50</w:t>
            </w:r>
          </w:p>
        </w:tc>
      </w:tr>
      <w:tr w:rsidR="00E66B43" w:rsidRPr="00927832" w:rsidTr="00DC5C58">
        <w:trPr>
          <w:jc w:val="center"/>
        </w:trPr>
        <w:tc>
          <w:tcPr>
            <w:tcW w:w="1596" w:type="dxa"/>
          </w:tcPr>
          <w:p w:rsidR="00E66B43" w:rsidRPr="00316C01" w:rsidRDefault="00E66B43" w:rsidP="00B001E1">
            <w:pPr>
              <w:pStyle w:val="Tabletext"/>
              <w:jc w:val="left"/>
              <w:rPr>
                <w:sz w:val="20"/>
                <w:lang w:val="en-US"/>
              </w:rPr>
            </w:pPr>
            <w:r w:rsidRPr="00316C01">
              <w:rPr>
                <w:sz w:val="20"/>
                <w:lang w:val="en-US"/>
              </w:rPr>
              <w:t xml:space="preserve">DTE </w:t>
            </w:r>
          </w:p>
          <w:p w:rsidR="00E66B43" w:rsidRPr="00316C01" w:rsidRDefault="00E66B43" w:rsidP="00B001E1">
            <w:pPr>
              <w:pStyle w:val="Tabletext"/>
              <w:jc w:val="left"/>
              <w:rPr>
                <w:sz w:val="20"/>
                <w:lang w:val="en-US"/>
              </w:rPr>
            </w:pPr>
            <w:r w:rsidRPr="00316C01">
              <w:rPr>
                <w:sz w:val="20"/>
                <w:lang w:val="en-US"/>
              </w:rPr>
              <w:t>Provided by Message 18 (Display Flag)</w:t>
            </w:r>
          </w:p>
        </w:tc>
        <w:tc>
          <w:tcPr>
            <w:tcW w:w="1610"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1</w:t>
            </w:r>
          </w:p>
        </w:tc>
        <w:tc>
          <w:tcPr>
            <w:tcW w:w="6433" w:type="dxa"/>
          </w:tcPr>
          <w:p w:rsidR="00E66B43" w:rsidRPr="00B001E1" w:rsidRDefault="00E66B43" w:rsidP="00B001E1">
            <w:pPr>
              <w:pStyle w:val="Tabletext"/>
              <w:jc w:val="left"/>
              <w:rPr>
                <w:sz w:val="20"/>
                <w:lang w:val="en-US"/>
              </w:rPr>
            </w:pPr>
            <w:r w:rsidRPr="00B001E1">
              <w:rPr>
                <w:sz w:val="20"/>
                <w:lang w:val="en-US"/>
              </w:rPr>
              <w:t>Data terminal ready (0 = available 1 = not available; = default) (see § 3.3.1)</w:t>
            </w:r>
          </w:p>
        </w:tc>
      </w:tr>
      <w:tr w:rsidR="00E66B43" w:rsidRPr="00927832" w:rsidTr="00DC5C58">
        <w:trPr>
          <w:jc w:val="center"/>
        </w:trPr>
        <w:tc>
          <w:tcPr>
            <w:tcW w:w="1596" w:type="dxa"/>
          </w:tcPr>
          <w:p w:rsidR="00E66B43" w:rsidRPr="00316C01" w:rsidRDefault="00E66B43" w:rsidP="00B001E1">
            <w:pPr>
              <w:pStyle w:val="Tabletext"/>
              <w:jc w:val="left"/>
              <w:rPr>
                <w:sz w:val="20"/>
                <w:lang w:val="en-US"/>
              </w:rPr>
            </w:pPr>
            <w:r w:rsidRPr="00316C01">
              <w:rPr>
                <w:sz w:val="20"/>
                <w:lang w:val="en-US"/>
              </w:rPr>
              <w:t xml:space="preserve">Assigned mode flag </w:t>
            </w:r>
          </w:p>
          <w:p w:rsidR="00E66B43" w:rsidRPr="00316C01" w:rsidRDefault="00E66B43" w:rsidP="00B001E1">
            <w:pPr>
              <w:pStyle w:val="Tabletext"/>
              <w:jc w:val="left"/>
              <w:rPr>
                <w:sz w:val="20"/>
                <w:lang w:val="en-US"/>
              </w:rPr>
            </w:pPr>
            <w:r w:rsidRPr="00316C01">
              <w:rPr>
                <w:sz w:val="20"/>
                <w:lang w:val="en-US"/>
              </w:rPr>
              <w:t>Provided by Message 18</w:t>
            </w:r>
          </w:p>
          <w:p w:rsidR="00E66B43" w:rsidRPr="00B001E1" w:rsidRDefault="00E66B43" w:rsidP="00B001E1">
            <w:pPr>
              <w:pStyle w:val="Tabletext"/>
              <w:jc w:val="left"/>
              <w:rPr>
                <w:sz w:val="20"/>
              </w:rPr>
            </w:pPr>
            <w:r w:rsidRPr="00B001E1">
              <w:rPr>
                <w:sz w:val="20"/>
              </w:rPr>
              <w:t>(Mode Flag)</w:t>
            </w:r>
          </w:p>
        </w:tc>
        <w:tc>
          <w:tcPr>
            <w:tcW w:w="1610"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1</w:t>
            </w:r>
          </w:p>
        </w:tc>
        <w:tc>
          <w:tcPr>
            <w:tcW w:w="6433" w:type="dxa"/>
          </w:tcPr>
          <w:p w:rsidR="00E66B43" w:rsidRPr="00B001E1" w:rsidRDefault="00E66B43" w:rsidP="00B001E1">
            <w:pPr>
              <w:pStyle w:val="Tabletext"/>
              <w:jc w:val="left"/>
              <w:rPr>
                <w:sz w:val="20"/>
                <w:lang w:val="en-US"/>
              </w:rPr>
            </w:pPr>
            <w:r w:rsidRPr="00B001E1">
              <w:rPr>
                <w:sz w:val="20"/>
                <w:lang w:val="en-US"/>
              </w:rPr>
              <w:t>0 = Station operating in autonomous and continuous mode = default</w:t>
            </w:r>
            <w:r w:rsidRPr="00B001E1">
              <w:rPr>
                <w:sz w:val="20"/>
                <w:lang w:val="en-US"/>
              </w:rPr>
              <w:br/>
              <w:t>1 = Station operating in assigned mode</w:t>
            </w:r>
          </w:p>
        </w:tc>
      </w:tr>
      <w:tr w:rsidR="00E66B43" w:rsidRPr="00B001E1" w:rsidTr="00DC5C58">
        <w:trPr>
          <w:jc w:val="center"/>
        </w:trPr>
        <w:tc>
          <w:tcPr>
            <w:tcW w:w="1596" w:type="dxa"/>
          </w:tcPr>
          <w:p w:rsidR="00E66B43" w:rsidRPr="00B001E1" w:rsidRDefault="00E66B43" w:rsidP="00B001E1">
            <w:pPr>
              <w:pStyle w:val="Tabletext"/>
              <w:jc w:val="left"/>
              <w:rPr>
                <w:sz w:val="20"/>
              </w:rPr>
            </w:pPr>
            <w:r w:rsidRPr="00B001E1">
              <w:rPr>
                <w:sz w:val="20"/>
              </w:rPr>
              <w:t>Spare</w:t>
            </w:r>
          </w:p>
        </w:tc>
        <w:tc>
          <w:tcPr>
            <w:tcW w:w="1610"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4</w:t>
            </w:r>
          </w:p>
        </w:tc>
        <w:tc>
          <w:tcPr>
            <w:tcW w:w="6433" w:type="dxa"/>
          </w:tcPr>
          <w:p w:rsidR="00E66B43" w:rsidRPr="00B001E1" w:rsidRDefault="00E66B43" w:rsidP="00B001E1">
            <w:pPr>
              <w:pStyle w:val="Tabletext"/>
              <w:jc w:val="left"/>
              <w:rPr>
                <w:sz w:val="20"/>
              </w:rPr>
            </w:pPr>
            <w:r w:rsidRPr="00B001E1">
              <w:rPr>
                <w:sz w:val="20"/>
                <w:lang w:val="en-US"/>
              </w:rPr>
              <w:t xml:space="preserve">Not used. Should be set to zero. </w:t>
            </w:r>
            <w:r w:rsidRPr="00B001E1">
              <w:rPr>
                <w:sz w:val="20"/>
              </w:rPr>
              <w:t>Reserved for future use</w:t>
            </w:r>
          </w:p>
        </w:tc>
      </w:tr>
      <w:tr w:rsidR="00E66B43" w:rsidRPr="00B001E1" w:rsidTr="00DC5C58">
        <w:trPr>
          <w:jc w:val="center"/>
        </w:trPr>
        <w:tc>
          <w:tcPr>
            <w:tcW w:w="1596" w:type="dxa"/>
          </w:tcPr>
          <w:p w:rsidR="00E66B43" w:rsidRPr="00B001E1" w:rsidRDefault="00E66B43" w:rsidP="00B001E1">
            <w:pPr>
              <w:pStyle w:val="Tabletext"/>
              <w:jc w:val="left"/>
              <w:rPr>
                <w:sz w:val="20"/>
              </w:rPr>
            </w:pPr>
            <w:r w:rsidRPr="00B001E1">
              <w:rPr>
                <w:sz w:val="20"/>
              </w:rPr>
              <w:t>Number of bits</w:t>
            </w:r>
          </w:p>
        </w:tc>
        <w:tc>
          <w:tcPr>
            <w:tcW w:w="1610" w:type="dxa"/>
          </w:tcPr>
          <w:p w:rsidR="00E66B43" w:rsidRPr="00B001E1" w:rsidRDefault="00E66B43" w:rsidP="00244A65">
            <w:pPr>
              <w:pStyle w:val="Tabletext"/>
              <w:keepLines/>
              <w:tabs>
                <w:tab w:val="left" w:leader="dot" w:pos="7938"/>
                <w:tab w:val="center" w:pos="9526"/>
              </w:tabs>
              <w:ind w:left="567" w:hanging="567"/>
              <w:jc w:val="center"/>
              <w:rPr>
                <w:sz w:val="20"/>
              </w:rPr>
            </w:pPr>
            <w:r w:rsidRPr="00B001E1">
              <w:rPr>
                <w:sz w:val="20"/>
              </w:rPr>
              <w:t>312</w:t>
            </w:r>
          </w:p>
        </w:tc>
        <w:tc>
          <w:tcPr>
            <w:tcW w:w="6433" w:type="dxa"/>
          </w:tcPr>
          <w:p w:rsidR="00E66B43" w:rsidRPr="00B001E1" w:rsidRDefault="00E66B43" w:rsidP="00B001E1">
            <w:pPr>
              <w:pStyle w:val="Tabletext"/>
              <w:jc w:val="left"/>
              <w:rPr>
                <w:sz w:val="20"/>
              </w:rPr>
            </w:pPr>
            <w:r w:rsidRPr="00B001E1">
              <w:rPr>
                <w:sz w:val="20"/>
              </w:rPr>
              <w:t>Occupies two slots</w:t>
            </w:r>
          </w:p>
        </w:tc>
      </w:tr>
    </w:tbl>
    <w:p w:rsidR="00E66B43" w:rsidRDefault="00E66B43" w:rsidP="00B001E1">
      <w:pPr>
        <w:pStyle w:val="Tablefin"/>
      </w:pPr>
      <w:bookmarkStart w:id="517" w:name="_Ref145493775"/>
    </w:p>
    <w:p w:rsidR="00E66B43" w:rsidRDefault="00E66B43" w:rsidP="00E66B43">
      <w:r>
        <w:br w:type="page"/>
      </w:r>
    </w:p>
    <w:p w:rsidR="00E66B43" w:rsidRPr="003947BE" w:rsidRDefault="00E66B43" w:rsidP="00E66B43">
      <w:pPr>
        <w:pStyle w:val="Heading2"/>
      </w:pPr>
      <w:r w:rsidRPr="003947BE">
        <w:t>3.18</w:t>
      </w:r>
      <w:r w:rsidRPr="003947BE">
        <w:tab/>
        <w:t>Message 20: Data link management message</w:t>
      </w:r>
      <w:bookmarkEnd w:id="517"/>
    </w:p>
    <w:p w:rsidR="00E66B43" w:rsidRPr="0058528A" w:rsidRDefault="00E66B43" w:rsidP="00E66B43">
      <w:pPr>
        <w:rPr>
          <w:lang w:val="en-US"/>
        </w:rPr>
      </w:pPr>
      <w:r w:rsidRPr="0058528A">
        <w:rPr>
          <w:lang w:val="en-US"/>
        </w:rPr>
        <w:t>This message should be used by base station(s) to pre-announce the fixed allocation schedule (FATDMA) for one or more base station(s) and it should be repeated as often as required. This way the system can provide a high level of integrity for base station(s). This is especially important in regions where several base stations are located adjacent to each other and mobile station(s) move between these different regions. These reserved slots cannot be autonomously allocated by mobile stations.</w:t>
      </w:r>
    </w:p>
    <w:p w:rsidR="00E66B43" w:rsidRPr="0058528A" w:rsidRDefault="00E66B43" w:rsidP="006476D9">
      <w:pPr>
        <w:rPr>
          <w:lang w:val="en-US"/>
        </w:rPr>
      </w:pPr>
      <w:r w:rsidRPr="0058528A">
        <w:rPr>
          <w:lang w:val="en-US"/>
        </w:rPr>
        <w:t>The mobile station, within 120 nautical miles</w:t>
      </w:r>
      <w:r w:rsidRPr="003947BE">
        <w:rPr>
          <w:rStyle w:val="FootnoteReference"/>
        </w:rPr>
        <w:footnoteReference w:id="28"/>
      </w:r>
      <w:r w:rsidRPr="0058528A">
        <w:rPr>
          <w:lang w:val="en-US"/>
        </w:rPr>
        <w:t xml:space="preserve"> should then reserve the slots for transmission by the base station(s) until time</w:t>
      </w:r>
      <w:r w:rsidR="006476D9">
        <w:rPr>
          <w:lang w:val="en-US"/>
        </w:rPr>
        <w:noBreakHyphen/>
      </w:r>
      <w:r w:rsidRPr="0058528A">
        <w:rPr>
          <w:lang w:val="en-US"/>
        </w:rPr>
        <w:t>out occurs. The base station should refresh the time-out value with each transmission of Message 20 in order to allow mobile stations to terminate their reservation for the use of the slots by the base stations</w:t>
      </w:r>
      <w:r w:rsidR="007902D1">
        <w:rPr>
          <w:lang w:val="en-US"/>
        </w:rPr>
        <w:t xml:space="preserve"> (refer to § 3.3.1.2, Annex 2).</w:t>
      </w:r>
    </w:p>
    <w:p w:rsidR="00E66B43" w:rsidRPr="0058528A" w:rsidRDefault="00E66B43" w:rsidP="00E66B43">
      <w:pPr>
        <w:rPr>
          <w:lang w:val="en-US"/>
        </w:rPr>
      </w:pPr>
      <w:r w:rsidRPr="0058528A">
        <w:rPr>
          <w:lang w:val="en-US"/>
        </w:rPr>
        <w:t>The parameters: offset number, number of slots, time-out, and increment should be treated as a unit, meaning that if one parameter is defined all other parameters should be defined within that unit. The parameter offset number should denote the offset from the slot in which Message 20 was received to the first slot to be reserved. The parameter number of slots should denote the number of consecutive slots to be reserved starting with the first reserved slot. Th</w:t>
      </w:r>
      <w:r w:rsidR="007902D1">
        <w:rPr>
          <w:lang w:val="en-US"/>
        </w:rPr>
        <w:t>is defines a reservation block.</w:t>
      </w:r>
    </w:p>
    <w:p w:rsidR="00E66B43" w:rsidRPr="0058528A" w:rsidRDefault="00E66B43" w:rsidP="00E66B43">
      <w:pPr>
        <w:rPr>
          <w:lang w:val="en-US"/>
        </w:rPr>
      </w:pPr>
      <w:r w:rsidRPr="0058528A">
        <w:rPr>
          <w:lang w:val="en-US"/>
        </w:rPr>
        <w:t>This reservation block should not exceed 5 slots. The parameter increment should denote the number of slots between the starting slot of each reservation block. An increment of zero indicates one reservation block per frame. The values recommended for increment are as follows: 2, 3, 5, 6, 9, 10, 15, 18, 25, 30, 45, 50, 75, 90, 125, 150, 225, 250, 375, 450, 750, or 1125. Use of one of these values guarantees symmetric slot reservations throughout each frame. This message applies only to the frequency channel in which it is transmitted.</w:t>
      </w:r>
    </w:p>
    <w:p w:rsidR="00E66B43" w:rsidRPr="003947BE" w:rsidRDefault="00E66B43" w:rsidP="00E66B43">
      <w:r w:rsidRPr="0058528A">
        <w:rPr>
          <w:lang w:val="en-US"/>
        </w:rPr>
        <w:t xml:space="preserve">If interrogated and no data link management information available, only offset number 1, number of slots 1, time-out 1, and increment 1 should be sent. </w:t>
      </w:r>
      <w:r w:rsidRPr="003947BE">
        <w:t>These fields should all be set to zero.</w:t>
      </w:r>
    </w:p>
    <w:p w:rsidR="00E66B43" w:rsidRPr="00DB1A03" w:rsidRDefault="00E66B43" w:rsidP="00DB1A03">
      <w:pPr>
        <w:pStyle w:val="TableNo"/>
      </w:pPr>
      <w:r w:rsidRPr="00DB1A03">
        <w:t>TABLE 72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19"/>
        <w:gridCol w:w="6419"/>
      </w:tblGrid>
      <w:tr w:rsidR="00E66B43" w:rsidRPr="00DB1A03" w:rsidTr="00DC5C58">
        <w:trPr>
          <w:cantSplit/>
          <w:tblHeader/>
          <w:jc w:val="center"/>
        </w:trPr>
        <w:tc>
          <w:tcPr>
            <w:tcW w:w="1701" w:type="dxa"/>
            <w:shd w:val="clear" w:color="auto" w:fill="FFFFFF"/>
            <w:vAlign w:val="center"/>
          </w:tcPr>
          <w:p w:rsidR="00E66B43" w:rsidRPr="00DB1A03" w:rsidRDefault="00E66B43" w:rsidP="00DB1A03">
            <w:pPr>
              <w:pStyle w:val="Tablehead"/>
              <w:rPr>
                <w:sz w:val="20"/>
              </w:rPr>
            </w:pPr>
            <w:r w:rsidRPr="00DB1A03">
              <w:rPr>
                <w:sz w:val="20"/>
              </w:rPr>
              <w:t>Parameter</w:t>
            </w:r>
          </w:p>
        </w:tc>
        <w:tc>
          <w:tcPr>
            <w:tcW w:w="1519" w:type="dxa"/>
            <w:shd w:val="clear" w:color="auto" w:fill="FFFFFF"/>
            <w:vAlign w:val="center"/>
          </w:tcPr>
          <w:p w:rsidR="00E66B43" w:rsidRPr="00DB1A03" w:rsidRDefault="00E66B43" w:rsidP="00DC5C58">
            <w:pPr>
              <w:pStyle w:val="Tablehead"/>
              <w:rPr>
                <w:sz w:val="20"/>
                <w:lang w:val="en-US"/>
              </w:rPr>
            </w:pPr>
            <w:r w:rsidRPr="00DB1A03">
              <w:rPr>
                <w:sz w:val="20"/>
                <w:lang w:val="en-US"/>
              </w:rPr>
              <w:t>Number of bits</w:t>
            </w:r>
          </w:p>
        </w:tc>
        <w:tc>
          <w:tcPr>
            <w:tcW w:w="6419" w:type="dxa"/>
            <w:shd w:val="clear" w:color="auto" w:fill="FFFFFF"/>
            <w:vAlign w:val="center"/>
          </w:tcPr>
          <w:p w:rsidR="00E66B43" w:rsidRPr="00DB1A03" w:rsidRDefault="00E66B43" w:rsidP="00DB1A03">
            <w:pPr>
              <w:pStyle w:val="Tablehead"/>
              <w:rPr>
                <w:sz w:val="20"/>
                <w:lang w:val="en-US"/>
              </w:rPr>
            </w:pPr>
            <w:r w:rsidRPr="00DB1A03">
              <w:rPr>
                <w:sz w:val="20"/>
                <w:lang w:val="en-US"/>
              </w:rPr>
              <w:t>Description</w:t>
            </w:r>
          </w:p>
        </w:tc>
      </w:tr>
      <w:tr w:rsidR="00E66B43" w:rsidRPr="00DB1A03"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Message ID</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lang w:val="en-US"/>
              </w:rPr>
            </w:pPr>
            <w:r w:rsidRPr="00DB1A03">
              <w:rPr>
                <w:sz w:val="20"/>
                <w:lang w:val="en-US"/>
              </w:rPr>
              <w:t>6</w:t>
            </w:r>
          </w:p>
        </w:tc>
        <w:tc>
          <w:tcPr>
            <w:tcW w:w="6419" w:type="dxa"/>
          </w:tcPr>
          <w:p w:rsidR="00E66B43" w:rsidRPr="00DB1A03" w:rsidRDefault="00E66B43" w:rsidP="00DB1A03">
            <w:pPr>
              <w:pStyle w:val="Tabletext"/>
              <w:keepLines/>
              <w:tabs>
                <w:tab w:val="left" w:leader="dot" w:pos="7938"/>
                <w:tab w:val="center" w:pos="9526"/>
              </w:tabs>
              <w:ind w:left="567" w:hanging="567"/>
              <w:jc w:val="left"/>
              <w:rPr>
                <w:sz w:val="20"/>
                <w:lang w:val="en-US"/>
              </w:rPr>
            </w:pPr>
            <w:r w:rsidRPr="00DB1A03">
              <w:rPr>
                <w:sz w:val="20"/>
                <w:lang w:val="en-US"/>
              </w:rPr>
              <w:t>Identifier for Message 20; always 20</w:t>
            </w:r>
          </w:p>
        </w:tc>
      </w:tr>
      <w:tr w:rsidR="00E66B43" w:rsidRPr="00DB1A03"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Repeat indicator</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lang w:val="en-US"/>
              </w:rPr>
            </w:pPr>
            <w:r w:rsidRPr="00DB1A03">
              <w:rPr>
                <w:sz w:val="20"/>
                <w:lang w:val="en-US"/>
              </w:rPr>
              <w:t>2</w:t>
            </w:r>
          </w:p>
        </w:tc>
        <w:tc>
          <w:tcPr>
            <w:tcW w:w="6419" w:type="dxa"/>
          </w:tcPr>
          <w:p w:rsidR="00E66B43" w:rsidRPr="00DB1A03" w:rsidRDefault="00E66B43" w:rsidP="00DB1A03">
            <w:pPr>
              <w:pStyle w:val="Tabletext"/>
              <w:jc w:val="left"/>
              <w:rPr>
                <w:sz w:val="20"/>
              </w:rPr>
            </w:pPr>
            <w:r w:rsidRPr="00DB1A03">
              <w:rPr>
                <w:sz w:val="20"/>
                <w:lang w:val="en-US"/>
              </w:rPr>
              <w:t xml:space="preserve">Used by the repeater to indicate how many times a message has been repeated. </w:t>
            </w:r>
            <w:r w:rsidRPr="00DB1A03">
              <w:rPr>
                <w:sz w:val="20"/>
              </w:rPr>
              <w:t>See § 4.6.1, Annex 2; 0-3; 0 = default; 3 = do not repeat any more</w:t>
            </w:r>
          </w:p>
        </w:tc>
      </w:tr>
      <w:tr w:rsidR="00E66B43" w:rsidRPr="00927832" w:rsidTr="00DC5C58">
        <w:trPr>
          <w:cantSplit/>
          <w:jc w:val="center"/>
        </w:trPr>
        <w:tc>
          <w:tcPr>
            <w:tcW w:w="1701" w:type="dxa"/>
          </w:tcPr>
          <w:p w:rsidR="00E66B43" w:rsidRPr="00DB1A03" w:rsidRDefault="00E66B43" w:rsidP="00DB1A03">
            <w:pPr>
              <w:pStyle w:val="Tabletext"/>
              <w:jc w:val="left"/>
              <w:rPr>
                <w:sz w:val="20"/>
                <w:lang w:val="en-US"/>
              </w:rPr>
            </w:pPr>
            <w:del w:id="518" w:author="Johnny Schultz" w:date="2017-09-22T06:55:00Z">
              <w:r w:rsidRPr="00DB1A03" w:rsidDel="00985D88">
                <w:rPr>
                  <w:sz w:val="20"/>
                  <w:lang w:val="en-US"/>
                </w:rPr>
                <w:delText>Source s</w:delText>
              </w:r>
            </w:del>
            <w:ins w:id="519" w:author="Johnny Schultz" w:date="2017-09-22T06:55:00Z">
              <w:r w:rsidR="00985D88">
                <w:rPr>
                  <w:sz w:val="20"/>
                  <w:lang w:val="en-US"/>
                </w:rPr>
                <w:t>S</w:t>
              </w:r>
            </w:ins>
            <w:r w:rsidRPr="00DB1A03">
              <w:rPr>
                <w:sz w:val="20"/>
                <w:lang w:val="en-US"/>
              </w:rPr>
              <w:t>tation ID</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30</w:t>
            </w:r>
          </w:p>
        </w:tc>
        <w:tc>
          <w:tcPr>
            <w:tcW w:w="6419" w:type="dxa"/>
          </w:tcPr>
          <w:p w:rsidR="00E66B43" w:rsidRPr="00DB1A03" w:rsidRDefault="00985D88" w:rsidP="00DB1A03">
            <w:pPr>
              <w:pStyle w:val="Tabletext"/>
              <w:keepLines/>
              <w:tabs>
                <w:tab w:val="left" w:leader="dot" w:pos="7938"/>
                <w:tab w:val="center" w:pos="9526"/>
              </w:tabs>
              <w:ind w:left="567" w:hanging="567"/>
              <w:jc w:val="left"/>
              <w:rPr>
                <w:sz w:val="20"/>
                <w:lang w:val="en-US"/>
              </w:rPr>
            </w:pPr>
            <w:ins w:id="520" w:author="Johnny Schultz" w:date="2017-09-22T06:59:00Z">
              <w:r w:rsidRPr="00FD2805">
                <w:rPr>
                  <w:sz w:val="20"/>
                  <w:lang w:val="en-US"/>
                </w:rPr>
                <w:t>MMSI number of source station of message (see Article 19 of the RR and Recommendation ITU</w:t>
              </w:r>
              <w:r w:rsidRPr="00FD2805">
                <w:rPr>
                  <w:sz w:val="20"/>
                  <w:lang w:val="en-US"/>
                </w:rPr>
                <w:noBreakHyphen/>
                <w:t>R M.585)</w:t>
              </w:r>
            </w:ins>
            <w:del w:id="521" w:author="Johnny Schultz" w:date="2017-09-22T06:59:00Z">
              <w:r w:rsidR="00E66B43" w:rsidRPr="00DB1A03" w:rsidDel="00985D88">
                <w:rPr>
                  <w:sz w:val="20"/>
                  <w:lang w:val="en-US"/>
                </w:rPr>
                <w:delText>MMSI number of base station</w:delText>
              </w:r>
            </w:del>
          </w:p>
        </w:tc>
      </w:tr>
      <w:tr w:rsidR="00E66B43" w:rsidRPr="00DB1A03"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Spare</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2</w:t>
            </w:r>
          </w:p>
        </w:tc>
        <w:tc>
          <w:tcPr>
            <w:tcW w:w="6419" w:type="dxa"/>
          </w:tcPr>
          <w:p w:rsidR="00E66B43" w:rsidRPr="00DB1A03" w:rsidRDefault="00E66B43" w:rsidP="00DB1A03">
            <w:pPr>
              <w:pStyle w:val="Tabletext"/>
              <w:keepLines/>
              <w:tabs>
                <w:tab w:val="left" w:leader="dot" w:pos="7938"/>
                <w:tab w:val="center" w:pos="9526"/>
              </w:tabs>
              <w:ind w:left="567" w:hanging="567"/>
              <w:jc w:val="left"/>
              <w:rPr>
                <w:sz w:val="20"/>
              </w:rPr>
            </w:pPr>
            <w:r w:rsidRPr="00DB1A03">
              <w:rPr>
                <w:sz w:val="20"/>
                <w:lang w:val="en-US"/>
              </w:rPr>
              <w:t xml:space="preserve">Not used. Should be set to zero. </w:t>
            </w:r>
            <w:r w:rsidRPr="00DB1A03">
              <w:rPr>
                <w:sz w:val="20"/>
              </w:rPr>
              <w:t>Reserved for future use</w:t>
            </w:r>
          </w:p>
        </w:tc>
      </w:tr>
      <w:tr w:rsidR="00E66B43" w:rsidRPr="00927832"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Offset number 1</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12</w:t>
            </w:r>
          </w:p>
        </w:tc>
        <w:tc>
          <w:tcPr>
            <w:tcW w:w="6419" w:type="dxa"/>
          </w:tcPr>
          <w:p w:rsidR="00E66B43" w:rsidRPr="00DB1A03" w:rsidRDefault="00E66B43" w:rsidP="00DB1A03">
            <w:pPr>
              <w:pStyle w:val="Tabletext"/>
              <w:keepLines/>
              <w:tabs>
                <w:tab w:val="left" w:leader="dot" w:pos="7938"/>
                <w:tab w:val="center" w:pos="9526"/>
              </w:tabs>
              <w:ind w:left="567" w:hanging="567"/>
              <w:jc w:val="left"/>
              <w:rPr>
                <w:sz w:val="20"/>
                <w:lang w:val="en-US"/>
              </w:rPr>
            </w:pPr>
            <w:r w:rsidRPr="00DB1A03">
              <w:rPr>
                <w:sz w:val="20"/>
                <w:lang w:val="en-US"/>
              </w:rPr>
              <w:t>Reserved offset number; 0 = not available</w:t>
            </w:r>
            <w:r w:rsidRPr="00DB1A03">
              <w:rPr>
                <w:sz w:val="20"/>
                <w:vertAlign w:val="superscript"/>
                <w:lang w:val="en-US"/>
              </w:rPr>
              <w:t>(1)</w:t>
            </w:r>
          </w:p>
        </w:tc>
      </w:tr>
      <w:tr w:rsidR="00E66B43" w:rsidRPr="00927832" w:rsidTr="00DC5C58">
        <w:trPr>
          <w:cantSplit/>
          <w:jc w:val="center"/>
        </w:trPr>
        <w:tc>
          <w:tcPr>
            <w:tcW w:w="1701" w:type="dxa"/>
          </w:tcPr>
          <w:p w:rsidR="00E66B43" w:rsidRPr="00DB1A03" w:rsidRDefault="00E66B43" w:rsidP="000F4A0F">
            <w:pPr>
              <w:pStyle w:val="Tabletext"/>
              <w:jc w:val="left"/>
              <w:rPr>
                <w:sz w:val="20"/>
                <w:lang w:val="en-US"/>
              </w:rPr>
            </w:pPr>
            <w:r w:rsidRPr="00DB1A03">
              <w:rPr>
                <w:sz w:val="20"/>
                <w:lang w:val="en-US"/>
              </w:rPr>
              <w:t>Number of</w:t>
            </w:r>
            <w:r w:rsidR="000F4A0F">
              <w:rPr>
                <w:sz w:val="20"/>
                <w:lang w:val="en-US"/>
              </w:rPr>
              <w:t xml:space="preserve"> </w:t>
            </w:r>
            <w:r w:rsidRPr="00DB1A03">
              <w:rPr>
                <w:sz w:val="20"/>
                <w:lang w:val="en-US"/>
              </w:rPr>
              <w:t>slots 1</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4</w:t>
            </w:r>
          </w:p>
        </w:tc>
        <w:tc>
          <w:tcPr>
            <w:tcW w:w="6419" w:type="dxa"/>
          </w:tcPr>
          <w:p w:rsidR="00E66B43" w:rsidRPr="00DB1A03" w:rsidRDefault="00E66B43" w:rsidP="00DB1A03">
            <w:pPr>
              <w:pStyle w:val="Tabletext"/>
              <w:jc w:val="left"/>
              <w:rPr>
                <w:sz w:val="20"/>
                <w:lang w:val="en-US"/>
              </w:rPr>
            </w:pPr>
            <w:r w:rsidRPr="00DB1A03">
              <w:rPr>
                <w:sz w:val="20"/>
                <w:lang w:val="en-US"/>
              </w:rPr>
              <w:t xml:space="preserve">Number of reserved consecutive slots: 1-15; </w:t>
            </w:r>
            <w:r w:rsidRPr="00DB1A03">
              <w:rPr>
                <w:sz w:val="20"/>
                <w:lang w:val="en-US"/>
              </w:rPr>
              <w:br/>
              <w:t>0 = not available</w:t>
            </w:r>
            <w:r w:rsidRPr="00CC2D43">
              <w:rPr>
                <w:sz w:val="20"/>
                <w:vertAlign w:val="superscript"/>
                <w:lang w:val="en-US"/>
              </w:rPr>
              <w:t>(1)</w:t>
            </w:r>
          </w:p>
        </w:tc>
      </w:tr>
      <w:tr w:rsidR="00E66B43" w:rsidRPr="00927832"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Time-out 1</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3</w:t>
            </w:r>
          </w:p>
        </w:tc>
        <w:tc>
          <w:tcPr>
            <w:tcW w:w="6419" w:type="dxa"/>
          </w:tcPr>
          <w:p w:rsidR="00E66B43" w:rsidRPr="00DB1A03" w:rsidRDefault="00E66B43" w:rsidP="00DB1A03">
            <w:pPr>
              <w:pStyle w:val="Tabletext"/>
              <w:jc w:val="left"/>
              <w:rPr>
                <w:sz w:val="20"/>
                <w:lang w:val="en-US"/>
              </w:rPr>
            </w:pPr>
            <w:r w:rsidRPr="00DB1A03">
              <w:rPr>
                <w:sz w:val="20"/>
                <w:lang w:val="en-US"/>
              </w:rPr>
              <w:t>Time-out value in minutes; 0 = not available</w:t>
            </w:r>
            <w:r w:rsidRPr="00CC2D43">
              <w:rPr>
                <w:sz w:val="20"/>
                <w:vertAlign w:val="superscript"/>
                <w:lang w:val="en-US"/>
              </w:rPr>
              <w:t>(1)</w:t>
            </w:r>
          </w:p>
        </w:tc>
      </w:tr>
      <w:tr w:rsidR="00E66B43" w:rsidRPr="00927832"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Increment 1</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11</w:t>
            </w:r>
          </w:p>
        </w:tc>
        <w:tc>
          <w:tcPr>
            <w:tcW w:w="6419" w:type="dxa"/>
          </w:tcPr>
          <w:p w:rsidR="00E66B43" w:rsidRPr="00DB1A03" w:rsidRDefault="00E66B43" w:rsidP="00DB1A03">
            <w:pPr>
              <w:pStyle w:val="Tabletext"/>
              <w:jc w:val="left"/>
              <w:rPr>
                <w:sz w:val="20"/>
                <w:lang w:val="en-US"/>
              </w:rPr>
            </w:pPr>
            <w:r w:rsidRPr="00DB1A03">
              <w:rPr>
                <w:sz w:val="20"/>
                <w:lang w:val="en-US"/>
              </w:rPr>
              <w:t xml:space="preserve">Increment to repeat reservation block 1; </w:t>
            </w:r>
            <w:r w:rsidRPr="00DB1A03">
              <w:rPr>
                <w:sz w:val="20"/>
                <w:lang w:val="en-US"/>
              </w:rPr>
              <w:br/>
              <w:t>0 = one reservation block per frame</w:t>
            </w:r>
            <w:r w:rsidRPr="00CC2D43">
              <w:rPr>
                <w:sz w:val="20"/>
                <w:vertAlign w:val="superscript"/>
                <w:lang w:val="en-US"/>
              </w:rPr>
              <w:t>(1)</w:t>
            </w:r>
          </w:p>
        </w:tc>
      </w:tr>
      <w:tr w:rsidR="00E66B43" w:rsidRPr="00DB1A03"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Offset number 2</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12</w:t>
            </w:r>
          </w:p>
        </w:tc>
        <w:tc>
          <w:tcPr>
            <w:tcW w:w="6419" w:type="dxa"/>
          </w:tcPr>
          <w:p w:rsidR="00E66B43" w:rsidRPr="00DB1A03" w:rsidRDefault="00E66B43" w:rsidP="00DB1A03">
            <w:pPr>
              <w:pStyle w:val="Tabletext"/>
              <w:jc w:val="left"/>
              <w:rPr>
                <w:sz w:val="20"/>
              </w:rPr>
            </w:pPr>
            <w:r w:rsidRPr="00DB1A03">
              <w:rPr>
                <w:sz w:val="20"/>
              </w:rPr>
              <w:t>Reserved offset number (optional)</w:t>
            </w:r>
          </w:p>
        </w:tc>
      </w:tr>
      <w:tr w:rsidR="00E66B43" w:rsidRPr="00927832" w:rsidTr="00DC5C58">
        <w:trPr>
          <w:cantSplit/>
          <w:jc w:val="center"/>
        </w:trPr>
        <w:tc>
          <w:tcPr>
            <w:tcW w:w="1701" w:type="dxa"/>
          </w:tcPr>
          <w:p w:rsidR="00E66B43" w:rsidRPr="00DB1A03" w:rsidRDefault="00E66B43" w:rsidP="000F4A0F">
            <w:pPr>
              <w:pStyle w:val="Tabletext"/>
              <w:jc w:val="left"/>
              <w:rPr>
                <w:sz w:val="20"/>
                <w:lang w:val="en-US"/>
              </w:rPr>
            </w:pPr>
            <w:r w:rsidRPr="00DB1A03">
              <w:rPr>
                <w:sz w:val="20"/>
                <w:lang w:val="en-US"/>
              </w:rPr>
              <w:t>Number of</w:t>
            </w:r>
            <w:r w:rsidR="000F4A0F">
              <w:rPr>
                <w:sz w:val="20"/>
                <w:lang w:val="en-US"/>
              </w:rPr>
              <w:t xml:space="preserve"> </w:t>
            </w:r>
            <w:r w:rsidRPr="00DB1A03">
              <w:rPr>
                <w:sz w:val="20"/>
                <w:lang w:val="en-US"/>
              </w:rPr>
              <w:t>slots 2</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4</w:t>
            </w:r>
          </w:p>
        </w:tc>
        <w:tc>
          <w:tcPr>
            <w:tcW w:w="6419" w:type="dxa"/>
          </w:tcPr>
          <w:p w:rsidR="00E66B43" w:rsidRPr="00DB1A03" w:rsidRDefault="00E66B43" w:rsidP="00DB1A03">
            <w:pPr>
              <w:pStyle w:val="Tabletext"/>
              <w:jc w:val="left"/>
              <w:rPr>
                <w:sz w:val="20"/>
                <w:lang w:val="en-US"/>
              </w:rPr>
            </w:pPr>
            <w:r w:rsidRPr="00DB1A03">
              <w:rPr>
                <w:sz w:val="20"/>
                <w:lang w:val="en-US"/>
              </w:rPr>
              <w:t>Number of reserved consecutive slots: 1-15; optional</w:t>
            </w:r>
          </w:p>
        </w:tc>
      </w:tr>
    </w:tbl>
    <w:p w:rsidR="00DB1A03" w:rsidRPr="00DB1A03" w:rsidRDefault="00DB1A03" w:rsidP="00DB1A03">
      <w:pPr>
        <w:pStyle w:val="TableNo"/>
      </w:pPr>
      <w:r w:rsidRPr="00DB1A03">
        <w:t>TABLE 72</w:t>
      </w:r>
      <w:r w:rsidR="00AA2BEF">
        <w:t xml:space="preserve"> (</w:t>
      </w:r>
      <w:r w:rsidR="00AA2BEF" w:rsidRPr="00AA2BEF">
        <w:rPr>
          <w:i/>
          <w:iCs/>
        </w:rPr>
        <w:t>end</w:t>
      </w:r>
      <w:r w:rsidR="00AA2BEF">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19"/>
        <w:gridCol w:w="6419"/>
      </w:tblGrid>
      <w:tr w:rsidR="00DB1A03" w:rsidRPr="00DB1A03" w:rsidTr="00DC5C58">
        <w:trPr>
          <w:cantSplit/>
          <w:trHeight w:val="45"/>
          <w:tblHeader/>
          <w:jc w:val="center"/>
        </w:trPr>
        <w:tc>
          <w:tcPr>
            <w:tcW w:w="1701" w:type="dxa"/>
            <w:shd w:val="clear" w:color="auto" w:fill="FFFFFF"/>
            <w:vAlign w:val="center"/>
          </w:tcPr>
          <w:p w:rsidR="00DB1A03" w:rsidRPr="00DB1A03" w:rsidRDefault="00DB1A03" w:rsidP="00196D23">
            <w:pPr>
              <w:pStyle w:val="Tablehead"/>
              <w:rPr>
                <w:sz w:val="20"/>
              </w:rPr>
            </w:pPr>
            <w:r w:rsidRPr="00DB1A03">
              <w:rPr>
                <w:sz w:val="20"/>
              </w:rPr>
              <w:t>Parameter</w:t>
            </w:r>
          </w:p>
        </w:tc>
        <w:tc>
          <w:tcPr>
            <w:tcW w:w="1519" w:type="dxa"/>
            <w:shd w:val="clear" w:color="auto" w:fill="FFFFFF"/>
            <w:vAlign w:val="center"/>
          </w:tcPr>
          <w:p w:rsidR="00DB1A03" w:rsidRPr="00DB1A03" w:rsidRDefault="00DB1A03" w:rsidP="00DC5C58">
            <w:pPr>
              <w:pStyle w:val="Tablehead"/>
              <w:rPr>
                <w:sz w:val="20"/>
                <w:lang w:val="en-US"/>
              </w:rPr>
            </w:pPr>
            <w:r w:rsidRPr="00DB1A03">
              <w:rPr>
                <w:sz w:val="20"/>
                <w:lang w:val="en-US"/>
              </w:rPr>
              <w:t>Number of bits</w:t>
            </w:r>
          </w:p>
        </w:tc>
        <w:tc>
          <w:tcPr>
            <w:tcW w:w="6419" w:type="dxa"/>
            <w:shd w:val="clear" w:color="auto" w:fill="FFFFFF"/>
            <w:vAlign w:val="center"/>
          </w:tcPr>
          <w:p w:rsidR="00DB1A03" w:rsidRPr="00DB1A03" w:rsidRDefault="00DB1A03" w:rsidP="00196D23">
            <w:pPr>
              <w:pStyle w:val="Tablehead"/>
              <w:rPr>
                <w:sz w:val="20"/>
                <w:lang w:val="en-US"/>
              </w:rPr>
            </w:pPr>
            <w:r w:rsidRPr="00DB1A03">
              <w:rPr>
                <w:sz w:val="20"/>
                <w:lang w:val="en-US"/>
              </w:rPr>
              <w:t>Description</w:t>
            </w:r>
          </w:p>
        </w:tc>
      </w:tr>
      <w:tr w:rsidR="00E66B43" w:rsidRPr="00927832"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Time-out 2</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3</w:t>
            </w:r>
          </w:p>
        </w:tc>
        <w:tc>
          <w:tcPr>
            <w:tcW w:w="6419" w:type="dxa"/>
          </w:tcPr>
          <w:p w:rsidR="00E66B43" w:rsidRPr="00DB1A03" w:rsidRDefault="00E66B43" w:rsidP="00DB1A03">
            <w:pPr>
              <w:pStyle w:val="Tabletext"/>
              <w:jc w:val="left"/>
              <w:rPr>
                <w:sz w:val="20"/>
                <w:lang w:val="en-US"/>
              </w:rPr>
            </w:pPr>
            <w:r w:rsidRPr="00DB1A03">
              <w:rPr>
                <w:sz w:val="20"/>
                <w:lang w:val="en-US"/>
              </w:rPr>
              <w:t>Time-out value in minutes (optional)</w:t>
            </w:r>
          </w:p>
        </w:tc>
      </w:tr>
      <w:tr w:rsidR="00E66B43" w:rsidRPr="00927832"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Increment 2</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11</w:t>
            </w:r>
          </w:p>
        </w:tc>
        <w:tc>
          <w:tcPr>
            <w:tcW w:w="6419" w:type="dxa"/>
          </w:tcPr>
          <w:p w:rsidR="00E66B43" w:rsidRPr="00DB1A03" w:rsidRDefault="00E66B43" w:rsidP="00DB1A03">
            <w:pPr>
              <w:pStyle w:val="Tabletext"/>
              <w:keepLines/>
              <w:tabs>
                <w:tab w:val="left" w:leader="dot" w:pos="7938"/>
                <w:tab w:val="center" w:pos="9526"/>
              </w:tabs>
              <w:ind w:left="567" w:hanging="567"/>
              <w:jc w:val="left"/>
              <w:rPr>
                <w:sz w:val="20"/>
                <w:lang w:val="en-US"/>
              </w:rPr>
            </w:pPr>
            <w:r w:rsidRPr="00DB1A03">
              <w:rPr>
                <w:sz w:val="20"/>
                <w:lang w:val="en-US"/>
              </w:rPr>
              <w:t>Increment to repeat reservation block 2 (optional)</w:t>
            </w:r>
          </w:p>
        </w:tc>
      </w:tr>
      <w:tr w:rsidR="00E66B43" w:rsidRPr="00DB1A03"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Offset number 3</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12</w:t>
            </w:r>
          </w:p>
        </w:tc>
        <w:tc>
          <w:tcPr>
            <w:tcW w:w="6419" w:type="dxa"/>
          </w:tcPr>
          <w:p w:rsidR="00E66B43" w:rsidRPr="00DB1A03" w:rsidRDefault="00E66B43" w:rsidP="00DB1A03">
            <w:pPr>
              <w:pStyle w:val="Tabletext"/>
              <w:keepLines/>
              <w:tabs>
                <w:tab w:val="left" w:leader="dot" w:pos="7938"/>
                <w:tab w:val="center" w:pos="9526"/>
              </w:tabs>
              <w:ind w:left="567" w:hanging="567"/>
              <w:jc w:val="left"/>
              <w:rPr>
                <w:sz w:val="20"/>
              </w:rPr>
            </w:pPr>
            <w:r w:rsidRPr="00DB1A03">
              <w:rPr>
                <w:sz w:val="20"/>
              </w:rPr>
              <w:t>Reserved offset number (optional)</w:t>
            </w:r>
          </w:p>
        </w:tc>
      </w:tr>
      <w:tr w:rsidR="00E66B43" w:rsidRPr="00927832" w:rsidTr="00DC5C58">
        <w:trPr>
          <w:cantSplit/>
          <w:jc w:val="center"/>
        </w:trPr>
        <w:tc>
          <w:tcPr>
            <w:tcW w:w="1701" w:type="dxa"/>
          </w:tcPr>
          <w:p w:rsidR="00E66B43" w:rsidRPr="00DB1A03" w:rsidRDefault="00E66B43" w:rsidP="00274146">
            <w:pPr>
              <w:pStyle w:val="Tabletext"/>
              <w:jc w:val="left"/>
              <w:rPr>
                <w:sz w:val="20"/>
                <w:lang w:val="en-US"/>
              </w:rPr>
            </w:pPr>
            <w:r w:rsidRPr="00DB1A03">
              <w:rPr>
                <w:sz w:val="20"/>
                <w:lang w:val="en-US"/>
              </w:rPr>
              <w:t>Number of</w:t>
            </w:r>
            <w:r w:rsidR="00274146">
              <w:rPr>
                <w:sz w:val="20"/>
                <w:lang w:val="en-US"/>
              </w:rPr>
              <w:t xml:space="preserve"> </w:t>
            </w:r>
            <w:r w:rsidRPr="00DB1A03">
              <w:rPr>
                <w:sz w:val="20"/>
                <w:lang w:val="en-US"/>
              </w:rPr>
              <w:t>slots 3</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4</w:t>
            </w:r>
          </w:p>
        </w:tc>
        <w:tc>
          <w:tcPr>
            <w:tcW w:w="6419" w:type="dxa"/>
          </w:tcPr>
          <w:p w:rsidR="00E66B43" w:rsidRPr="00DB1A03" w:rsidRDefault="00E66B43" w:rsidP="00DB1A03">
            <w:pPr>
              <w:pStyle w:val="Tabletext"/>
              <w:keepLines/>
              <w:tabs>
                <w:tab w:val="left" w:leader="dot" w:pos="7938"/>
                <w:tab w:val="center" w:pos="9526"/>
              </w:tabs>
              <w:ind w:left="567" w:hanging="567"/>
              <w:jc w:val="left"/>
              <w:rPr>
                <w:sz w:val="20"/>
                <w:lang w:val="en-US"/>
              </w:rPr>
            </w:pPr>
            <w:r w:rsidRPr="00DB1A03">
              <w:rPr>
                <w:sz w:val="20"/>
                <w:lang w:val="en-US"/>
              </w:rPr>
              <w:t>Number of reserved consecutive slots: 1-15; optional</w:t>
            </w:r>
          </w:p>
        </w:tc>
      </w:tr>
      <w:tr w:rsidR="00E66B43" w:rsidRPr="00927832"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Time-out 3</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3</w:t>
            </w:r>
          </w:p>
        </w:tc>
        <w:tc>
          <w:tcPr>
            <w:tcW w:w="6419" w:type="dxa"/>
          </w:tcPr>
          <w:p w:rsidR="00E66B43" w:rsidRPr="00DB1A03" w:rsidRDefault="00E66B43" w:rsidP="00DB1A03">
            <w:pPr>
              <w:pStyle w:val="Tabletext"/>
              <w:keepLines/>
              <w:tabs>
                <w:tab w:val="left" w:leader="dot" w:pos="7938"/>
                <w:tab w:val="center" w:pos="9526"/>
              </w:tabs>
              <w:ind w:left="567" w:hanging="567"/>
              <w:jc w:val="left"/>
              <w:rPr>
                <w:sz w:val="20"/>
                <w:lang w:val="en-US"/>
              </w:rPr>
            </w:pPr>
            <w:r w:rsidRPr="00DB1A03">
              <w:rPr>
                <w:sz w:val="20"/>
                <w:lang w:val="en-US"/>
              </w:rPr>
              <w:t>Time-out value in minutes (optional)</w:t>
            </w:r>
          </w:p>
        </w:tc>
      </w:tr>
      <w:tr w:rsidR="00E66B43" w:rsidRPr="00927832"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Increment 3</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11</w:t>
            </w:r>
          </w:p>
        </w:tc>
        <w:tc>
          <w:tcPr>
            <w:tcW w:w="6419" w:type="dxa"/>
          </w:tcPr>
          <w:p w:rsidR="00E66B43" w:rsidRPr="00DB1A03" w:rsidRDefault="00E66B43" w:rsidP="00DB1A03">
            <w:pPr>
              <w:pStyle w:val="Tabletext"/>
              <w:keepLines/>
              <w:tabs>
                <w:tab w:val="left" w:leader="dot" w:pos="7938"/>
                <w:tab w:val="center" w:pos="9526"/>
              </w:tabs>
              <w:ind w:left="567" w:hanging="567"/>
              <w:jc w:val="left"/>
              <w:rPr>
                <w:sz w:val="20"/>
                <w:lang w:val="en-US"/>
              </w:rPr>
            </w:pPr>
            <w:r w:rsidRPr="00DB1A03">
              <w:rPr>
                <w:sz w:val="20"/>
                <w:lang w:val="en-US"/>
              </w:rPr>
              <w:t>Increment to repeat reservation block 3 (optional)</w:t>
            </w:r>
          </w:p>
        </w:tc>
      </w:tr>
      <w:tr w:rsidR="00E66B43" w:rsidRPr="00DB1A03"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Offset number 4</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12</w:t>
            </w:r>
          </w:p>
        </w:tc>
        <w:tc>
          <w:tcPr>
            <w:tcW w:w="6419" w:type="dxa"/>
          </w:tcPr>
          <w:p w:rsidR="00E66B43" w:rsidRPr="00DB1A03" w:rsidRDefault="00E66B43" w:rsidP="00DB1A03">
            <w:pPr>
              <w:pStyle w:val="Tabletext"/>
              <w:keepLines/>
              <w:tabs>
                <w:tab w:val="left" w:leader="dot" w:pos="7938"/>
                <w:tab w:val="center" w:pos="9526"/>
              </w:tabs>
              <w:ind w:left="567" w:hanging="567"/>
              <w:jc w:val="left"/>
              <w:rPr>
                <w:sz w:val="20"/>
              </w:rPr>
            </w:pPr>
            <w:r w:rsidRPr="00DB1A03">
              <w:rPr>
                <w:sz w:val="20"/>
              </w:rPr>
              <w:t>Reserved offset number (optional)</w:t>
            </w:r>
          </w:p>
        </w:tc>
      </w:tr>
      <w:tr w:rsidR="00E66B43" w:rsidRPr="00927832" w:rsidTr="00DC5C58">
        <w:trPr>
          <w:cantSplit/>
          <w:jc w:val="center"/>
        </w:trPr>
        <w:tc>
          <w:tcPr>
            <w:tcW w:w="1701" w:type="dxa"/>
          </w:tcPr>
          <w:p w:rsidR="00E66B43" w:rsidRPr="00DB1A03" w:rsidRDefault="00E66B43" w:rsidP="000F4A0F">
            <w:pPr>
              <w:pStyle w:val="Tabletext"/>
              <w:jc w:val="left"/>
              <w:rPr>
                <w:sz w:val="20"/>
                <w:lang w:val="en-US"/>
              </w:rPr>
            </w:pPr>
            <w:r w:rsidRPr="00DB1A03">
              <w:rPr>
                <w:sz w:val="20"/>
                <w:lang w:val="en-US"/>
              </w:rPr>
              <w:t>Number of</w:t>
            </w:r>
            <w:r w:rsidR="000F4A0F">
              <w:rPr>
                <w:sz w:val="20"/>
                <w:lang w:val="en-US"/>
              </w:rPr>
              <w:t xml:space="preserve"> </w:t>
            </w:r>
            <w:r w:rsidRPr="00DB1A03">
              <w:rPr>
                <w:sz w:val="20"/>
                <w:lang w:val="en-US"/>
              </w:rPr>
              <w:t>slots 4</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4</w:t>
            </w:r>
          </w:p>
        </w:tc>
        <w:tc>
          <w:tcPr>
            <w:tcW w:w="6419" w:type="dxa"/>
          </w:tcPr>
          <w:p w:rsidR="00E66B43" w:rsidRPr="00DB1A03" w:rsidRDefault="00E66B43" w:rsidP="00DB1A03">
            <w:pPr>
              <w:pStyle w:val="Tabletext"/>
              <w:keepLines/>
              <w:tabs>
                <w:tab w:val="left" w:leader="dot" w:pos="7938"/>
                <w:tab w:val="center" w:pos="9526"/>
              </w:tabs>
              <w:ind w:left="567" w:hanging="567"/>
              <w:jc w:val="left"/>
              <w:rPr>
                <w:sz w:val="20"/>
                <w:lang w:val="en-US"/>
              </w:rPr>
            </w:pPr>
            <w:r w:rsidRPr="00DB1A03">
              <w:rPr>
                <w:sz w:val="20"/>
                <w:lang w:val="en-US"/>
              </w:rPr>
              <w:t>Number of reserved consecutive slots: 1-15; optional</w:t>
            </w:r>
          </w:p>
        </w:tc>
      </w:tr>
      <w:tr w:rsidR="00E66B43" w:rsidRPr="00927832"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Time-out 4</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3</w:t>
            </w:r>
          </w:p>
        </w:tc>
        <w:tc>
          <w:tcPr>
            <w:tcW w:w="6419" w:type="dxa"/>
          </w:tcPr>
          <w:p w:rsidR="00E66B43" w:rsidRPr="00DB1A03" w:rsidRDefault="00E66B43" w:rsidP="00DB1A03">
            <w:pPr>
              <w:pStyle w:val="Tabletext"/>
              <w:keepLines/>
              <w:tabs>
                <w:tab w:val="left" w:leader="dot" w:pos="7938"/>
                <w:tab w:val="center" w:pos="9526"/>
              </w:tabs>
              <w:ind w:left="567" w:hanging="567"/>
              <w:jc w:val="left"/>
              <w:rPr>
                <w:sz w:val="20"/>
                <w:lang w:val="en-US"/>
              </w:rPr>
            </w:pPr>
            <w:r w:rsidRPr="00DB1A03">
              <w:rPr>
                <w:sz w:val="20"/>
                <w:lang w:val="en-US"/>
              </w:rPr>
              <w:t>Time-out value in minutes (optional)</w:t>
            </w:r>
          </w:p>
        </w:tc>
      </w:tr>
      <w:tr w:rsidR="00E66B43" w:rsidRPr="00927832"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Increment 4</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11</w:t>
            </w:r>
          </w:p>
        </w:tc>
        <w:tc>
          <w:tcPr>
            <w:tcW w:w="6419" w:type="dxa"/>
          </w:tcPr>
          <w:p w:rsidR="00E66B43" w:rsidRPr="00DB1A03" w:rsidRDefault="00E66B43" w:rsidP="00DB1A03">
            <w:pPr>
              <w:pStyle w:val="Tabletext"/>
              <w:keepLines/>
              <w:tabs>
                <w:tab w:val="left" w:leader="dot" w:pos="7938"/>
                <w:tab w:val="center" w:pos="9526"/>
              </w:tabs>
              <w:ind w:left="567" w:hanging="567"/>
              <w:jc w:val="left"/>
              <w:rPr>
                <w:sz w:val="20"/>
                <w:lang w:val="en-US"/>
              </w:rPr>
            </w:pPr>
            <w:r w:rsidRPr="00DB1A03">
              <w:rPr>
                <w:sz w:val="20"/>
                <w:lang w:val="en-US"/>
              </w:rPr>
              <w:t>Increment to repeat reservation block 4 (optional)</w:t>
            </w:r>
          </w:p>
        </w:tc>
      </w:tr>
      <w:tr w:rsidR="00E66B43" w:rsidRPr="00DB1A03"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Spare</w:t>
            </w:r>
          </w:p>
        </w:tc>
        <w:tc>
          <w:tcPr>
            <w:tcW w:w="1519" w:type="dxa"/>
          </w:tcPr>
          <w:p w:rsidR="00E66B43" w:rsidRPr="00DB1A03" w:rsidRDefault="00E66B43" w:rsidP="00244A65">
            <w:pPr>
              <w:pStyle w:val="Tabletext"/>
              <w:keepLines/>
              <w:tabs>
                <w:tab w:val="left" w:leader="dot" w:pos="7938"/>
                <w:tab w:val="center" w:pos="9526"/>
              </w:tabs>
              <w:ind w:left="567" w:hanging="567"/>
              <w:jc w:val="center"/>
              <w:rPr>
                <w:sz w:val="20"/>
              </w:rPr>
            </w:pPr>
            <w:r w:rsidRPr="00DB1A03">
              <w:rPr>
                <w:sz w:val="20"/>
              </w:rPr>
              <w:t>Maximum 6</w:t>
            </w:r>
          </w:p>
        </w:tc>
        <w:tc>
          <w:tcPr>
            <w:tcW w:w="6419" w:type="dxa"/>
          </w:tcPr>
          <w:p w:rsidR="00E66B43" w:rsidRPr="00DB1A03" w:rsidRDefault="00E66B43" w:rsidP="00DB1A03">
            <w:pPr>
              <w:pStyle w:val="Tabletext"/>
              <w:keepLines/>
              <w:tabs>
                <w:tab w:val="clear" w:pos="284"/>
                <w:tab w:val="clear" w:pos="567"/>
                <w:tab w:val="left" w:leader="dot" w:pos="7938"/>
                <w:tab w:val="center" w:pos="9526"/>
              </w:tabs>
              <w:ind w:left="35"/>
              <w:jc w:val="left"/>
              <w:rPr>
                <w:sz w:val="20"/>
              </w:rPr>
            </w:pPr>
            <w:r w:rsidRPr="00DB1A03">
              <w:rPr>
                <w:sz w:val="20"/>
                <w:lang w:val="en-US"/>
              </w:rPr>
              <w:t xml:space="preserve">Not used. Should be set to zero. The number of spare bits which may be 0, 2, 4 or 6 should be adjusted in order to observe byte boundaries. </w:t>
            </w:r>
            <w:r w:rsidRPr="00DB1A03">
              <w:rPr>
                <w:sz w:val="20"/>
              </w:rPr>
              <w:t>Reserved for future use</w:t>
            </w:r>
          </w:p>
        </w:tc>
      </w:tr>
      <w:tr w:rsidR="00E66B43" w:rsidRPr="00DB1A03" w:rsidTr="00DC5C58">
        <w:trPr>
          <w:cantSplit/>
          <w:jc w:val="center"/>
        </w:trPr>
        <w:tc>
          <w:tcPr>
            <w:tcW w:w="1701" w:type="dxa"/>
          </w:tcPr>
          <w:p w:rsidR="00E66B43" w:rsidRPr="00DB1A03" w:rsidRDefault="00E66B43" w:rsidP="00DB1A03">
            <w:pPr>
              <w:pStyle w:val="Tabletext"/>
              <w:jc w:val="left"/>
              <w:rPr>
                <w:sz w:val="20"/>
                <w:lang w:val="en-US"/>
              </w:rPr>
            </w:pPr>
            <w:r w:rsidRPr="00DB1A03">
              <w:rPr>
                <w:sz w:val="20"/>
                <w:lang w:val="en-US"/>
              </w:rPr>
              <w:t>Number of bits</w:t>
            </w:r>
          </w:p>
        </w:tc>
        <w:tc>
          <w:tcPr>
            <w:tcW w:w="1519" w:type="dxa"/>
          </w:tcPr>
          <w:p w:rsidR="00E66B43" w:rsidRPr="00DB1A03" w:rsidRDefault="00E66B43" w:rsidP="009B0C5C">
            <w:pPr>
              <w:pStyle w:val="Tabletext"/>
              <w:keepLines/>
              <w:tabs>
                <w:tab w:val="left" w:leader="dot" w:pos="7938"/>
                <w:tab w:val="center" w:pos="9526"/>
              </w:tabs>
              <w:ind w:left="567" w:hanging="567"/>
              <w:jc w:val="center"/>
              <w:rPr>
                <w:sz w:val="20"/>
              </w:rPr>
            </w:pPr>
            <w:r w:rsidRPr="00DB1A03">
              <w:rPr>
                <w:sz w:val="20"/>
              </w:rPr>
              <w:t>72</w:t>
            </w:r>
            <w:r w:rsidR="009B0C5C">
              <w:rPr>
                <w:sz w:val="20"/>
              </w:rPr>
              <w:t>-</w:t>
            </w:r>
            <w:r w:rsidRPr="00DB1A03">
              <w:rPr>
                <w:sz w:val="20"/>
              </w:rPr>
              <w:t>160</w:t>
            </w:r>
          </w:p>
        </w:tc>
        <w:tc>
          <w:tcPr>
            <w:tcW w:w="6419" w:type="dxa"/>
          </w:tcPr>
          <w:p w:rsidR="00E66B43" w:rsidRPr="00DB1A03" w:rsidRDefault="00E66B43" w:rsidP="00DB1A03">
            <w:pPr>
              <w:pStyle w:val="Tabletext"/>
              <w:jc w:val="left"/>
              <w:rPr>
                <w:sz w:val="20"/>
              </w:rPr>
            </w:pPr>
          </w:p>
        </w:tc>
      </w:tr>
      <w:tr w:rsidR="00E66B43" w:rsidRPr="000F4A0F" w:rsidTr="00244A65">
        <w:trPr>
          <w:cantSplit/>
          <w:jc w:val="center"/>
        </w:trPr>
        <w:tc>
          <w:tcPr>
            <w:tcW w:w="9639" w:type="dxa"/>
            <w:gridSpan w:val="3"/>
            <w:tcBorders>
              <w:left w:val="nil"/>
              <w:bottom w:val="nil"/>
              <w:right w:val="nil"/>
            </w:tcBorders>
          </w:tcPr>
          <w:p w:rsidR="00E66B43" w:rsidRPr="000F4A0F" w:rsidRDefault="00E66B43" w:rsidP="00DB1A03">
            <w:pPr>
              <w:pStyle w:val="Tablelegend"/>
              <w:rPr>
                <w:sz w:val="20"/>
              </w:rPr>
            </w:pPr>
            <w:r w:rsidRPr="000F4A0F">
              <w:rPr>
                <w:sz w:val="20"/>
                <w:vertAlign w:val="superscript"/>
                <w:lang w:val="en-US"/>
              </w:rPr>
              <w:t>(1)</w:t>
            </w:r>
            <w:r w:rsidRPr="000F4A0F">
              <w:rPr>
                <w:sz w:val="20"/>
                <w:lang w:val="en-US"/>
              </w:rPr>
              <w:tab/>
              <w:t xml:space="preserve">If </w:t>
            </w:r>
            <w:r w:rsidRPr="00316C01">
              <w:rPr>
                <w:sz w:val="20"/>
                <w:lang w:val="en-US"/>
              </w:rPr>
              <w:t>interrogated</w:t>
            </w:r>
            <w:r w:rsidRPr="000F4A0F">
              <w:rPr>
                <w:sz w:val="20"/>
                <w:lang w:val="en-US"/>
              </w:rPr>
              <w:t xml:space="preserve"> and no data link management information is available, only Offset number 1, number of slots 1, time-out 1, and increment 1 should be sent. </w:t>
            </w:r>
            <w:r w:rsidRPr="000F4A0F">
              <w:rPr>
                <w:sz w:val="20"/>
              </w:rPr>
              <w:t>These fields should all be set to zero.</w:t>
            </w:r>
          </w:p>
        </w:tc>
      </w:tr>
    </w:tbl>
    <w:p w:rsidR="000F4A0F" w:rsidRPr="009121E8" w:rsidRDefault="000F4A0F" w:rsidP="000F4A0F">
      <w:pPr>
        <w:pStyle w:val="Tablefin"/>
        <w:rPr>
          <w:sz w:val="16"/>
          <w:szCs w:val="16"/>
        </w:rPr>
      </w:pPr>
    </w:p>
    <w:p w:rsidR="00E66B43" w:rsidRPr="000F4A0F" w:rsidRDefault="00E66B43" w:rsidP="00E66B43">
      <w:pPr>
        <w:pStyle w:val="Heading2"/>
        <w:rPr>
          <w:lang w:val="en-US"/>
        </w:rPr>
      </w:pPr>
      <w:r w:rsidRPr="000F4A0F">
        <w:rPr>
          <w:lang w:val="en-US"/>
        </w:rPr>
        <w:t>3.19</w:t>
      </w:r>
      <w:r w:rsidRPr="000F4A0F">
        <w:rPr>
          <w:lang w:val="en-US"/>
        </w:rPr>
        <w:tab/>
        <w:t xml:space="preserve">Message 21: Aids-to-navigation report </w:t>
      </w:r>
    </w:p>
    <w:p w:rsidR="00E66B43" w:rsidRPr="0058528A" w:rsidRDefault="00E66B43" w:rsidP="00E66B43">
      <w:pPr>
        <w:rPr>
          <w:lang w:val="en-US"/>
        </w:rPr>
      </w:pPr>
      <w:r w:rsidRPr="0058528A">
        <w:rPr>
          <w:lang w:val="en-US"/>
        </w:rPr>
        <w:t>This message should be used by an Aids to navigation (AtoN) AIS station. This station may be mounted on an aid</w:t>
      </w:r>
      <w:r w:rsidRPr="0058528A">
        <w:rPr>
          <w:lang w:val="en-US"/>
        </w:rPr>
        <w:noBreakHyphen/>
        <w:t>to</w:t>
      </w:r>
      <w:r w:rsidRPr="0058528A">
        <w:rPr>
          <w:lang w:val="en-US"/>
        </w:rPr>
        <w:noBreakHyphen/>
        <w:t>navigation or this message may be transmitted by a fixed station when the functionality of an AtoN station is integrated into the fixed station. This message should be transmitted autonomously at a Rr of once every three (3) min or it may be assigned by an assigned mode command (Message 16) via the VHF data link, or by an external command. This message should not occupy more than two slots.</w:t>
      </w:r>
    </w:p>
    <w:p w:rsidR="00E66B43" w:rsidRPr="00316C01" w:rsidRDefault="00E66B43" w:rsidP="000F4A0F">
      <w:pPr>
        <w:pStyle w:val="TableNo"/>
        <w:rPr>
          <w:lang w:val="en-US"/>
        </w:rPr>
      </w:pPr>
      <w:bookmarkStart w:id="522" w:name="_Ref139010545"/>
      <w:r w:rsidRPr="00316C01">
        <w:rPr>
          <w:lang w:val="en-US"/>
        </w:rPr>
        <w:t>TABLE 73</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3"/>
        <w:gridCol w:w="1433"/>
        <w:gridCol w:w="6517"/>
      </w:tblGrid>
      <w:tr w:rsidR="00E66B43" w:rsidRPr="000A0560" w:rsidTr="00ED1C22">
        <w:trPr>
          <w:cantSplit/>
          <w:tblHeader/>
          <w:jc w:val="center"/>
        </w:trPr>
        <w:tc>
          <w:tcPr>
            <w:tcW w:w="1683" w:type="dxa"/>
            <w:shd w:val="clear" w:color="auto" w:fill="FFFFFF"/>
            <w:vAlign w:val="center"/>
          </w:tcPr>
          <w:bookmarkEnd w:id="522"/>
          <w:p w:rsidR="00E66B43" w:rsidRPr="000A0560" w:rsidRDefault="00E66B43" w:rsidP="000A0560">
            <w:pPr>
              <w:pStyle w:val="Tablehead"/>
              <w:rPr>
                <w:sz w:val="20"/>
              </w:rPr>
            </w:pPr>
            <w:r w:rsidRPr="000A0560">
              <w:rPr>
                <w:sz w:val="20"/>
              </w:rPr>
              <w:t>Parameter</w:t>
            </w:r>
          </w:p>
        </w:tc>
        <w:tc>
          <w:tcPr>
            <w:tcW w:w="1433" w:type="dxa"/>
            <w:shd w:val="clear" w:color="auto" w:fill="FFFFFF"/>
            <w:vAlign w:val="center"/>
          </w:tcPr>
          <w:p w:rsidR="00E66B43" w:rsidRPr="000A0560" w:rsidRDefault="00E66B43" w:rsidP="00DC5C58">
            <w:pPr>
              <w:pStyle w:val="Tablehead"/>
              <w:rPr>
                <w:sz w:val="20"/>
                <w:lang w:val="en-US"/>
              </w:rPr>
            </w:pPr>
            <w:r w:rsidRPr="000A0560">
              <w:rPr>
                <w:sz w:val="20"/>
                <w:lang w:val="en-US"/>
              </w:rPr>
              <w:t>Number of bits</w:t>
            </w:r>
          </w:p>
        </w:tc>
        <w:tc>
          <w:tcPr>
            <w:tcW w:w="6517" w:type="dxa"/>
            <w:shd w:val="clear" w:color="auto" w:fill="FFFFFF"/>
            <w:vAlign w:val="center"/>
          </w:tcPr>
          <w:p w:rsidR="00E66B43" w:rsidRPr="000A0560" w:rsidRDefault="00E66B43" w:rsidP="00244A65">
            <w:pPr>
              <w:pStyle w:val="Tablehead"/>
              <w:rPr>
                <w:sz w:val="20"/>
                <w:lang w:val="en-US"/>
              </w:rPr>
            </w:pPr>
            <w:r w:rsidRPr="000A0560">
              <w:rPr>
                <w:sz w:val="20"/>
                <w:lang w:val="en-US"/>
              </w:rPr>
              <w:t>Description</w:t>
            </w:r>
          </w:p>
        </w:tc>
      </w:tr>
      <w:tr w:rsidR="00E66B43" w:rsidRPr="000A0560" w:rsidTr="00ED1C22">
        <w:trPr>
          <w:cantSplit/>
          <w:jc w:val="center"/>
        </w:trPr>
        <w:tc>
          <w:tcPr>
            <w:tcW w:w="1683" w:type="dxa"/>
          </w:tcPr>
          <w:p w:rsidR="00E66B43" w:rsidRPr="000A0560" w:rsidRDefault="00E66B43" w:rsidP="000A0560">
            <w:pPr>
              <w:pStyle w:val="Tabletext"/>
              <w:jc w:val="left"/>
              <w:rPr>
                <w:sz w:val="20"/>
                <w:lang w:val="en-US"/>
              </w:rPr>
            </w:pPr>
            <w:r w:rsidRPr="000A0560">
              <w:rPr>
                <w:sz w:val="20"/>
                <w:lang w:val="en-US"/>
              </w:rPr>
              <w:t>Message ID</w:t>
            </w:r>
          </w:p>
        </w:tc>
        <w:tc>
          <w:tcPr>
            <w:tcW w:w="1433" w:type="dxa"/>
          </w:tcPr>
          <w:p w:rsidR="00E66B43" w:rsidRPr="000A0560" w:rsidRDefault="00E66B43" w:rsidP="00244A65">
            <w:pPr>
              <w:pStyle w:val="Tabletext"/>
              <w:keepLines/>
              <w:tabs>
                <w:tab w:val="left" w:leader="dot" w:pos="7938"/>
                <w:tab w:val="center" w:pos="9526"/>
              </w:tabs>
              <w:ind w:left="567" w:hanging="567"/>
              <w:jc w:val="center"/>
              <w:rPr>
                <w:sz w:val="20"/>
                <w:lang w:val="en-US"/>
              </w:rPr>
            </w:pPr>
            <w:r w:rsidRPr="000A0560">
              <w:rPr>
                <w:sz w:val="20"/>
                <w:lang w:val="en-US"/>
              </w:rPr>
              <w:t>6</w:t>
            </w:r>
          </w:p>
        </w:tc>
        <w:tc>
          <w:tcPr>
            <w:tcW w:w="6517" w:type="dxa"/>
          </w:tcPr>
          <w:p w:rsidR="00E66B43" w:rsidRPr="000A0560" w:rsidRDefault="00E66B43" w:rsidP="000A0560">
            <w:pPr>
              <w:pStyle w:val="Tabletext"/>
              <w:jc w:val="left"/>
              <w:rPr>
                <w:sz w:val="20"/>
                <w:lang w:val="en-US"/>
              </w:rPr>
            </w:pPr>
            <w:r w:rsidRPr="000A0560">
              <w:rPr>
                <w:sz w:val="20"/>
                <w:lang w:val="en-US"/>
              </w:rPr>
              <w:t>Identifier for Message 21</w:t>
            </w:r>
          </w:p>
        </w:tc>
      </w:tr>
      <w:tr w:rsidR="00E66B43" w:rsidRPr="000A0560" w:rsidTr="00ED1C22">
        <w:trPr>
          <w:cantSplit/>
          <w:jc w:val="center"/>
        </w:trPr>
        <w:tc>
          <w:tcPr>
            <w:tcW w:w="1683" w:type="dxa"/>
          </w:tcPr>
          <w:p w:rsidR="00E66B43" w:rsidRPr="000A0560" w:rsidRDefault="00E66B43" w:rsidP="000A0560">
            <w:pPr>
              <w:pStyle w:val="Tabletext"/>
              <w:jc w:val="left"/>
              <w:rPr>
                <w:sz w:val="20"/>
                <w:lang w:val="en-US"/>
              </w:rPr>
            </w:pPr>
            <w:r w:rsidRPr="000A0560">
              <w:rPr>
                <w:sz w:val="20"/>
                <w:lang w:val="en-US"/>
              </w:rPr>
              <w:t>Repeat indicator</w:t>
            </w:r>
          </w:p>
        </w:tc>
        <w:tc>
          <w:tcPr>
            <w:tcW w:w="1433" w:type="dxa"/>
          </w:tcPr>
          <w:p w:rsidR="00E66B43" w:rsidRPr="000A0560" w:rsidRDefault="00E66B43" w:rsidP="00244A65">
            <w:pPr>
              <w:pStyle w:val="Tabletext"/>
              <w:keepLines/>
              <w:tabs>
                <w:tab w:val="left" w:leader="dot" w:pos="7938"/>
                <w:tab w:val="center" w:pos="9526"/>
              </w:tabs>
              <w:ind w:left="567" w:hanging="567"/>
              <w:jc w:val="center"/>
              <w:rPr>
                <w:sz w:val="20"/>
                <w:lang w:val="en-US"/>
              </w:rPr>
            </w:pPr>
            <w:r w:rsidRPr="000A0560">
              <w:rPr>
                <w:sz w:val="20"/>
                <w:lang w:val="en-US"/>
              </w:rPr>
              <w:t>2</w:t>
            </w:r>
          </w:p>
        </w:tc>
        <w:tc>
          <w:tcPr>
            <w:tcW w:w="6517" w:type="dxa"/>
          </w:tcPr>
          <w:p w:rsidR="00E66B43" w:rsidRPr="000A0560" w:rsidRDefault="00E66B43" w:rsidP="000A0560">
            <w:pPr>
              <w:pStyle w:val="Tabletext"/>
              <w:jc w:val="left"/>
              <w:rPr>
                <w:sz w:val="20"/>
              </w:rPr>
            </w:pPr>
            <w:r w:rsidRPr="000A0560">
              <w:rPr>
                <w:sz w:val="20"/>
                <w:lang w:val="en-US"/>
              </w:rPr>
              <w:t xml:space="preserve">Used by the repeater to indicate how many times a message has been repeated. </w:t>
            </w:r>
            <w:r w:rsidRPr="000A0560">
              <w:rPr>
                <w:sz w:val="20"/>
              </w:rPr>
              <w:t>See § 4.6.1, Annex 2; 0-3; 0 = default; 3 = do not repeat any more</w:t>
            </w:r>
          </w:p>
        </w:tc>
      </w:tr>
      <w:tr w:rsidR="00E66B43" w:rsidRPr="00927832" w:rsidTr="00ED1C22">
        <w:trPr>
          <w:cantSplit/>
          <w:jc w:val="center"/>
        </w:trPr>
        <w:tc>
          <w:tcPr>
            <w:tcW w:w="1683" w:type="dxa"/>
          </w:tcPr>
          <w:p w:rsidR="00E66B43" w:rsidRPr="000A0560" w:rsidRDefault="00985D88" w:rsidP="000A0560">
            <w:pPr>
              <w:pStyle w:val="Tabletext"/>
              <w:jc w:val="left"/>
              <w:rPr>
                <w:sz w:val="20"/>
              </w:rPr>
            </w:pPr>
            <w:ins w:id="523" w:author="Johnny Schultz" w:date="2017-09-22T06:55:00Z">
              <w:r w:rsidRPr="00FD2805">
                <w:rPr>
                  <w:sz w:val="20"/>
                  <w:lang w:val="en-US"/>
                </w:rPr>
                <w:t>Station</w:t>
              </w:r>
              <w:r>
                <w:rPr>
                  <w:sz w:val="20"/>
                  <w:lang w:val="en-US"/>
                </w:rPr>
                <w:t xml:space="preserve"> </w:t>
              </w:r>
            </w:ins>
            <w:r w:rsidR="00E66B43" w:rsidRPr="000A0560">
              <w:rPr>
                <w:sz w:val="20"/>
              </w:rPr>
              <w:t>ID</w:t>
            </w:r>
          </w:p>
        </w:tc>
        <w:tc>
          <w:tcPr>
            <w:tcW w:w="1433"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30</w:t>
            </w:r>
          </w:p>
        </w:tc>
        <w:tc>
          <w:tcPr>
            <w:tcW w:w="6517" w:type="dxa"/>
          </w:tcPr>
          <w:p w:rsidR="00E66B43" w:rsidRPr="000A0560" w:rsidRDefault="00E66B43" w:rsidP="000A0560">
            <w:pPr>
              <w:pStyle w:val="Tabletext"/>
              <w:jc w:val="left"/>
              <w:rPr>
                <w:sz w:val="20"/>
                <w:lang w:val="en-US"/>
              </w:rPr>
            </w:pPr>
            <w:r w:rsidRPr="000A0560">
              <w:rPr>
                <w:sz w:val="20"/>
                <w:lang w:val="en-US"/>
              </w:rPr>
              <w:t>MMSI number</w:t>
            </w:r>
            <w:ins w:id="524" w:author="Johnny Schultz" w:date="2017-09-22T07:02:00Z">
              <w:r w:rsidR="00087C22" w:rsidRPr="00FD2805">
                <w:rPr>
                  <w:sz w:val="20"/>
                  <w:lang w:val="en-US"/>
                </w:rPr>
                <w:t xml:space="preserve"> of source station of message</w:t>
              </w:r>
            </w:ins>
            <w:r w:rsidRPr="000A0560">
              <w:rPr>
                <w:sz w:val="20"/>
                <w:lang w:val="en-US"/>
              </w:rPr>
              <w:t>, (see Article 19 of the RR and Recommendation ITU</w:t>
            </w:r>
            <w:r w:rsidRPr="000A0560">
              <w:rPr>
                <w:sz w:val="20"/>
                <w:lang w:val="en-US"/>
              </w:rPr>
              <w:noBreakHyphen/>
              <w:t>R M.585)</w:t>
            </w:r>
          </w:p>
        </w:tc>
      </w:tr>
      <w:tr w:rsidR="00E66B43" w:rsidRPr="00927832" w:rsidTr="00ED1C22">
        <w:trPr>
          <w:cantSplit/>
          <w:jc w:val="center"/>
        </w:trPr>
        <w:tc>
          <w:tcPr>
            <w:tcW w:w="1683" w:type="dxa"/>
          </w:tcPr>
          <w:p w:rsidR="00E66B43" w:rsidRPr="00316C01" w:rsidRDefault="00E66B43" w:rsidP="000A0560">
            <w:pPr>
              <w:pStyle w:val="Tabletext"/>
              <w:jc w:val="left"/>
              <w:rPr>
                <w:sz w:val="20"/>
                <w:lang w:val="en-US"/>
              </w:rPr>
            </w:pPr>
            <w:r w:rsidRPr="00316C01">
              <w:rPr>
                <w:sz w:val="20"/>
                <w:lang w:val="en-US"/>
              </w:rPr>
              <w:t>Type of aids-to-navigation</w:t>
            </w:r>
          </w:p>
        </w:tc>
        <w:tc>
          <w:tcPr>
            <w:tcW w:w="1433"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5</w:t>
            </w:r>
          </w:p>
        </w:tc>
        <w:tc>
          <w:tcPr>
            <w:tcW w:w="6517" w:type="dxa"/>
          </w:tcPr>
          <w:p w:rsidR="00E66B43" w:rsidRPr="000A0560" w:rsidRDefault="00E66B43" w:rsidP="000A0560">
            <w:pPr>
              <w:pStyle w:val="Tabletext"/>
              <w:jc w:val="left"/>
              <w:rPr>
                <w:sz w:val="20"/>
                <w:lang w:val="en-US"/>
              </w:rPr>
            </w:pPr>
            <w:r w:rsidRPr="000A0560">
              <w:rPr>
                <w:sz w:val="20"/>
                <w:lang w:val="en-US"/>
              </w:rPr>
              <w:t>0 = not available = default; refer to appropriate definition set up by IALA; see Table 74</w:t>
            </w:r>
          </w:p>
        </w:tc>
      </w:tr>
      <w:tr w:rsidR="00E66B43" w:rsidRPr="00927832" w:rsidTr="00ED1C22">
        <w:trPr>
          <w:cantSplit/>
          <w:jc w:val="center"/>
        </w:trPr>
        <w:tc>
          <w:tcPr>
            <w:tcW w:w="1683" w:type="dxa"/>
          </w:tcPr>
          <w:p w:rsidR="00E66B43" w:rsidRPr="00316C01" w:rsidRDefault="00E66B43" w:rsidP="000A0560">
            <w:pPr>
              <w:pStyle w:val="Tabletext"/>
              <w:jc w:val="left"/>
              <w:rPr>
                <w:sz w:val="20"/>
                <w:lang w:val="en-US"/>
              </w:rPr>
            </w:pPr>
            <w:r w:rsidRPr="00316C01">
              <w:rPr>
                <w:sz w:val="20"/>
                <w:lang w:val="en-US"/>
              </w:rPr>
              <w:t>Name of Aids-to-Navigation</w:t>
            </w:r>
          </w:p>
        </w:tc>
        <w:tc>
          <w:tcPr>
            <w:tcW w:w="1433"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120</w:t>
            </w:r>
          </w:p>
        </w:tc>
        <w:tc>
          <w:tcPr>
            <w:tcW w:w="6517" w:type="dxa"/>
          </w:tcPr>
          <w:p w:rsidR="00E66B43" w:rsidRPr="000A0560" w:rsidRDefault="00E66B43" w:rsidP="000A0560">
            <w:pPr>
              <w:pStyle w:val="Tabletext"/>
              <w:jc w:val="left"/>
              <w:rPr>
                <w:sz w:val="20"/>
                <w:lang w:val="en-US"/>
              </w:rPr>
            </w:pPr>
            <w:r w:rsidRPr="000A0560">
              <w:rPr>
                <w:sz w:val="20"/>
                <w:lang w:val="en-US"/>
              </w:rPr>
              <w:t>Maximum 20 characters 6-bi</w:t>
            </w:r>
            <w:r w:rsidR="003007B9">
              <w:rPr>
                <w:sz w:val="20"/>
                <w:lang w:val="en-US"/>
              </w:rPr>
              <w:t>t ASCII, as defined in Table 47</w:t>
            </w:r>
            <w:r w:rsidRPr="000A0560">
              <w:rPr>
                <w:sz w:val="20"/>
                <w:lang w:val="en-US"/>
              </w:rPr>
              <w:br/>
            </w:r>
            <w:r w:rsidR="00621DA7" w:rsidRPr="00D43998">
              <w:rPr>
                <w:lang w:val="en-US"/>
              </w:rPr>
              <w:t>“</w:t>
            </w:r>
            <w:r w:rsidRPr="000A0560">
              <w:rPr>
                <w:sz w:val="20"/>
                <w:lang w:val="en-US"/>
              </w:rPr>
              <w:t>@@@@@@@@@@@@@@@@@@@@</w:t>
            </w:r>
            <w:r w:rsidR="00A518C2" w:rsidRPr="00D43998">
              <w:rPr>
                <w:lang w:val="en-US"/>
              </w:rPr>
              <w:t>”</w:t>
            </w:r>
            <w:r w:rsidRPr="000A0560">
              <w:rPr>
                <w:sz w:val="20"/>
                <w:lang w:val="en-US"/>
              </w:rPr>
              <w:t xml:space="preserve"> = not available = default.</w:t>
            </w:r>
          </w:p>
          <w:p w:rsidR="00E66B43" w:rsidRPr="000A0560" w:rsidRDefault="00E66B43" w:rsidP="000A0560">
            <w:pPr>
              <w:pStyle w:val="Tabletext"/>
              <w:jc w:val="left"/>
              <w:rPr>
                <w:sz w:val="20"/>
                <w:lang w:val="en-US"/>
              </w:rPr>
            </w:pPr>
            <w:r w:rsidRPr="000A0560">
              <w:rPr>
                <w:sz w:val="20"/>
                <w:lang w:val="en-US"/>
              </w:rPr>
              <w:t xml:space="preserve">The name of the AtoN may be extended by the parameter </w:t>
            </w:r>
            <w:r w:rsidR="00621DA7" w:rsidRPr="00D43998">
              <w:rPr>
                <w:lang w:val="en-US"/>
              </w:rPr>
              <w:t>“</w:t>
            </w:r>
            <w:r w:rsidRPr="000A0560">
              <w:rPr>
                <w:sz w:val="20"/>
                <w:lang w:val="en-US"/>
              </w:rPr>
              <w:t>Name of Aid-to-Navigation Extension</w:t>
            </w:r>
            <w:r w:rsidR="00A518C2" w:rsidRPr="00D43998">
              <w:rPr>
                <w:lang w:val="en-US"/>
              </w:rPr>
              <w:t>”</w:t>
            </w:r>
            <w:r w:rsidRPr="000A0560">
              <w:rPr>
                <w:sz w:val="20"/>
                <w:lang w:val="en-US"/>
              </w:rPr>
              <w:t xml:space="preserve"> below</w:t>
            </w:r>
          </w:p>
        </w:tc>
      </w:tr>
      <w:tr w:rsidR="00E66B43" w:rsidRPr="00927832" w:rsidTr="00ED1C22">
        <w:trPr>
          <w:cantSplit/>
          <w:jc w:val="center"/>
        </w:trPr>
        <w:tc>
          <w:tcPr>
            <w:tcW w:w="1683" w:type="dxa"/>
          </w:tcPr>
          <w:p w:rsidR="00E66B43" w:rsidRPr="000A0560" w:rsidRDefault="00E66B43" w:rsidP="000A0560">
            <w:pPr>
              <w:pStyle w:val="Tabletext"/>
              <w:jc w:val="left"/>
              <w:rPr>
                <w:sz w:val="20"/>
              </w:rPr>
            </w:pPr>
            <w:r w:rsidRPr="000A0560">
              <w:rPr>
                <w:sz w:val="20"/>
              </w:rPr>
              <w:t>Position accuracy</w:t>
            </w:r>
          </w:p>
        </w:tc>
        <w:tc>
          <w:tcPr>
            <w:tcW w:w="1433"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1</w:t>
            </w:r>
          </w:p>
        </w:tc>
        <w:tc>
          <w:tcPr>
            <w:tcW w:w="6517" w:type="dxa"/>
          </w:tcPr>
          <w:p w:rsidR="00E66B43" w:rsidRPr="000A0560" w:rsidRDefault="00E66B43" w:rsidP="000A0560">
            <w:pPr>
              <w:pStyle w:val="Tabletext"/>
              <w:jc w:val="left"/>
              <w:rPr>
                <w:sz w:val="20"/>
                <w:lang w:val="en-US"/>
              </w:rPr>
            </w:pPr>
            <w:r w:rsidRPr="000A0560">
              <w:rPr>
                <w:sz w:val="20"/>
                <w:lang w:val="en-US"/>
              </w:rPr>
              <w:t>1 = high (</w:t>
            </w:r>
            <w:r w:rsidRPr="000A0560">
              <w:rPr>
                <w:sz w:val="20"/>
              </w:rPr>
              <w:sym w:font="Symbol" w:char="F0A3"/>
            </w:r>
            <w:r w:rsidRPr="000A0560">
              <w:rPr>
                <w:sz w:val="20"/>
                <w:lang w:val="en-US"/>
              </w:rPr>
              <w:t xml:space="preserve">10 m) </w:t>
            </w:r>
            <w:r w:rsidRPr="000A0560">
              <w:rPr>
                <w:sz w:val="20"/>
                <w:lang w:val="en-US"/>
              </w:rPr>
              <w:br/>
              <w:t>0 = low (&gt;10 m)</w:t>
            </w:r>
            <w:r w:rsidRPr="000A0560">
              <w:rPr>
                <w:sz w:val="20"/>
                <w:lang w:val="en-US"/>
              </w:rPr>
              <w:br/>
              <w:t>0 = default</w:t>
            </w:r>
            <w:r w:rsidRPr="000A0560">
              <w:rPr>
                <w:sz w:val="20"/>
                <w:lang w:val="en-US"/>
              </w:rPr>
              <w:br/>
              <w:t>The PA flag should be determined in accordance with Table 50</w:t>
            </w:r>
          </w:p>
        </w:tc>
      </w:tr>
    </w:tbl>
    <w:p w:rsidR="000A0560" w:rsidRPr="000F4A0F" w:rsidRDefault="000A0560" w:rsidP="00ED1C22">
      <w:pPr>
        <w:pStyle w:val="TableNo"/>
      </w:pPr>
      <w:r w:rsidRPr="000F4A0F">
        <w:t>TABLE 73</w:t>
      </w:r>
      <w:r>
        <w:t xml:space="preserve"> (</w:t>
      </w:r>
      <w:r w:rsidR="00ED1C22">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3"/>
        <w:gridCol w:w="1436"/>
        <w:gridCol w:w="6514"/>
        <w:gridCol w:w="6"/>
      </w:tblGrid>
      <w:tr w:rsidR="000A0560" w:rsidRPr="000A0560" w:rsidTr="003007B9">
        <w:trPr>
          <w:cantSplit/>
          <w:jc w:val="center"/>
        </w:trPr>
        <w:tc>
          <w:tcPr>
            <w:tcW w:w="1683" w:type="dxa"/>
            <w:shd w:val="clear" w:color="auto" w:fill="FFFFFF"/>
            <w:vAlign w:val="center"/>
          </w:tcPr>
          <w:p w:rsidR="000A0560" w:rsidRPr="000A0560" w:rsidRDefault="000A0560" w:rsidP="00196D23">
            <w:pPr>
              <w:pStyle w:val="Tablehead"/>
              <w:rPr>
                <w:sz w:val="20"/>
              </w:rPr>
            </w:pPr>
            <w:r w:rsidRPr="000A0560">
              <w:rPr>
                <w:sz w:val="20"/>
              </w:rPr>
              <w:t>Parameter</w:t>
            </w:r>
          </w:p>
        </w:tc>
        <w:tc>
          <w:tcPr>
            <w:tcW w:w="1436" w:type="dxa"/>
            <w:shd w:val="clear" w:color="auto" w:fill="FFFFFF"/>
            <w:vAlign w:val="center"/>
          </w:tcPr>
          <w:p w:rsidR="000A0560" w:rsidRPr="000A0560" w:rsidRDefault="000A0560" w:rsidP="00DC5C58">
            <w:pPr>
              <w:pStyle w:val="Tablehead"/>
              <w:rPr>
                <w:sz w:val="20"/>
                <w:lang w:val="en-US"/>
              </w:rPr>
            </w:pPr>
            <w:r w:rsidRPr="000A0560">
              <w:rPr>
                <w:sz w:val="20"/>
                <w:lang w:val="en-US"/>
              </w:rPr>
              <w:t>Number of bits</w:t>
            </w:r>
          </w:p>
        </w:tc>
        <w:tc>
          <w:tcPr>
            <w:tcW w:w="6520" w:type="dxa"/>
            <w:gridSpan w:val="2"/>
            <w:shd w:val="clear" w:color="auto" w:fill="FFFFFF"/>
            <w:vAlign w:val="center"/>
          </w:tcPr>
          <w:p w:rsidR="000A0560" w:rsidRPr="000A0560" w:rsidRDefault="000A0560" w:rsidP="00196D23">
            <w:pPr>
              <w:pStyle w:val="Tablehead"/>
              <w:rPr>
                <w:sz w:val="20"/>
                <w:lang w:val="en-US"/>
              </w:rPr>
            </w:pPr>
            <w:r w:rsidRPr="000A0560">
              <w:rPr>
                <w:sz w:val="20"/>
                <w:lang w:val="en-US"/>
              </w:rPr>
              <w:t>Description</w:t>
            </w:r>
          </w:p>
        </w:tc>
      </w:tr>
      <w:tr w:rsidR="00E66B43" w:rsidRPr="00927832" w:rsidTr="003007B9">
        <w:trPr>
          <w:gridAfter w:val="1"/>
          <w:wAfter w:w="6" w:type="dxa"/>
          <w:cantSplit/>
          <w:jc w:val="center"/>
        </w:trPr>
        <w:tc>
          <w:tcPr>
            <w:tcW w:w="1683" w:type="dxa"/>
          </w:tcPr>
          <w:p w:rsidR="00E66B43" w:rsidRPr="000A0560" w:rsidRDefault="00E66B43" w:rsidP="000A0560">
            <w:pPr>
              <w:pStyle w:val="Tabletext"/>
              <w:jc w:val="left"/>
              <w:rPr>
                <w:sz w:val="20"/>
              </w:rPr>
            </w:pPr>
            <w:r w:rsidRPr="000A0560">
              <w:rPr>
                <w:sz w:val="20"/>
              </w:rPr>
              <w:t xml:space="preserve">Longitude </w:t>
            </w:r>
          </w:p>
        </w:tc>
        <w:tc>
          <w:tcPr>
            <w:tcW w:w="1436"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28</w:t>
            </w:r>
          </w:p>
        </w:tc>
        <w:tc>
          <w:tcPr>
            <w:tcW w:w="6514" w:type="dxa"/>
          </w:tcPr>
          <w:p w:rsidR="00E66B43" w:rsidRPr="000A0560" w:rsidRDefault="00E66B43" w:rsidP="000A0560">
            <w:pPr>
              <w:pStyle w:val="Tabletext"/>
              <w:jc w:val="left"/>
              <w:rPr>
                <w:sz w:val="20"/>
                <w:lang w:val="en-US"/>
              </w:rPr>
            </w:pPr>
            <w:r w:rsidRPr="000A0560">
              <w:rPr>
                <w:sz w:val="20"/>
                <w:lang w:val="en-US"/>
              </w:rPr>
              <w:t>Longitude in 1/10 000 min of position of an AtoN (</w:t>
            </w:r>
            <w:r w:rsidRPr="000A0560">
              <w:rPr>
                <w:sz w:val="20"/>
              </w:rPr>
              <w:sym w:font="Symbol" w:char="F0B1"/>
            </w:r>
            <w:r w:rsidRPr="000A0560">
              <w:rPr>
                <w:sz w:val="20"/>
                <w:lang w:val="en-US"/>
              </w:rPr>
              <w:t>180</w:t>
            </w:r>
            <w:r w:rsidR="007820A5" w:rsidRPr="000A0560">
              <w:rPr>
                <w:sz w:val="20"/>
                <w:lang w:val="en-US"/>
              </w:rPr>
              <w:t>°</w:t>
            </w:r>
            <w:r w:rsidRPr="000A0560">
              <w:rPr>
                <w:sz w:val="20"/>
                <w:lang w:val="en-US"/>
              </w:rPr>
              <w:t>, East = positive, West = negative</w:t>
            </w:r>
            <w:r w:rsidRPr="000A0560">
              <w:rPr>
                <w:sz w:val="20"/>
                <w:lang w:val="en-US"/>
              </w:rPr>
              <w:br/>
              <w:t>181 = (6791AC0</w:t>
            </w:r>
            <w:r w:rsidRPr="00C65A55">
              <w:rPr>
                <w:sz w:val="20"/>
                <w:vertAlign w:val="subscript"/>
                <w:lang w:val="en-US"/>
              </w:rPr>
              <w:t>h</w:t>
            </w:r>
            <w:r w:rsidRPr="000A0560">
              <w:rPr>
                <w:sz w:val="20"/>
                <w:lang w:val="en-US"/>
              </w:rPr>
              <w:t>) = not available = default)</w:t>
            </w:r>
          </w:p>
        </w:tc>
      </w:tr>
      <w:tr w:rsidR="00E66B43" w:rsidRPr="00927832" w:rsidTr="003007B9">
        <w:trPr>
          <w:gridAfter w:val="1"/>
          <w:wAfter w:w="6" w:type="dxa"/>
          <w:cantSplit/>
          <w:jc w:val="center"/>
        </w:trPr>
        <w:tc>
          <w:tcPr>
            <w:tcW w:w="1683" w:type="dxa"/>
          </w:tcPr>
          <w:p w:rsidR="00E66B43" w:rsidRPr="000A0560" w:rsidRDefault="00E66B43" w:rsidP="000A0560">
            <w:pPr>
              <w:pStyle w:val="Tabletext"/>
              <w:jc w:val="left"/>
              <w:rPr>
                <w:sz w:val="20"/>
              </w:rPr>
            </w:pPr>
            <w:r w:rsidRPr="000A0560">
              <w:rPr>
                <w:sz w:val="20"/>
              </w:rPr>
              <w:t>Latitude</w:t>
            </w:r>
          </w:p>
        </w:tc>
        <w:tc>
          <w:tcPr>
            <w:tcW w:w="1436"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27</w:t>
            </w:r>
          </w:p>
        </w:tc>
        <w:tc>
          <w:tcPr>
            <w:tcW w:w="6514" w:type="dxa"/>
          </w:tcPr>
          <w:p w:rsidR="00E66B43" w:rsidRPr="000A0560" w:rsidRDefault="00E66B43" w:rsidP="000A0560">
            <w:pPr>
              <w:pStyle w:val="Tabletext"/>
              <w:jc w:val="left"/>
              <w:rPr>
                <w:sz w:val="20"/>
                <w:lang w:val="en-US"/>
              </w:rPr>
            </w:pPr>
            <w:r w:rsidRPr="000A0560">
              <w:rPr>
                <w:sz w:val="20"/>
                <w:lang w:val="en-US"/>
              </w:rPr>
              <w:t>Latitude in 1/10 000 min of an AtoN (</w:t>
            </w:r>
            <w:r w:rsidRPr="000A0560">
              <w:rPr>
                <w:sz w:val="20"/>
              </w:rPr>
              <w:sym w:font="Symbol" w:char="F0B1"/>
            </w:r>
            <w:r w:rsidRPr="000A0560">
              <w:rPr>
                <w:sz w:val="20"/>
                <w:lang w:val="en-US"/>
              </w:rPr>
              <w:t>90</w:t>
            </w:r>
            <w:r w:rsidR="007820A5" w:rsidRPr="000A0560">
              <w:rPr>
                <w:sz w:val="20"/>
                <w:lang w:val="en-US"/>
              </w:rPr>
              <w:t>°</w:t>
            </w:r>
            <w:r w:rsidRPr="000A0560">
              <w:rPr>
                <w:sz w:val="20"/>
                <w:lang w:val="en-US"/>
              </w:rPr>
              <w:t>, North = positive, South = negative</w:t>
            </w:r>
            <w:r w:rsidRPr="000A0560">
              <w:rPr>
                <w:sz w:val="20"/>
                <w:lang w:val="en-US"/>
              </w:rPr>
              <w:br/>
              <w:t>91 = (3412140</w:t>
            </w:r>
            <w:r w:rsidRPr="00C65A55">
              <w:rPr>
                <w:sz w:val="20"/>
                <w:vertAlign w:val="subscript"/>
                <w:lang w:val="en-US"/>
              </w:rPr>
              <w:t>h</w:t>
            </w:r>
            <w:r w:rsidRPr="000A0560">
              <w:rPr>
                <w:sz w:val="20"/>
                <w:lang w:val="en-US"/>
              </w:rPr>
              <w:t>) = not available = default)</w:t>
            </w:r>
          </w:p>
        </w:tc>
      </w:tr>
      <w:tr w:rsidR="00E66B43" w:rsidRPr="00927832" w:rsidTr="003007B9">
        <w:trPr>
          <w:gridAfter w:val="1"/>
          <w:wAfter w:w="6" w:type="dxa"/>
          <w:cantSplit/>
          <w:jc w:val="center"/>
        </w:trPr>
        <w:tc>
          <w:tcPr>
            <w:tcW w:w="1683" w:type="dxa"/>
          </w:tcPr>
          <w:p w:rsidR="00E66B43" w:rsidRPr="000A0560" w:rsidRDefault="00E66B43" w:rsidP="000A0560">
            <w:pPr>
              <w:pStyle w:val="Tabletext"/>
              <w:jc w:val="left"/>
              <w:rPr>
                <w:sz w:val="20"/>
              </w:rPr>
            </w:pPr>
            <w:r w:rsidRPr="000A0560">
              <w:rPr>
                <w:sz w:val="20"/>
              </w:rPr>
              <w:t>Dimension/</w:t>
            </w:r>
            <w:r w:rsidRPr="000A0560">
              <w:rPr>
                <w:sz w:val="20"/>
              </w:rPr>
              <w:br/>
              <w:t>reference for position</w:t>
            </w:r>
          </w:p>
        </w:tc>
        <w:tc>
          <w:tcPr>
            <w:tcW w:w="1436"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30</w:t>
            </w:r>
          </w:p>
        </w:tc>
        <w:tc>
          <w:tcPr>
            <w:tcW w:w="6514" w:type="dxa"/>
          </w:tcPr>
          <w:p w:rsidR="00E66B43" w:rsidRPr="000A0560" w:rsidRDefault="00E66B43" w:rsidP="008A57A9">
            <w:pPr>
              <w:pStyle w:val="Tabletext"/>
              <w:jc w:val="left"/>
              <w:rPr>
                <w:sz w:val="20"/>
                <w:lang w:val="en-US"/>
              </w:rPr>
            </w:pPr>
            <w:r w:rsidRPr="000A0560">
              <w:rPr>
                <w:sz w:val="20"/>
                <w:lang w:val="en-US"/>
              </w:rPr>
              <w:t xml:space="preserve">Reference point for reported position; also indicates the dimension of an AtoN (m) (see Fig. </w:t>
            </w:r>
            <w:r w:rsidR="0092745E" w:rsidRPr="000A0560">
              <w:rPr>
                <w:sz w:val="20"/>
                <w:lang w:val="en-US"/>
              </w:rPr>
              <w:t>4</w:t>
            </w:r>
            <w:r w:rsidR="0092745E">
              <w:rPr>
                <w:sz w:val="20"/>
                <w:lang w:val="en-US"/>
              </w:rPr>
              <w:t>1</w:t>
            </w:r>
            <w:r w:rsidR="0092745E">
              <w:rPr>
                <w:i/>
                <w:iCs/>
                <w:sz w:val="20"/>
                <w:lang w:val="en-US"/>
              </w:rPr>
              <w:t>bis</w:t>
            </w:r>
            <w:r w:rsidR="0092745E" w:rsidRPr="000A0560">
              <w:rPr>
                <w:sz w:val="20"/>
                <w:lang w:val="en-US"/>
              </w:rPr>
              <w:t xml:space="preserve"> </w:t>
            </w:r>
            <w:r w:rsidRPr="000A0560">
              <w:rPr>
                <w:sz w:val="20"/>
                <w:lang w:val="en-US"/>
              </w:rPr>
              <w:t>and § 4.1), if relevant</w:t>
            </w:r>
            <w:r w:rsidRPr="00B16367">
              <w:rPr>
                <w:sz w:val="20"/>
                <w:vertAlign w:val="superscript"/>
                <w:lang w:val="en-US"/>
              </w:rPr>
              <w:t>(1)</w:t>
            </w:r>
          </w:p>
        </w:tc>
      </w:tr>
      <w:tr w:rsidR="00E66B43" w:rsidRPr="00927832" w:rsidTr="003007B9">
        <w:trPr>
          <w:gridAfter w:val="1"/>
          <w:wAfter w:w="6" w:type="dxa"/>
          <w:cantSplit/>
          <w:jc w:val="center"/>
        </w:trPr>
        <w:tc>
          <w:tcPr>
            <w:tcW w:w="1683" w:type="dxa"/>
          </w:tcPr>
          <w:p w:rsidR="00E66B43" w:rsidRPr="00316C01" w:rsidRDefault="00E66B43" w:rsidP="000A0560">
            <w:pPr>
              <w:pStyle w:val="Tabletext"/>
              <w:jc w:val="left"/>
              <w:rPr>
                <w:sz w:val="20"/>
                <w:lang w:val="en-US"/>
              </w:rPr>
            </w:pPr>
            <w:r w:rsidRPr="00316C01">
              <w:rPr>
                <w:sz w:val="20"/>
                <w:lang w:val="en-US"/>
              </w:rPr>
              <w:t>Type of electronic position fixing device</w:t>
            </w:r>
          </w:p>
        </w:tc>
        <w:tc>
          <w:tcPr>
            <w:tcW w:w="1436"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4</w:t>
            </w:r>
          </w:p>
        </w:tc>
        <w:tc>
          <w:tcPr>
            <w:tcW w:w="6514" w:type="dxa"/>
          </w:tcPr>
          <w:p w:rsidR="00E66B43" w:rsidRPr="000A0560" w:rsidRDefault="00E66B43" w:rsidP="000A0560">
            <w:pPr>
              <w:pStyle w:val="Tabletext"/>
              <w:jc w:val="left"/>
              <w:rPr>
                <w:sz w:val="20"/>
                <w:lang w:val="en-US"/>
              </w:rPr>
            </w:pPr>
            <w:r w:rsidRPr="000A0560">
              <w:rPr>
                <w:sz w:val="20"/>
                <w:lang w:val="en-US"/>
              </w:rPr>
              <w:t>0 = Undefined (default)</w:t>
            </w:r>
            <w:r w:rsidRPr="000A0560">
              <w:rPr>
                <w:sz w:val="20"/>
                <w:lang w:val="en-US"/>
              </w:rPr>
              <w:br/>
              <w:t>1 = GPS</w:t>
            </w:r>
            <w:r w:rsidRPr="000A0560">
              <w:rPr>
                <w:sz w:val="20"/>
                <w:lang w:val="en-US"/>
              </w:rPr>
              <w:br/>
              <w:t>2 = GLONASS</w:t>
            </w:r>
            <w:r w:rsidRPr="000A0560">
              <w:rPr>
                <w:sz w:val="20"/>
                <w:lang w:val="en-US"/>
              </w:rPr>
              <w:br/>
              <w:t>3 = Combined GPS/GLONASS</w:t>
            </w:r>
            <w:r w:rsidRPr="000A0560">
              <w:rPr>
                <w:sz w:val="20"/>
                <w:lang w:val="en-US"/>
              </w:rPr>
              <w:br/>
              <w:t>4 = Loran-C</w:t>
            </w:r>
            <w:r w:rsidRPr="000A0560">
              <w:rPr>
                <w:sz w:val="20"/>
                <w:lang w:val="en-US"/>
              </w:rPr>
              <w:br/>
              <w:t>5 = Chayka</w:t>
            </w:r>
            <w:r w:rsidRPr="000A0560">
              <w:rPr>
                <w:sz w:val="20"/>
                <w:lang w:val="en-US"/>
              </w:rPr>
              <w:br/>
              <w:t xml:space="preserve">6 = Integrated Navigation System </w:t>
            </w:r>
            <w:r w:rsidRPr="000A0560">
              <w:rPr>
                <w:sz w:val="20"/>
                <w:lang w:val="en-US"/>
              </w:rPr>
              <w:br/>
              <w:t>7 = surveyed. For fixed AtoN and virtual AtoN, the charted position should be used. The accurate position enhances its function as a radar reference target</w:t>
            </w:r>
            <w:r w:rsidRPr="000A0560">
              <w:rPr>
                <w:sz w:val="20"/>
                <w:lang w:val="en-US"/>
              </w:rPr>
              <w:br/>
              <w:t>8 = Galileo</w:t>
            </w:r>
            <w:r w:rsidRPr="000A0560">
              <w:rPr>
                <w:sz w:val="20"/>
                <w:lang w:val="en-US"/>
              </w:rPr>
              <w:br/>
              <w:t>9-14 = not used</w:t>
            </w:r>
            <w:r w:rsidRPr="000A0560">
              <w:rPr>
                <w:sz w:val="20"/>
                <w:lang w:val="en-US"/>
              </w:rPr>
              <w:br/>
              <w:t>15 = internal GNSS</w:t>
            </w:r>
          </w:p>
        </w:tc>
      </w:tr>
      <w:tr w:rsidR="00E66B43" w:rsidRPr="00927832" w:rsidTr="003007B9">
        <w:trPr>
          <w:gridAfter w:val="1"/>
          <w:wAfter w:w="6" w:type="dxa"/>
          <w:cantSplit/>
          <w:jc w:val="center"/>
        </w:trPr>
        <w:tc>
          <w:tcPr>
            <w:tcW w:w="1683" w:type="dxa"/>
          </w:tcPr>
          <w:p w:rsidR="00E66B43" w:rsidRPr="000A0560" w:rsidRDefault="00E66B43" w:rsidP="000A0560">
            <w:pPr>
              <w:pStyle w:val="Tabletext"/>
              <w:jc w:val="left"/>
              <w:rPr>
                <w:sz w:val="20"/>
              </w:rPr>
            </w:pPr>
            <w:r w:rsidRPr="000A0560">
              <w:rPr>
                <w:sz w:val="20"/>
              </w:rPr>
              <w:t>Time stamp</w:t>
            </w:r>
          </w:p>
        </w:tc>
        <w:tc>
          <w:tcPr>
            <w:tcW w:w="1436"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6</w:t>
            </w:r>
          </w:p>
        </w:tc>
        <w:tc>
          <w:tcPr>
            <w:tcW w:w="6514" w:type="dxa"/>
          </w:tcPr>
          <w:p w:rsidR="00E66B43" w:rsidRPr="000A0560" w:rsidRDefault="00E66B43" w:rsidP="000A0560">
            <w:pPr>
              <w:pStyle w:val="Tabletext"/>
              <w:jc w:val="left"/>
              <w:rPr>
                <w:sz w:val="20"/>
                <w:lang w:val="en-US"/>
              </w:rPr>
            </w:pPr>
            <w:r w:rsidRPr="000A0560">
              <w:rPr>
                <w:sz w:val="20"/>
                <w:lang w:val="en-US"/>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E66B43" w:rsidRPr="00927832" w:rsidTr="003007B9">
        <w:trPr>
          <w:gridAfter w:val="1"/>
          <w:wAfter w:w="6" w:type="dxa"/>
          <w:cantSplit/>
          <w:jc w:val="center"/>
        </w:trPr>
        <w:tc>
          <w:tcPr>
            <w:tcW w:w="1683" w:type="dxa"/>
          </w:tcPr>
          <w:p w:rsidR="00E66B43" w:rsidRPr="000A0560" w:rsidRDefault="00E66B43" w:rsidP="000A0560">
            <w:pPr>
              <w:pStyle w:val="Tabletext"/>
              <w:jc w:val="left"/>
              <w:rPr>
                <w:sz w:val="20"/>
              </w:rPr>
            </w:pPr>
            <w:r w:rsidRPr="000A0560">
              <w:rPr>
                <w:sz w:val="20"/>
              </w:rPr>
              <w:t>Off-position indicator</w:t>
            </w:r>
          </w:p>
        </w:tc>
        <w:tc>
          <w:tcPr>
            <w:tcW w:w="1436"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1</w:t>
            </w:r>
          </w:p>
        </w:tc>
        <w:tc>
          <w:tcPr>
            <w:tcW w:w="6514" w:type="dxa"/>
          </w:tcPr>
          <w:p w:rsidR="00E66B43" w:rsidRPr="000A0560" w:rsidRDefault="00E66B43" w:rsidP="000A0560">
            <w:pPr>
              <w:pStyle w:val="Tabletext"/>
              <w:jc w:val="left"/>
              <w:rPr>
                <w:sz w:val="20"/>
                <w:lang w:val="en-US"/>
              </w:rPr>
            </w:pPr>
            <w:r w:rsidRPr="000A0560">
              <w:rPr>
                <w:sz w:val="20"/>
                <w:lang w:val="en-US"/>
              </w:rPr>
              <w:t>For floating AtoN, only: 0 = on position; 1 =</w:t>
            </w:r>
            <w:r w:rsidRPr="000A0560">
              <w:rPr>
                <w:rFonts w:ascii="Symbol" w:hAnsi="Symbol"/>
                <w:sz w:val="20"/>
              </w:rPr>
              <w:t></w:t>
            </w:r>
            <w:r w:rsidRPr="000A0560">
              <w:rPr>
                <w:sz w:val="20"/>
                <w:lang w:val="en-US"/>
              </w:rPr>
              <w:t xml:space="preserve"> off position.</w:t>
            </w:r>
          </w:p>
          <w:p w:rsidR="00E66B43" w:rsidRPr="000A0560" w:rsidRDefault="00E66B43" w:rsidP="00B16367">
            <w:pPr>
              <w:pStyle w:val="Tabletext"/>
              <w:jc w:val="left"/>
              <w:rPr>
                <w:sz w:val="20"/>
                <w:lang w:val="en-US"/>
              </w:rPr>
            </w:pPr>
            <w:r w:rsidRPr="000A0560">
              <w:rPr>
                <w:sz w:val="20"/>
                <w:lang w:val="en-US"/>
              </w:rPr>
              <w:t>NOTE 1 – This flag should only be considered valid by receiving station, if</w:t>
            </w:r>
            <w:r w:rsidR="00B16367">
              <w:rPr>
                <w:sz w:val="20"/>
                <w:lang w:val="en-US"/>
              </w:rPr>
              <w:t> </w:t>
            </w:r>
            <w:r w:rsidRPr="000A0560">
              <w:rPr>
                <w:sz w:val="20"/>
                <w:lang w:val="en-US"/>
              </w:rPr>
              <w:t>the AtoN is a floating aid, and if time stamp is equal to or below 59. For</w:t>
            </w:r>
            <w:r w:rsidR="00B16367">
              <w:rPr>
                <w:sz w:val="20"/>
                <w:lang w:val="en-US"/>
              </w:rPr>
              <w:t> </w:t>
            </w:r>
            <w:r w:rsidRPr="000A0560">
              <w:rPr>
                <w:sz w:val="20"/>
                <w:lang w:val="en-US"/>
              </w:rPr>
              <w:t>floating AtoN the guard zone parameters should be set on installation</w:t>
            </w:r>
          </w:p>
        </w:tc>
      </w:tr>
      <w:tr w:rsidR="00E66B43" w:rsidRPr="000A0560" w:rsidTr="003007B9">
        <w:trPr>
          <w:gridAfter w:val="1"/>
          <w:wAfter w:w="6" w:type="dxa"/>
          <w:cantSplit/>
          <w:jc w:val="center"/>
        </w:trPr>
        <w:tc>
          <w:tcPr>
            <w:tcW w:w="1683" w:type="dxa"/>
          </w:tcPr>
          <w:p w:rsidR="00E66B43" w:rsidRPr="000A0560" w:rsidRDefault="00E66B43" w:rsidP="000A0560">
            <w:pPr>
              <w:pStyle w:val="Tabletext"/>
              <w:jc w:val="left"/>
              <w:rPr>
                <w:sz w:val="20"/>
              </w:rPr>
            </w:pPr>
            <w:r w:rsidRPr="000A0560">
              <w:rPr>
                <w:sz w:val="20"/>
              </w:rPr>
              <w:t>AtoN status</w:t>
            </w:r>
          </w:p>
        </w:tc>
        <w:tc>
          <w:tcPr>
            <w:tcW w:w="1436"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8</w:t>
            </w:r>
          </w:p>
        </w:tc>
        <w:tc>
          <w:tcPr>
            <w:tcW w:w="6514" w:type="dxa"/>
          </w:tcPr>
          <w:p w:rsidR="00E66B43" w:rsidRPr="000A0560" w:rsidRDefault="00E66B43" w:rsidP="000A0560">
            <w:pPr>
              <w:pStyle w:val="Tabletext"/>
              <w:jc w:val="left"/>
              <w:rPr>
                <w:sz w:val="20"/>
                <w:lang w:val="en-US"/>
              </w:rPr>
            </w:pPr>
            <w:r w:rsidRPr="000A0560">
              <w:rPr>
                <w:sz w:val="20"/>
                <w:lang w:val="en-US"/>
              </w:rPr>
              <w:t>Reserved for the indication of the AtoN status</w:t>
            </w:r>
          </w:p>
          <w:p w:rsidR="00E66B43" w:rsidRPr="000A0560" w:rsidRDefault="00E66B43" w:rsidP="000A0560">
            <w:pPr>
              <w:pStyle w:val="Tabletext"/>
              <w:jc w:val="left"/>
              <w:rPr>
                <w:sz w:val="20"/>
              </w:rPr>
            </w:pPr>
            <w:r w:rsidRPr="000A0560">
              <w:rPr>
                <w:sz w:val="20"/>
              </w:rPr>
              <w:t>00000000 = default</w:t>
            </w:r>
          </w:p>
        </w:tc>
      </w:tr>
      <w:tr w:rsidR="00E66B43" w:rsidRPr="00927832" w:rsidTr="003007B9">
        <w:trPr>
          <w:gridAfter w:val="1"/>
          <w:wAfter w:w="6" w:type="dxa"/>
          <w:cantSplit/>
          <w:jc w:val="center"/>
        </w:trPr>
        <w:tc>
          <w:tcPr>
            <w:tcW w:w="1683" w:type="dxa"/>
          </w:tcPr>
          <w:p w:rsidR="00E66B43" w:rsidRPr="000A0560" w:rsidRDefault="00E66B43" w:rsidP="000A0560">
            <w:pPr>
              <w:pStyle w:val="Tabletext"/>
              <w:jc w:val="left"/>
              <w:rPr>
                <w:sz w:val="20"/>
              </w:rPr>
            </w:pPr>
            <w:r w:rsidRPr="000A0560">
              <w:rPr>
                <w:sz w:val="20"/>
              </w:rPr>
              <w:t>RAIM-flag</w:t>
            </w:r>
          </w:p>
        </w:tc>
        <w:tc>
          <w:tcPr>
            <w:tcW w:w="1436"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1</w:t>
            </w:r>
          </w:p>
        </w:tc>
        <w:tc>
          <w:tcPr>
            <w:tcW w:w="6514" w:type="dxa"/>
          </w:tcPr>
          <w:p w:rsidR="00E66B43" w:rsidRPr="000A0560" w:rsidRDefault="00E66B43" w:rsidP="000A0560">
            <w:pPr>
              <w:pStyle w:val="Tabletext"/>
              <w:jc w:val="left"/>
              <w:rPr>
                <w:sz w:val="20"/>
                <w:lang w:val="en-US"/>
              </w:rPr>
            </w:pPr>
            <w:r w:rsidRPr="000A0560">
              <w:rPr>
                <w:sz w:val="20"/>
                <w:lang w:val="en-US"/>
              </w:rPr>
              <w:t xml:space="preserve">RAIM (Receiver autonomous integrity monitoring) flag of electronic position fixing device; 0 = RAIM not in use </w:t>
            </w:r>
            <w:r w:rsidR="00F562D5">
              <w:rPr>
                <w:sz w:val="20"/>
                <w:lang w:val="en-US"/>
              </w:rPr>
              <w:t xml:space="preserve">= default; 1 = RAIM in use see </w:t>
            </w:r>
            <w:r w:rsidRPr="000A0560">
              <w:rPr>
                <w:sz w:val="20"/>
                <w:lang w:val="en-US"/>
              </w:rPr>
              <w:t>Table 50</w:t>
            </w:r>
          </w:p>
        </w:tc>
      </w:tr>
      <w:tr w:rsidR="00E66B43" w:rsidRPr="00927832" w:rsidTr="003007B9">
        <w:trPr>
          <w:gridAfter w:val="1"/>
          <w:wAfter w:w="6" w:type="dxa"/>
          <w:cantSplit/>
          <w:jc w:val="center"/>
        </w:trPr>
        <w:tc>
          <w:tcPr>
            <w:tcW w:w="1683" w:type="dxa"/>
          </w:tcPr>
          <w:p w:rsidR="00E66B43" w:rsidRPr="000A0560" w:rsidRDefault="00E66B43" w:rsidP="000A0560">
            <w:pPr>
              <w:pStyle w:val="Tabletext"/>
              <w:jc w:val="left"/>
              <w:rPr>
                <w:sz w:val="20"/>
              </w:rPr>
            </w:pPr>
            <w:r w:rsidRPr="000A0560">
              <w:rPr>
                <w:sz w:val="20"/>
              </w:rPr>
              <w:t xml:space="preserve">Virtual </w:t>
            </w:r>
            <w:r w:rsidRPr="000A0560">
              <w:rPr>
                <w:sz w:val="20"/>
              </w:rPr>
              <w:br/>
              <w:t>AtoN flag</w:t>
            </w:r>
          </w:p>
        </w:tc>
        <w:tc>
          <w:tcPr>
            <w:tcW w:w="1436"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1</w:t>
            </w:r>
          </w:p>
        </w:tc>
        <w:tc>
          <w:tcPr>
            <w:tcW w:w="6514" w:type="dxa"/>
          </w:tcPr>
          <w:p w:rsidR="00E66B43" w:rsidRPr="000A0560" w:rsidRDefault="00E66B43" w:rsidP="000A0560">
            <w:pPr>
              <w:pStyle w:val="Tabletext"/>
              <w:jc w:val="left"/>
              <w:rPr>
                <w:sz w:val="20"/>
                <w:lang w:val="en-US"/>
              </w:rPr>
            </w:pPr>
            <w:r w:rsidRPr="000A0560">
              <w:rPr>
                <w:sz w:val="20"/>
                <w:lang w:val="en-US"/>
              </w:rPr>
              <w:t>0 = default = real AtoN at indicated position; 1 = virtual AtoN, does not physically exist</w:t>
            </w:r>
            <w:r w:rsidRPr="00B16367">
              <w:rPr>
                <w:sz w:val="20"/>
                <w:vertAlign w:val="superscript"/>
                <w:lang w:val="en-US"/>
              </w:rPr>
              <w:t>(2)</w:t>
            </w:r>
            <w:r w:rsidRPr="000A0560">
              <w:rPr>
                <w:sz w:val="20"/>
                <w:lang w:val="en-US"/>
              </w:rPr>
              <w:t>.</w:t>
            </w:r>
          </w:p>
        </w:tc>
      </w:tr>
      <w:tr w:rsidR="00E66B43" w:rsidRPr="00927832" w:rsidTr="003007B9">
        <w:trPr>
          <w:gridAfter w:val="1"/>
          <w:wAfter w:w="6" w:type="dxa"/>
          <w:cantSplit/>
          <w:jc w:val="center"/>
        </w:trPr>
        <w:tc>
          <w:tcPr>
            <w:tcW w:w="1683" w:type="dxa"/>
          </w:tcPr>
          <w:p w:rsidR="00E66B43" w:rsidRPr="000A0560" w:rsidRDefault="00E66B43" w:rsidP="000A0560">
            <w:pPr>
              <w:pStyle w:val="Tabletext"/>
              <w:jc w:val="left"/>
              <w:rPr>
                <w:sz w:val="20"/>
              </w:rPr>
            </w:pPr>
            <w:r w:rsidRPr="000A0560">
              <w:rPr>
                <w:sz w:val="20"/>
              </w:rPr>
              <w:t>Assigned mode flag</w:t>
            </w:r>
          </w:p>
        </w:tc>
        <w:tc>
          <w:tcPr>
            <w:tcW w:w="1436"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1</w:t>
            </w:r>
          </w:p>
        </w:tc>
        <w:tc>
          <w:tcPr>
            <w:tcW w:w="6514" w:type="dxa"/>
          </w:tcPr>
          <w:p w:rsidR="00E66B43" w:rsidRPr="000A0560" w:rsidRDefault="00E66B43" w:rsidP="000A0560">
            <w:pPr>
              <w:pStyle w:val="Tabletext"/>
              <w:jc w:val="left"/>
              <w:rPr>
                <w:sz w:val="20"/>
                <w:lang w:val="en-US"/>
              </w:rPr>
            </w:pPr>
            <w:r w:rsidRPr="000A0560">
              <w:rPr>
                <w:sz w:val="20"/>
                <w:lang w:val="en-US"/>
              </w:rPr>
              <w:t>0 = Station operating in autonomous and continuous mode = default</w:t>
            </w:r>
            <w:r w:rsidRPr="000A0560">
              <w:rPr>
                <w:sz w:val="20"/>
                <w:lang w:val="en-US"/>
              </w:rPr>
              <w:br/>
              <w:t>1 = Station operating in assigned mode</w:t>
            </w:r>
          </w:p>
        </w:tc>
      </w:tr>
      <w:tr w:rsidR="00E66B43" w:rsidRPr="000A0560" w:rsidTr="003007B9">
        <w:trPr>
          <w:gridAfter w:val="1"/>
          <w:wAfter w:w="6" w:type="dxa"/>
          <w:cantSplit/>
          <w:jc w:val="center"/>
        </w:trPr>
        <w:tc>
          <w:tcPr>
            <w:tcW w:w="1683" w:type="dxa"/>
          </w:tcPr>
          <w:p w:rsidR="00E66B43" w:rsidRPr="000A0560" w:rsidRDefault="00E66B43" w:rsidP="000A0560">
            <w:pPr>
              <w:pStyle w:val="Tabletext"/>
              <w:jc w:val="left"/>
              <w:rPr>
                <w:sz w:val="20"/>
              </w:rPr>
            </w:pPr>
            <w:r w:rsidRPr="000A0560">
              <w:rPr>
                <w:sz w:val="20"/>
              </w:rPr>
              <w:t>Spare</w:t>
            </w:r>
          </w:p>
        </w:tc>
        <w:tc>
          <w:tcPr>
            <w:tcW w:w="1436" w:type="dxa"/>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1</w:t>
            </w:r>
          </w:p>
        </w:tc>
        <w:tc>
          <w:tcPr>
            <w:tcW w:w="6514" w:type="dxa"/>
          </w:tcPr>
          <w:p w:rsidR="00E66B43" w:rsidRPr="000A0560" w:rsidRDefault="00E66B43" w:rsidP="000A0560">
            <w:pPr>
              <w:pStyle w:val="Tabletext"/>
              <w:jc w:val="left"/>
              <w:rPr>
                <w:sz w:val="20"/>
              </w:rPr>
            </w:pPr>
            <w:r w:rsidRPr="000A0560">
              <w:rPr>
                <w:sz w:val="20"/>
                <w:lang w:val="en-US"/>
              </w:rPr>
              <w:t xml:space="preserve">Spare. Not used. Should be set to zero. </w:t>
            </w:r>
            <w:r w:rsidRPr="000A0560">
              <w:rPr>
                <w:sz w:val="20"/>
              </w:rPr>
              <w:t>Reserved for future use</w:t>
            </w:r>
          </w:p>
        </w:tc>
      </w:tr>
      <w:tr w:rsidR="00E66B43" w:rsidRPr="00927832" w:rsidTr="003007B9">
        <w:trPr>
          <w:gridAfter w:val="1"/>
          <w:wAfter w:w="6" w:type="dxa"/>
          <w:cantSplit/>
          <w:jc w:val="center"/>
        </w:trPr>
        <w:tc>
          <w:tcPr>
            <w:tcW w:w="1683" w:type="dxa"/>
          </w:tcPr>
          <w:p w:rsidR="00E66B43" w:rsidRPr="00316C01" w:rsidRDefault="00E66B43" w:rsidP="000A0560">
            <w:pPr>
              <w:pStyle w:val="Tabletext"/>
              <w:jc w:val="left"/>
              <w:rPr>
                <w:sz w:val="20"/>
                <w:lang w:val="en-US"/>
              </w:rPr>
            </w:pPr>
            <w:r w:rsidRPr="00316C01">
              <w:rPr>
                <w:sz w:val="20"/>
                <w:lang w:val="en-US"/>
              </w:rPr>
              <w:t>Name of Aid-to-Navigation Extension</w:t>
            </w:r>
          </w:p>
        </w:tc>
        <w:tc>
          <w:tcPr>
            <w:tcW w:w="1436" w:type="dxa"/>
          </w:tcPr>
          <w:p w:rsidR="00E66B43" w:rsidRPr="000A0560" w:rsidRDefault="00E66B43" w:rsidP="00244A65">
            <w:pPr>
              <w:pStyle w:val="Tabletext"/>
              <w:keepLines/>
              <w:tabs>
                <w:tab w:val="clear" w:pos="284"/>
                <w:tab w:val="clear" w:pos="567"/>
                <w:tab w:val="left" w:leader="dot" w:pos="7938"/>
                <w:tab w:val="center" w:pos="9526"/>
              </w:tabs>
              <w:ind w:left="39" w:hanging="28"/>
              <w:jc w:val="center"/>
              <w:rPr>
                <w:sz w:val="20"/>
              </w:rPr>
            </w:pPr>
            <w:r w:rsidRPr="000A0560">
              <w:rPr>
                <w:sz w:val="20"/>
              </w:rPr>
              <w:t>0, 6, 12, 18, 24, 30, 36, ... 84</w:t>
            </w:r>
          </w:p>
        </w:tc>
        <w:tc>
          <w:tcPr>
            <w:tcW w:w="6514" w:type="dxa"/>
          </w:tcPr>
          <w:p w:rsidR="00E66B43" w:rsidRPr="000A0560" w:rsidRDefault="00E66B43" w:rsidP="000A0560">
            <w:pPr>
              <w:pStyle w:val="Tabletext"/>
              <w:jc w:val="left"/>
              <w:rPr>
                <w:sz w:val="20"/>
                <w:lang w:val="en-US"/>
              </w:rPr>
            </w:pPr>
            <w:r w:rsidRPr="000A0560">
              <w:rPr>
                <w:sz w:val="20"/>
                <w:lang w:val="en-US"/>
              </w:rPr>
              <w:t xml:space="preserve">This parameter of up to 14 additional 6-bit-ASCII characters for a </w:t>
            </w:r>
            <w:r w:rsidRPr="000A0560">
              <w:rPr>
                <w:sz w:val="20"/>
                <w:lang w:val="en-US"/>
              </w:rPr>
              <w:br/>
              <w:t xml:space="preserve">2-slot message may be combined with the parameter </w:t>
            </w:r>
            <w:r w:rsidR="00621DA7" w:rsidRPr="00D43998">
              <w:rPr>
                <w:lang w:val="en-US"/>
              </w:rPr>
              <w:t>“</w:t>
            </w:r>
            <w:r w:rsidRPr="000A0560">
              <w:rPr>
                <w:sz w:val="20"/>
                <w:lang w:val="en-US"/>
              </w:rPr>
              <w:t>Name of Aid-to-Navigation</w:t>
            </w:r>
            <w:r w:rsidR="00A518C2" w:rsidRPr="00D43998">
              <w:rPr>
                <w:lang w:val="en-US"/>
              </w:rPr>
              <w:t>”</w:t>
            </w:r>
            <w:r w:rsidRPr="000A0560">
              <w:rPr>
                <w:sz w:val="20"/>
                <w:lang w:val="en-US"/>
              </w:rPr>
              <w:t xml:space="preserve"> at the end of that parameter, when more than 20 characters are needed for the name of the AtoN. This parameter should be omitted when no more than 20 characters for the name of the A-to-N are needed in total. Only the required number of characters should be transmitted, i.e. no @-character should be used</w:t>
            </w:r>
          </w:p>
        </w:tc>
      </w:tr>
      <w:tr w:rsidR="00E66B43" w:rsidRPr="00927832" w:rsidTr="003007B9">
        <w:trPr>
          <w:gridAfter w:val="1"/>
          <w:wAfter w:w="6" w:type="dxa"/>
          <w:cantSplit/>
          <w:jc w:val="center"/>
        </w:trPr>
        <w:tc>
          <w:tcPr>
            <w:tcW w:w="1683" w:type="dxa"/>
            <w:vAlign w:val="center"/>
          </w:tcPr>
          <w:p w:rsidR="00E66B43" w:rsidRPr="000A0560" w:rsidRDefault="00E66B43" w:rsidP="000A0560">
            <w:pPr>
              <w:pStyle w:val="Tabletext"/>
              <w:jc w:val="left"/>
              <w:rPr>
                <w:sz w:val="20"/>
              </w:rPr>
            </w:pPr>
            <w:r w:rsidRPr="000A0560">
              <w:rPr>
                <w:sz w:val="20"/>
              </w:rPr>
              <w:t>Spare</w:t>
            </w:r>
          </w:p>
        </w:tc>
        <w:tc>
          <w:tcPr>
            <w:tcW w:w="1436" w:type="dxa"/>
            <w:vAlign w:val="center"/>
          </w:tcPr>
          <w:p w:rsidR="00E66B43" w:rsidRPr="000A0560" w:rsidRDefault="00E66B43" w:rsidP="00244A65">
            <w:pPr>
              <w:pStyle w:val="Tabletext"/>
              <w:keepLines/>
              <w:tabs>
                <w:tab w:val="left" w:leader="dot" w:pos="7938"/>
                <w:tab w:val="center" w:pos="9526"/>
              </w:tabs>
              <w:ind w:left="567" w:hanging="567"/>
              <w:jc w:val="center"/>
              <w:rPr>
                <w:sz w:val="20"/>
              </w:rPr>
            </w:pPr>
            <w:r w:rsidRPr="000A0560">
              <w:rPr>
                <w:sz w:val="20"/>
              </w:rPr>
              <w:t>0, 2, 4, or 6</w:t>
            </w:r>
          </w:p>
        </w:tc>
        <w:tc>
          <w:tcPr>
            <w:tcW w:w="6514" w:type="dxa"/>
            <w:vAlign w:val="center"/>
          </w:tcPr>
          <w:p w:rsidR="00E66B43" w:rsidRPr="000A0560" w:rsidRDefault="00E66B43" w:rsidP="000A0560">
            <w:pPr>
              <w:pStyle w:val="Tabletext"/>
              <w:jc w:val="left"/>
              <w:rPr>
                <w:sz w:val="20"/>
                <w:lang w:val="en-US"/>
              </w:rPr>
            </w:pPr>
            <w:r w:rsidRPr="000A0560">
              <w:rPr>
                <w:sz w:val="20"/>
                <w:lang w:val="en-US"/>
              </w:rPr>
              <w:t xml:space="preserve">Spare. Used only when parameter </w:t>
            </w:r>
            <w:r w:rsidR="00621DA7" w:rsidRPr="00D43998">
              <w:rPr>
                <w:lang w:val="en-US"/>
              </w:rPr>
              <w:t>“</w:t>
            </w:r>
            <w:r w:rsidRPr="000A0560">
              <w:rPr>
                <w:sz w:val="20"/>
                <w:lang w:val="en-US"/>
              </w:rPr>
              <w:t>Name of Aid-to-Navigation Extension</w:t>
            </w:r>
            <w:r w:rsidR="00A518C2" w:rsidRPr="00D43998">
              <w:rPr>
                <w:lang w:val="en-US"/>
              </w:rPr>
              <w:t>”</w:t>
            </w:r>
            <w:r w:rsidRPr="000A0560">
              <w:rPr>
                <w:sz w:val="20"/>
                <w:lang w:val="en-US"/>
              </w:rPr>
              <w:t xml:space="preserve"> is used. Should be set to zero. The number of spare bits should be adjusted in order to observe byte boundaries</w:t>
            </w:r>
          </w:p>
        </w:tc>
      </w:tr>
      <w:tr w:rsidR="00E66B43" w:rsidRPr="000A0560" w:rsidTr="003007B9">
        <w:trPr>
          <w:gridAfter w:val="1"/>
          <w:wAfter w:w="6" w:type="dxa"/>
          <w:cantSplit/>
          <w:jc w:val="center"/>
        </w:trPr>
        <w:tc>
          <w:tcPr>
            <w:tcW w:w="1683" w:type="dxa"/>
          </w:tcPr>
          <w:p w:rsidR="00E66B43" w:rsidRPr="000A0560" w:rsidRDefault="00E66B43" w:rsidP="000A0560">
            <w:pPr>
              <w:pStyle w:val="Tabletext"/>
              <w:jc w:val="left"/>
              <w:rPr>
                <w:sz w:val="20"/>
              </w:rPr>
            </w:pPr>
            <w:r w:rsidRPr="000A0560">
              <w:rPr>
                <w:sz w:val="20"/>
              </w:rPr>
              <w:t>Number of bits</w:t>
            </w:r>
          </w:p>
        </w:tc>
        <w:tc>
          <w:tcPr>
            <w:tcW w:w="1436" w:type="dxa"/>
          </w:tcPr>
          <w:p w:rsidR="00E66B43" w:rsidRPr="000A0560" w:rsidRDefault="00E66B43" w:rsidP="009121E8">
            <w:pPr>
              <w:pStyle w:val="Tabletext"/>
              <w:keepLines/>
              <w:tabs>
                <w:tab w:val="left" w:leader="dot" w:pos="7938"/>
                <w:tab w:val="center" w:pos="9526"/>
              </w:tabs>
              <w:ind w:left="567" w:hanging="567"/>
              <w:jc w:val="center"/>
              <w:rPr>
                <w:sz w:val="20"/>
              </w:rPr>
            </w:pPr>
            <w:r w:rsidRPr="000A0560">
              <w:rPr>
                <w:sz w:val="20"/>
              </w:rPr>
              <w:t>272</w:t>
            </w:r>
            <w:r w:rsidR="009121E8">
              <w:rPr>
                <w:sz w:val="20"/>
              </w:rPr>
              <w:t>-</w:t>
            </w:r>
            <w:r w:rsidRPr="000A0560">
              <w:rPr>
                <w:sz w:val="20"/>
              </w:rPr>
              <w:t>360</w:t>
            </w:r>
          </w:p>
        </w:tc>
        <w:tc>
          <w:tcPr>
            <w:tcW w:w="6514" w:type="dxa"/>
          </w:tcPr>
          <w:p w:rsidR="00E66B43" w:rsidRPr="000A0560" w:rsidRDefault="00E66B43" w:rsidP="000A0560">
            <w:pPr>
              <w:pStyle w:val="Tabletext"/>
              <w:jc w:val="left"/>
              <w:rPr>
                <w:sz w:val="20"/>
              </w:rPr>
            </w:pPr>
            <w:r w:rsidRPr="000A0560">
              <w:rPr>
                <w:sz w:val="20"/>
              </w:rPr>
              <w:t>Occupies two slots</w:t>
            </w:r>
          </w:p>
        </w:tc>
      </w:tr>
    </w:tbl>
    <w:p w:rsidR="00FE5075" w:rsidRPr="00CB71BF" w:rsidRDefault="00FE5075" w:rsidP="00285846">
      <w:pPr>
        <w:pStyle w:val="Tablelegend"/>
        <w:rPr>
          <w:b/>
          <w:sz w:val="20"/>
          <w:lang w:val="en-US"/>
        </w:rPr>
      </w:pPr>
      <w:r w:rsidRPr="00CB71BF">
        <w:rPr>
          <w:i/>
          <w:iCs/>
          <w:sz w:val="20"/>
          <w:lang w:val="en-US"/>
        </w:rPr>
        <w:t xml:space="preserve">Notes relating to </w:t>
      </w:r>
      <w:r w:rsidRPr="00CB71BF">
        <w:rPr>
          <w:i/>
          <w:iCs/>
          <w:sz w:val="20"/>
          <w:lang w:val="en-GB"/>
        </w:rPr>
        <w:t>Table</w:t>
      </w:r>
      <w:r w:rsidRPr="00CB71BF">
        <w:rPr>
          <w:b/>
          <w:i/>
          <w:iCs/>
          <w:sz w:val="20"/>
          <w:lang w:val="en-US"/>
        </w:rPr>
        <w:t xml:space="preserve"> </w:t>
      </w:r>
      <w:r>
        <w:rPr>
          <w:bCs/>
          <w:i/>
          <w:iCs/>
          <w:sz w:val="20"/>
          <w:lang w:val="en-US"/>
        </w:rPr>
        <w:t>73</w:t>
      </w:r>
      <w:r w:rsidRPr="00C741B0">
        <w:rPr>
          <w:bCs/>
          <w:sz w:val="20"/>
          <w:lang w:val="en-US"/>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9639"/>
      </w:tblGrid>
      <w:tr w:rsidR="00E66B43" w:rsidRPr="00927832" w:rsidTr="00F562D5">
        <w:trPr>
          <w:cantSplit/>
          <w:jc w:val="center"/>
        </w:trPr>
        <w:tc>
          <w:tcPr>
            <w:tcW w:w="9639" w:type="dxa"/>
            <w:tcBorders>
              <w:top w:val="nil"/>
              <w:left w:val="nil"/>
              <w:bottom w:val="nil"/>
              <w:right w:val="nil"/>
            </w:tcBorders>
          </w:tcPr>
          <w:p w:rsidR="00E66B43" w:rsidRPr="00F562D5" w:rsidRDefault="00E66B43" w:rsidP="00F562D5">
            <w:pPr>
              <w:pStyle w:val="Tablelegend"/>
              <w:rPr>
                <w:sz w:val="20"/>
                <w:lang w:val="en-US"/>
              </w:rPr>
            </w:pPr>
            <w:r w:rsidRPr="00F562D5">
              <w:rPr>
                <w:sz w:val="20"/>
                <w:vertAlign w:val="superscript"/>
                <w:lang w:val="en-US"/>
              </w:rPr>
              <w:t>(1)</w:t>
            </w:r>
            <w:r w:rsidRPr="00F562D5">
              <w:rPr>
                <w:sz w:val="20"/>
                <w:lang w:val="en-US"/>
              </w:rPr>
              <w:t xml:space="preserve"> </w:t>
            </w:r>
            <w:r w:rsidRPr="00F562D5">
              <w:rPr>
                <w:sz w:val="20"/>
                <w:lang w:val="en-US"/>
              </w:rPr>
              <w:tab/>
              <w:t>When using Fig. 41</w:t>
            </w:r>
            <w:r w:rsidR="003E6433">
              <w:rPr>
                <w:i/>
                <w:iCs/>
                <w:sz w:val="20"/>
                <w:lang w:val="en-US"/>
              </w:rPr>
              <w:t>bis</w:t>
            </w:r>
            <w:r w:rsidRPr="00F562D5">
              <w:rPr>
                <w:sz w:val="20"/>
                <w:lang w:val="en-US"/>
              </w:rPr>
              <w:t xml:space="preserve"> for AtoN the following should be observed:</w:t>
            </w:r>
          </w:p>
          <w:p w:rsidR="00E66B43" w:rsidRPr="00F562D5" w:rsidRDefault="00E66B43" w:rsidP="00F562D5">
            <w:pPr>
              <w:pStyle w:val="Tablelegend"/>
              <w:ind w:left="567" w:hanging="652"/>
              <w:rPr>
                <w:sz w:val="20"/>
                <w:lang w:val="en-US"/>
              </w:rPr>
            </w:pPr>
            <w:r w:rsidRPr="00F562D5">
              <w:rPr>
                <w:sz w:val="20"/>
                <w:lang w:val="en-US"/>
              </w:rPr>
              <w:tab/>
              <w:t>–</w:t>
            </w:r>
            <w:r w:rsidRPr="00F562D5">
              <w:rPr>
                <w:sz w:val="20"/>
                <w:lang w:val="en-US"/>
              </w:rPr>
              <w:tab/>
              <w:t xml:space="preserve">For fixed Aids-to-Navigation, virtual AtoN, and for off-shore structures, </w:t>
            </w:r>
            <w:r w:rsidR="00F562D5" w:rsidRPr="00F562D5">
              <w:rPr>
                <w:sz w:val="20"/>
                <w:lang w:val="en-US"/>
              </w:rPr>
              <w:t xml:space="preserve">the orientation established by </w:t>
            </w:r>
            <w:r w:rsidRPr="00F562D5">
              <w:rPr>
                <w:sz w:val="20"/>
                <w:lang w:val="en-US"/>
              </w:rPr>
              <w:t>the</w:t>
            </w:r>
            <w:r w:rsidR="00F562D5" w:rsidRPr="00F562D5">
              <w:rPr>
                <w:sz w:val="20"/>
                <w:lang w:val="en-US"/>
              </w:rPr>
              <w:t> </w:t>
            </w:r>
            <w:r w:rsidRPr="00F562D5">
              <w:rPr>
                <w:sz w:val="20"/>
                <w:lang w:val="en-US"/>
              </w:rPr>
              <w:t>dimension A should point to true north.</w:t>
            </w:r>
          </w:p>
          <w:p w:rsidR="00E66B43" w:rsidRPr="00316C01" w:rsidRDefault="00E66B43" w:rsidP="00F562D5">
            <w:pPr>
              <w:pStyle w:val="Tablelegend"/>
              <w:ind w:left="567" w:hanging="652"/>
              <w:rPr>
                <w:sz w:val="20"/>
                <w:lang w:val="en-US"/>
              </w:rPr>
            </w:pPr>
            <w:r w:rsidRPr="00F562D5">
              <w:rPr>
                <w:sz w:val="20"/>
                <w:lang w:val="en-US"/>
              </w:rPr>
              <w:tab/>
            </w:r>
            <w:r w:rsidRPr="00316C01">
              <w:rPr>
                <w:sz w:val="20"/>
                <w:lang w:val="en-US"/>
              </w:rPr>
              <w:t>–</w:t>
            </w:r>
            <w:r w:rsidRPr="00316C01">
              <w:rPr>
                <w:sz w:val="20"/>
                <w:lang w:val="en-US"/>
              </w:rPr>
              <w:tab/>
              <w:t xml:space="preserve">For floating aids larger than 2 m * 2 m the dimensions of the AtoN should always be given approximated to a circle, i.e. </w:t>
            </w:r>
            <w:r w:rsidRPr="00F562D5">
              <w:rPr>
                <w:sz w:val="20"/>
                <w:lang w:val="en-US"/>
              </w:rPr>
              <w:t>the</w:t>
            </w:r>
            <w:r w:rsidRPr="00316C01">
              <w:rPr>
                <w:sz w:val="20"/>
                <w:lang w:val="en-US"/>
              </w:rPr>
              <w:t xml:space="preserve"> dimensions should always be as follows A = B = C = D ≠ 0. (This is due to the fact that the orientation of the floating Aid to Navigation is not transmitted. The reference point for reported position is in the centre of the circle.)</w:t>
            </w:r>
          </w:p>
          <w:p w:rsidR="00F562D5" w:rsidRPr="00F562D5" w:rsidRDefault="00E66B43" w:rsidP="00F562D5">
            <w:pPr>
              <w:pStyle w:val="Tablelegend"/>
              <w:ind w:left="567" w:hanging="652"/>
              <w:rPr>
                <w:sz w:val="20"/>
                <w:lang w:val="en-US"/>
              </w:rPr>
            </w:pPr>
            <w:r w:rsidRPr="00316C01">
              <w:rPr>
                <w:sz w:val="20"/>
                <w:lang w:val="en-US"/>
              </w:rPr>
              <w:tab/>
            </w:r>
            <w:r w:rsidRPr="00F562D5">
              <w:rPr>
                <w:sz w:val="20"/>
                <w:lang w:val="en-US"/>
              </w:rPr>
              <w:t>–</w:t>
            </w:r>
            <w:r w:rsidRPr="00F562D5">
              <w:rPr>
                <w:sz w:val="20"/>
                <w:lang w:val="en-US"/>
              </w:rPr>
              <w:tab/>
              <w:t>A = B = C = D = 1 should indicate objects (fixed or floating) s</w:t>
            </w:r>
            <w:r w:rsidR="00F562D5">
              <w:rPr>
                <w:sz w:val="20"/>
                <w:lang w:val="en-US"/>
              </w:rPr>
              <w:t>maller than or equal to 2 m * </w:t>
            </w:r>
            <w:r w:rsidR="00F562D5" w:rsidRPr="00F562D5">
              <w:rPr>
                <w:sz w:val="20"/>
                <w:lang w:val="en-US"/>
              </w:rPr>
              <w:t>2 </w:t>
            </w:r>
            <w:r w:rsidRPr="00F562D5">
              <w:rPr>
                <w:sz w:val="20"/>
                <w:lang w:val="en-US"/>
              </w:rPr>
              <w:t>m. (The reference point for reported position is in the centre of the circle.)</w:t>
            </w:r>
          </w:p>
          <w:p w:rsidR="00F562D5" w:rsidRPr="00316C01" w:rsidRDefault="00F562D5" w:rsidP="00F562D5">
            <w:pPr>
              <w:pStyle w:val="Tablelegend"/>
              <w:ind w:left="567" w:hanging="652"/>
              <w:rPr>
                <w:sz w:val="20"/>
                <w:lang w:val="en-US"/>
              </w:rPr>
            </w:pPr>
            <w:r w:rsidRPr="00F562D5">
              <w:rPr>
                <w:sz w:val="20"/>
                <w:lang w:val="en-US"/>
              </w:rPr>
              <w:tab/>
              <w:t>–</w:t>
            </w:r>
            <w:r w:rsidRPr="00F562D5">
              <w:rPr>
                <w:sz w:val="20"/>
                <w:lang w:val="en-US"/>
              </w:rPr>
              <w:tab/>
              <w:t xml:space="preserve">Floating off shore structures that are not fixed, such as rigs, should be considered as Code 31 type from Table 74 AtoN. </w:t>
            </w:r>
            <w:r w:rsidRPr="00316C01">
              <w:rPr>
                <w:sz w:val="20"/>
                <w:lang w:val="en-US"/>
              </w:rPr>
              <w:t xml:space="preserve">These structures should have their </w:t>
            </w:r>
            <w:r w:rsidR="00621DA7" w:rsidRPr="00D43998">
              <w:rPr>
                <w:lang w:val="en-US"/>
              </w:rPr>
              <w:t>“</w:t>
            </w:r>
            <w:r w:rsidRPr="00316C01">
              <w:rPr>
                <w:sz w:val="20"/>
                <w:lang w:val="en-US"/>
              </w:rPr>
              <w:t>Dimension/reference for position</w:t>
            </w:r>
            <w:r w:rsidR="00A518C2" w:rsidRPr="00D43998">
              <w:rPr>
                <w:lang w:val="en-US"/>
              </w:rPr>
              <w:t>”</w:t>
            </w:r>
            <w:r w:rsidRPr="00316C01">
              <w:rPr>
                <w:sz w:val="20"/>
                <w:lang w:val="en-US"/>
              </w:rPr>
              <w:t xml:space="preserve"> parameter as determined above in Note (1).</w:t>
            </w:r>
          </w:p>
          <w:p w:rsidR="00F562D5" w:rsidRPr="00316C01" w:rsidRDefault="00F562D5" w:rsidP="00F562D5">
            <w:pPr>
              <w:pStyle w:val="Tablelegend"/>
              <w:ind w:left="567" w:hanging="652"/>
              <w:rPr>
                <w:sz w:val="20"/>
                <w:lang w:val="en-US"/>
              </w:rPr>
            </w:pPr>
            <w:r w:rsidRPr="00316C01">
              <w:rPr>
                <w:sz w:val="20"/>
                <w:lang w:val="en-US"/>
              </w:rPr>
              <w:tab/>
            </w:r>
            <w:r w:rsidRPr="00316C01">
              <w:rPr>
                <w:sz w:val="20"/>
                <w:lang w:val="en-US"/>
              </w:rPr>
              <w:tab/>
              <w:t xml:space="preserve">For fixed off shore structures, Code 3 type from Table 74, should have their </w:t>
            </w:r>
            <w:r w:rsidR="00F911D6" w:rsidRPr="00D43998">
              <w:rPr>
                <w:lang w:val="en-US"/>
              </w:rPr>
              <w:t>“</w:t>
            </w:r>
            <w:r w:rsidRPr="00316C01">
              <w:rPr>
                <w:sz w:val="20"/>
                <w:lang w:val="en-US"/>
              </w:rPr>
              <w:t>Dimension/reference for position</w:t>
            </w:r>
            <w:r w:rsidR="00A518C2" w:rsidRPr="00D43998">
              <w:rPr>
                <w:lang w:val="en-US"/>
              </w:rPr>
              <w:t>”</w:t>
            </w:r>
            <w:r w:rsidRPr="00316C01">
              <w:rPr>
                <w:sz w:val="20"/>
                <w:lang w:val="en-US"/>
              </w:rPr>
              <w:t xml:space="preserve"> parameter as determined above in Note (1). Hence, all off shore AtoN and structures have the dimension determined in the same manner and the actual dimensions are contained in Message 21.</w:t>
            </w:r>
          </w:p>
          <w:p w:rsidR="00E66B43" w:rsidRPr="00316C01" w:rsidRDefault="00F562D5" w:rsidP="00F562D5">
            <w:pPr>
              <w:pStyle w:val="Tablelegend"/>
              <w:rPr>
                <w:sz w:val="20"/>
                <w:lang w:val="en-US"/>
              </w:rPr>
            </w:pPr>
            <w:r w:rsidRPr="00316C01">
              <w:rPr>
                <w:sz w:val="20"/>
                <w:vertAlign w:val="superscript"/>
                <w:lang w:val="en-US"/>
              </w:rPr>
              <w:t>(2)</w:t>
            </w:r>
            <w:r w:rsidRPr="00316C01">
              <w:rPr>
                <w:sz w:val="20"/>
                <w:lang w:val="en-US"/>
              </w:rPr>
              <w:t xml:space="preserve"> </w:t>
            </w:r>
            <w:r w:rsidRPr="00316C01">
              <w:rPr>
                <w:sz w:val="20"/>
                <w:lang w:val="en-US"/>
              </w:rPr>
              <w:tab/>
              <w:t>When transmitting</w:t>
            </w:r>
            <w:r w:rsidR="00FD0C31">
              <w:rPr>
                <w:sz w:val="20"/>
                <w:lang w:val="en-US"/>
              </w:rPr>
              <w:t xml:space="preserve"> virtual AtoN information, i.e.</w:t>
            </w:r>
            <w:r w:rsidRPr="00316C01">
              <w:rPr>
                <w:sz w:val="20"/>
                <w:lang w:val="en-US"/>
              </w:rPr>
              <w:t xml:space="preserve"> the virtual/pseudo AtoN Target Flag is set to one (1), the dimensions should be set to A=B=C=D=0 (default). This should also be the case, when transmitting </w:t>
            </w:r>
            <w:r w:rsidR="00F911D6" w:rsidRPr="00D43998">
              <w:rPr>
                <w:lang w:val="en-US"/>
              </w:rPr>
              <w:t>“</w:t>
            </w:r>
            <w:r w:rsidRPr="00316C01">
              <w:rPr>
                <w:sz w:val="20"/>
                <w:lang w:val="en-US"/>
              </w:rPr>
              <w:t>reference point</w:t>
            </w:r>
            <w:r w:rsidR="00A518C2" w:rsidRPr="00D43998">
              <w:rPr>
                <w:lang w:val="en-US"/>
              </w:rPr>
              <w:t>”</w:t>
            </w:r>
            <w:r w:rsidRPr="00316C01">
              <w:rPr>
                <w:sz w:val="20"/>
                <w:lang w:val="en-US"/>
              </w:rPr>
              <w:t xml:space="preserve"> information (see Table 73).</w:t>
            </w:r>
          </w:p>
        </w:tc>
      </w:tr>
    </w:tbl>
    <w:p w:rsidR="00F562D5" w:rsidRDefault="00F562D5" w:rsidP="00F562D5">
      <w:pPr>
        <w:pStyle w:val="Tablefin"/>
      </w:pPr>
    </w:p>
    <w:p w:rsidR="008A57A9" w:rsidRPr="00CF1EE3" w:rsidRDefault="008A57A9" w:rsidP="008A57A9">
      <w:pPr>
        <w:pStyle w:val="FigureNo"/>
        <w:rPr>
          <w:lang w:val="en-US"/>
        </w:rPr>
      </w:pPr>
      <w:r w:rsidRPr="00CF1EE3">
        <w:rPr>
          <w:lang w:val="en-US"/>
        </w:rPr>
        <w:t>Figure 41</w:t>
      </w:r>
      <w:r w:rsidRPr="00CF1EE3">
        <w:rPr>
          <w:i/>
          <w:iCs/>
          <w:caps w:val="0"/>
          <w:lang w:val="en-US"/>
        </w:rPr>
        <w:t>bis</w:t>
      </w:r>
    </w:p>
    <w:p w:rsidR="008A57A9" w:rsidRDefault="008A57A9" w:rsidP="008A57A9">
      <w:pPr>
        <w:pStyle w:val="Figuretitle"/>
        <w:rPr>
          <w:lang w:val="en-US"/>
        </w:rPr>
      </w:pPr>
      <w:r w:rsidRPr="00CF1EE3">
        <w:rPr>
          <w:lang w:val="en-US"/>
        </w:rPr>
        <w:t xml:space="preserve">Reference point for reported position of a maritime aid to navigation, </w:t>
      </w:r>
      <w:r w:rsidRPr="00CF1EE3">
        <w:rPr>
          <w:lang w:val="en-US"/>
        </w:rPr>
        <w:br/>
        <w:t>or the dimension of an aid to navigation</w:t>
      </w:r>
    </w:p>
    <w:p w:rsidR="00927832" w:rsidRPr="00CF1EE3" w:rsidRDefault="00737684" w:rsidP="00927832">
      <w:pPr>
        <w:pStyle w:val="Figure"/>
        <w:rPr>
          <w:lang w:val="en-US"/>
        </w:rPr>
      </w:pPr>
      <w:r>
        <w:rPr>
          <w:noProof/>
          <w:lang w:val="en-IE" w:eastAsia="en-IE"/>
        </w:rPr>
        <w:drawing>
          <wp:inline distT="0" distB="0" distL="0" distR="0">
            <wp:extent cx="4776288" cy="2959774"/>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1371-41bise.png"/>
                    <pic:cNvPicPr/>
                  </pic:nvPicPr>
                  <pic:blipFill>
                    <a:blip r:embed="rId97">
                      <a:extLst>
                        <a:ext uri="{28A0092B-C50C-407E-A947-70E740481C1C}">
                          <a14:useLocalDpi xmlns:a14="http://schemas.microsoft.com/office/drawing/2010/main" val="0"/>
                        </a:ext>
                      </a:extLst>
                    </a:blip>
                    <a:stretch>
                      <a:fillRect/>
                    </a:stretch>
                  </pic:blipFill>
                  <pic:spPr>
                    <a:xfrm>
                      <a:off x="0" y="0"/>
                      <a:ext cx="4776288" cy="2959774"/>
                    </a:xfrm>
                    <a:prstGeom prst="rect">
                      <a:avLst/>
                    </a:prstGeom>
                  </pic:spPr>
                </pic:pic>
              </a:graphicData>
            </a:graphic>
          </wp:inline>
        </w:drawing>
      </w:r>
    </w:p>
    <w:p w:rsidR="00E66B43" w:rsidRPr="0058528A" w:rsidRDefault="00E66B43" w:rsidP="00F562D5">
      <w:pPr>
        <w:rPr>
          <w:lang w:val="en-US"/>
        </w:rPr>
      </w:pPr>
      <w:r w:rsidRPr="0058528A">
        <w:rPr>
          <w:lang w:val="en-US"/>
        </w:rPr>
        <w:t>This message should be transmitted immediately after any parameter value was changed.</w:t>
      </w:r>
    </w:p>
    <w:p w:rsidR="00E66B43" w:rsidRPr="0058528A" w:rsidRDefault="00E66B43" w:rsidP="00F562D5">
      <w:pPr>
        <w:rPr>
          <w:lang w:val="en-US"/>
        </w:rPr>
      </w:pPr>
      <w:r w:rsidRPr="0058528A">
        <w:rPr>
          <w:lang w:val="en-US"/>
        </w:rPr>
        <w:t>Note on AtoN within AIS:</w:t>
      </w:r>
    </w:p>
    <w:p w:rsidR="00E66B43" w:rsidRPr="0058528A" w:rsidRDefault="00E66B43" w:rsidP="00A518C2">
      <w:pPr>
        <w:rPr>
          <w:lang w:val="en-US"/>
        </w:rPr>
      </w:pPr>
      <w:r w:rsidRPr="0058528A">
        <w:rPr>
          <w:lang w:val="en-US"/>
        </w:rPr>
        <w:t xml:space="preserve">The competent international body for aids-to-navigation, IALA, defines an AtoN as: </w:t>
      </w:r>
      <w:r w:rsidR="00F911D6" w:rsidRPr="00D43998">
        <w:rPr>
          <w:lang w:val="en-US"/>
        </w:rPr>
        <w:t>“</w:t>
      </w:r>
      <w:r w:rsidRPr="0058528A">
        <w:rPr>
          <w:lang w:val="en-US"/>
        </w:rPr>
        <w:t>a device or system external to vessels designed and operated to enhance safe and efficient navigation of vessels and/or vessel traffic.</w:t>
      </w:r>
      <w:r w:rsidR="00A518C2" w:rsidRPr="00D43998">
        <w:rPr>
          <w:lang w:val="en-US"/>
        </w:rPr>
        <w:t>”</w:t>
      </w:r>
      <w:r w:rsidRPr="0058528A">
        <w:rPr>
          <w:lang w:val="en-US"/>
        </w:rPr>
        <w:t xml:space="preserve"> (IALA Navguide, Edition 2010).</w:t>
      </w:r>
    </w:p>
    <w:p w:rsidR="00E66B43" w:rsidRPr="0058528A" w:rsidRDefault="00E66B43" w:rsidP="00A518C2">
      <w:pPr>
        <w:rPr>
          <w:lang w:val="en-US"/>
        </w:rPr>
      </w:pPr>
      <w:r w:rsidRPr="0058528A">
        <w:rPr>
          <w:lang w:val="en-US"/>
        </w:rPr>
        <w:t xml:space="preserve">The IALA Navguide stipulates: </w:t>
      </w:r>
      <w:r w:rsidR="00F911D6" w:rsidRPr="00D43998">
        <w:rPr>
          <w:lang w:val="en-US"/>
        </w:rPr>
        <w:t>“</w:t>
      </w:r>
      <w:r w:rsidRPr="0058528A">
        <w:rPr>
          <w:lang w:val="en-US"/>
        </w:rPr>
        <w:t>A floating aid to navigation, which is out of position, adrift or during the night is unlighted, may itself become a danger to navigation. When a floating aid is out of position or malfunctioning, navigational warnings must be given.</w:t>
      </w:r>
      <w:r w:rsidR="00A518C2" w:rsidRPr="00D43998">
        <w:rPr>
          <w:lang w:val="en-US"/>
        </w:rPr>
        <w:t>”</w:t>
      </w:r>
      <w:r w:rsidRPr="0058528A">
        <w:rPr>
          <w:lang w:val="en-US"/>
        </w:rPr>
        <w:t xml:space="preserve"> Therefore, a station, which transmits Message 21, could also transmit safety related broadcast message (Message 14) upon detecting that the floating AtoN has gone out of position or is malfunctioning, at the competent authority</w:t>
      </w:r>
      <w:r w:rsidR="00CE233C" w:rsidRPr="00BC38A0">
        <w:rPr>
          <w:lang w:val="en-US"/>
        </w:rPr>
        <w:t>’</w:t>
      </w:r>
      <w:r w:rsidRPr="0058528A">
        <w:rPr>
          <w:lang w:val="en-US"/>
        </w:rPr>
        <w:t>s discretion.</w:t>
      </w:r>
    </w:p>
    <w:p w:rsidR="00E66B43" w:rsidRPr="00316C01" w:rsidRDefault="00E66B43" w:rsidP="00F562D5">
      <w:pPr>
        <w:pStyle w:val="TableNo"/>
        <w:rPr>
          <w:lang w:val="en-US"/>
        </w:rPr>
      </w:pPr>
      <w:bookmarkStart w:id="525" w:name="_Ref139009893"/>
      <w:r w:rsidRPr="00316C01">
        <w:rPr>
          <w:lang w:val="en-US"/>
        </w:rPr>
        <w:t>TABLE 74</w:t>
      </w:r>
    </w:p>
    <w:bookmarkEnd w:id="525"/>
    <w:p w:rsidR="00E66B43" w:rsidRPr="00316C01" w:rsidRDefault="00E66B43" w:rsidP="00F562D5">
      <w:pPr>
        <w:pStyle w:val="Tabletitle"/>
        <w:rPr>
          <w:lang w:val="en-US"/>
        </w:rPr>
      </w:pPr>
      <w:r w:rsidRPr="00316C01">
        <w:rPr>
          <w:lang w:val="en-US"/>
        </w:rPr>
        <w:t>The nature and type of aids to navigation can be indicated with 32 different codes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3"/>
        <w:gridCol w:w="1323"/>
        <w:gridCol w:w="6313"/>
      </w:tblGrid>
      <w:tr w:rsidR="00E66B43" w:rsidRPr="00F562D5" w:rsidTr="00244A65">
        <w:trPr>
          <w:jc w:val="center"/>
        </w:trPr>
        <w:tc>
          <w:tcPr>
            <w:tcW w:w="2003" w:type="dxa"/>
            <w:shd w:val="clear" w:color="auto" w:fill="FFFFFF"/>
          </w:tcPr>
          <w:p w:rsidR="00E66B43" w:rsidRPr="00316C01" w:rsidRDefault="00E66B43" w:rsidP="00F562D5">
            <w:pPr>
              <w:pStyle w:val="Tablehead"/>
              <w:rPr>
                <w:sz w:val="20"/>
                <w:lang w:val="en-US"/>
              </w:rPr>
            </w:pPr>
          </w:p>
        </w:tc>
        <w:tc>
          <w:tcPr>
            <w:tcW w:w="1323" w:type="dxa"/>
            <w:shd w:val="clear" w:color="auto" w:fill="FFFFFF"/>
          </w:tcPr>
          <w:p w:rsidR="00E66B43" w:rsidRPr="00F562D5" w:rsidRDefault="00E66B43" w:rsidP="00F562D5">
            <w:pPr>
              <w:pStyle w:val="Tablehead"/>
              <w:rPr>
                <w:sz w:val="20"/>
              </w:rPr>
            </w:pPr>
            <w:r w:rsidRPr="00F562D5">
              <w:rPr>
                <w:sz w:val="20"/>
              </w:rPr>
              <w:t>Code</w:t>
            </w:r>
          </w:p>
        </w:tc>
        <w:tc>
          <w:tcPr>
            <w:tcW w:w="6313" w:type="dxa"/>
            <w:shd w:val="clear" w:color="auto" w:fill="FFFFFF"/>
          </w:tcPr>
          <w:p w:rsidR="00E66B43" w:rsidRPr="00F562D5" w:rsidRDefault="00E66B43" w:rsidP="00F562D5">
            <w:pPr>
              <w:pStyle w:val="Tablehead"/>
              <w:rPr>
                <w:sz w:val="20"/>
              </w:rPr>
            </w:pPr>
            <w:r w:rsidRPr="00F562D5">
              <w:rPr>
                <w:sz w:val="20"/>
              </w:rPr>
              <w:t>Definition</w:t>
            </w:r>
          </w:p>
        </w:tc>
      </w:tr>
      <w:tr w:rsidR="00E66B43" w:rsidRPr="002F0CE0"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0</w:t>
            </w:r>
          </w:p>
        </w:tc>
        <w:tc>
          <w:tcPr>
            <w:tcW w:w="6313" w:type="dxa"/>
          </w:tcPr>
          <w:p w:rsidR="00E66B43" w:rsidRPr="00F562D5" w:rsidRDefault="00E66B43" w:rsidP="00F562D5">
            <w:pPr>
              <w:pStyle w:val="Tabletext"/>
              <w:keepLines/>
              <w:tabs>
                <w:tab w:val="left" w:leader="dot" w:pos="7938"/>
                <w:tab w:val="center" w:pos="9526"/>
              </w:tabs>
              <w:ind w:left="567" w:hanging="567"/>
              <w:rPr>
                <w:sz w:val="20"/>
                <w:lang w:val="en-US"/>
              </w:rPr>
            </w:pPr>
            <w:r w:rsidRPr="00F562D5">
              <w:rPr>
                <w:sz w:val="20"/>
                <w:lang w:val="en-US"/>
              </w:rPr>
              <w:t>Default, Type of AtoN not specified</w:t>
            </w:r>
          </w:p>
        </w:tc>
      </w:tr>
      <w:tr w:rsidR="00E66B43" w:rsidRPr="00F562D5" w:rsidTr="00244A65">
        <w:trPr>
          <w:jc w:val="center"/>
        </w:trPr>
        <w:tc>
          <w:tcPr>
            <w:tcW w:w="2003" w:type="dxa"/>
          </w:tcPr>
          <w:p w:rsidR="00E66B43" w:rsidRPr="00F562D5" w:rsidRDefault="00E66B43" w:rsidP="00F562D5">
            <w:pPr>
              <w:pStyle w:val="Tabletext"/>
              <w:rPr>
                <w:sz w:val="20"/>
                <w:lang w:val="en-US"/>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1</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Reference point</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2</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RACON</w:t>
            </w:r>
          </w:p>
        </w:tc>
      </w:tr>
      <w:tr w:rsidR="00E66B43" w:rsidRPr="002F0CE0"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3</w:t>
            </w:r>
          </w:p>
        </w:tc>
        <w:tc>
          <w:tcPr>
            <w:tcW w:w="6313" w:type="dxa"/>
          </w:tcPr>
          <w:p w:rsidR="00E66B43" w:rsidRPr="00F562D5" w:rsidRDefault="00E66B43" w:rsidP="00F562D5">
            <w:pPr>
              <w:pStyle w:val="Tabletext"/>
              <w:keepLines/>
              <w:tabs>
                <w:tab w:val="left" w:leader="dot" w:pos="7938"/>
                <w:tab w:val="center" w:pos="9526"/>
              </w:tabs>
              <w:ind w:left="567" w:hanging="567"/>
              <w:rPr>
                <w:sz w:val="20"/>
                <w:lang w:val="en-US"/>
              </w:rPr>
            </w:pPr>
            <w:r w:rsidRPr="00F562D5">
              <w:rPr>
                <w:sz w:val="20"/>
                <w:lang w:val="en-US"/>
              </w:rPr>
              <w:t>Fixed structures off-shore, such as oil platforms, wind farms.</w:t>
            </w:r>
          </w:p>
          <w:p w:rsidR="00E66B43" w:rsidRPr="00F562D5" w:rsidRDefault="00E66B43" w:rsidP="00F562D5">
            <w:pPr>
              <w:pStyle w:val="Tabletext"/>
              <w:rPr>
                <w:sz w:val="20"/>
                <w:lang w:val="en-US"/>
              </w:rPr>
            </w:pPr>
            <w:r w:rsidRPr="00F562D5">
              <w:rPr>
                <w:sz w:val="20"/>
                <w:lang w:val="en-US"/>
              </w:rPr>
              <w:t>(NOTE 1 – This code should identify an obstruction that is fitted with an AtoN AIS station)</w:t>
            </w:r>
          </w:p>
        </w:tc>
      </w:tr>
      <w:tr w:rsidR="00E66B43" w:rsidRPr="00F562D5" w:rsidTr="00244A65">
        <w:trPr>
          <w:jc w:val="center"/>
        </w:trPr>
        <w:tc>
          <w:tcPr>
            <w:tcW w:w="2003" w:type="dxa"/>
          </w:tcPr>
          <w:p w:rsidR="00E66B43" w:rsidRPr="00F562D5" w:rsidRDefault="00E66B43" w:rsidP="00F562D5">
            <w:pPr>
              <w:pStyle w:val="Tabletext"/>
              <w:rPr>
                <w:sz w:val="20"/>
                <w:lang w:val="en-US"/>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4</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Emergency Wreck Marking Buoy</w:t>
            </w:r>
          </w:p>
        </w:tc>
      </w:tr>
      <w:tr w:rsidR="00E66B43" w:rsidRPr="00F562D5" w:rsidTr="00244A65">
        <w:trPr>
          <w:jc w:val="center"/>
        </w:trPr>
        <w:tc>
          <w:tcPr>
            <w:tcW w:w="200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Fixed AtoN</w:t>
            </w: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5</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Light, without sectors</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6</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Light, with sectors</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7</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Leading Light Front</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8</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Leading Light Rear</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9</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Beacon, Cardinal N</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10</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Beacon, Cardinal E</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11</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Beacon, Cardinal S</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12</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Beacon, Cardinal W</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13</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Beacon, Port hand</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14</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Beacon, Starboard hand</w:t>
            </w:r>
          </w:p>
        </w:tc>
      </w:tr>
      <w:tr w:rsidR="00E66B43" w:rsidRPr="002F0CE0"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15</w:t>
            </w:r>
          </w:p>
        </w:tc>
        <w:tc>
          <w:tcPr>
            <w:tcW w:w="6313" w:type="dxa"/>
          </w:tcPr>
          <w:p w:rsidR="00E66B43" w:rsidRPr="00F562D5" w:rsidRDefault="00E66B43" w:rsidP="00F562D5">
            <w:pPr>
              <w:pStyle w:val="Tabletext"/>
              <w:keepLines/>
              <w:tabs>
                <w:tab w:val="left" w:leader="dot" w:pos="7938"/>
                <w:tab w:val="center" w:pos="9526"/>
              </w:tabs>
              <w:ind w:left="567" w:hanging="567"/>
              <w:rPr>
                <w:sz w:val="20"/>
                <w:lang w:val="en-US"/>
              </w:rPr>
            </w:pPr>
            <w:r w:rsidRPr="00F562D5">
              <w:rPr>
                <w:sz w:val="20"/>
                <w:lang w:val="en-US"/>
              </w:rPr>
              <w:t>Beacon, Preferred Channel port hand</w:t>
            </w:r>
          </w:p>
        </w:tc>
      </w:tr>
      <w:tr w:rsidR="00E66B43" w:rsidRPr="002F0CE0" w:rsidTr="00244A65">
        <w:trPr>
          <w:jc w:val="center"/>
        </w:trPr>
        <w:tc>
          <w:tcPr>
            <w:tcW w:w="2003" w:type="dxa"/>
          </w:tcPr>
          <w:p w:rsidR="00E66B43" w:rsidRPr="00F562D5" w:rsidRDefault="00E66B43" w:rsidP="00F562D5">
            <w:pPr>
              <w:pStyle w:val="Tabletext"/>
              <w:rPr>
                <w:sz w:val="20"/>
                <w:lang w:val="en-US"/>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16</w:t>
            </w:r>
          </w:p>
        </w:tc>
        <w:tc>
          <w:tcPr>
            <w:tcW w:w="6313" w:type="dxa"/>
          </w:tcPr>
          <w:p w:rsidR="00E66B43" w:rsidRPr="00F562D5" w:rsidRDefault="00E66B43" w:rsidP="00F562D5">
            <w:pPr>
              <w:pStyle w:val="Tabletext"/>
              <w:keepLines/>
              <w:tabs>
                <w:tab w:val="left" w:leader="dot" w:pos="7938"/>
                <w:tab w:val="center" w:pos="9526"/>
              </w:tabs>
              <w:ind w:left="567" w:hanging="567"/>
              <w:rPr>
                <w:sz w:val="20"/>
                <w:lang w:val="en-US"/>
              </w:rPr>
            </w:pPr>
            <w:r w:rsidRPr="00F562D5">
              <w:rPr>
                <w:sz w:val="20"/>
                <w:lang w:val="en-US"/>
              </w:rPr>
              <w:t>Beacon, Preferred Channel starboard hand</w:t>
            </w:r>
          </w:p>
        </w:tc>
      </w:tr>
      <w:tr w:rsidR="00E66B43" w:rsidRPr="00F562D5" w:rsidTr="00244A65">
        <w:trPr>
          <w:jc w:val="center"/>
        </w:trPr>
        <w:tc>
          <w:tcPr>
            <w:tcW w:w="2003" w:type="dxa"/>
          </w:tcPr>
          <w:p w:rsidR="00E66B43" w:rsidRPr="00F562D5" w:rsidRDefault="00E66B43" w:rsidP="00F562D5">
            <w:pPr>
              <w:pStyle w:val="Tabletext"/>
              <w:rPr>
                <w:sz w:val="20"/>
                <w:lang w:val="en-US"/>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17</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Beacon, Isolated danger</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18</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Beacon, Safe water</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19</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Beacon, Special mark</w:t>
            </w:r>
          </w:p>
        </w:tc>
      </w:tr>
      <w:tr w:rsidR="00E66B43" w:rsidRPr="00F562D5" w:rsidTr="00244A65">
        <w:trPr>
          <w:jc w:val="center"/>
        </w:trPr>
        <w:tc>
          <w:tcPr>
            <w:tcW w:w="200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Floating AtoN</w:t>
            </w: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20</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Cardinal Mark N</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21</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Cardinal Mark E</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22</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Cardinal Mark S</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23</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Cardinal Mark W</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24</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Port hand Mark</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25</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Starboard hand Mark</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26</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Preferred Channel Port hand</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27</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Preferred Channel Starboard hand</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28</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Isolated danger</w:t>
            </w:r>
          </w:p>
        </w:tc>
      </w:tr>
      <w:tr w:rsidR="00E66B43" w:rsidRPr="00F562D5" w:rsidTr="00244A65">
        <w:trPr>
          <w:jc w:val="center"/>
        </w:trPr>
        <w:tc>
          <w:tcPr>
            <w:tcW w:w="2003" w:type="dxa"/>
          </w:tcPr>
          <w:p w:rsidR="00E66B43" w:rsidRPr="00F562D5" w:rsidRDefault="00E66B43" w:rsidP="00F562D5">
            <w:pPr>
              <w:pStyle w:val="Tabletext"/>
              <w:rPr>
                <w:sz w:val="20"/>
              </w:rPr>
            </w:pPr>
          </w:p>
        </w:tc>
        <w:tc>
          <w:tcPr>
            <w:tcW w:w="1323" w:type="dxa"/>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29</w:t>
            </w:r>
          </w:p>
        </w:tc>
        <w:tc>
          <w:tcPr>
            <w:tcW w:w="6313" w:type="dxa"/>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Safe Water</w:t>
            </w:r>
          </w:p>
        </w:tc>
      </w:tr>
      <w:tr w:rsidR="00E66B43" w:rsidRPr="00F562D5" w:rsidTr="00244A65">
        <w:trPr>
          <w:jc w:val="center"/>
        </w:trPr>
        <w:tc>
          <w:tcPr>
            <w:tcW w:w="2003" w:type="dxa"/>
            <w:tcBorders>
              <w:bottom w:val="single" w:sz="4" w:space="0" w:color="auto"/>
            </w:tcBorders>
          </w:tcPr>
          <w:p w:rsidR="00E66B43" w:rsidRPr="00F562D5" w:rsidRDefault="00E66B43" w:rsidP="00F562D5">
            <w:pPr>
              <w:pStyle w:val="Tabletext"/>
              <w:rPr>
                <w:sz w:val="20"/>
              </w:rPr>
            </w:pPr>
          </w:p>
        </w:tc>
        <w:tc>
          <w:tcPr>
            <w:tcW w:w="1323" w:type="dxa"/>
            <w:tcBorders>
              <w:bottom w:val="single" w:sz="4" w:space="0" w:color="auto"/>
            </w:tcBorders>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30</w:t>
            </w:r>
          </w:p>
        </w:tc>
        <w:tc>
          <w:tcPr>
            <w:tcW w:w="6313" w:type="dxa"/>
            <w:tcBorders>
              <w:bottom w:val="single" w:sz="4" w:space="0" w:color="auto"/>
            </w:tcBorders>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Special Mark</w:t>
            </w:r>
          </w:p>
        </w:tc>
      </w:tr>
      <w:tr w:rsidR="00E66B43" w:rsidRPr="00F562D5" w:rsidTr="00244A65">
        <w:trPr>
          <w:jc w:val="center"/>
        </w:trPr>
        <w:tc>
          <w:tcPr>
            <w:tcW w:w="2003" w:type="dxa"/>
            <w:tcBorders>
              <w:bottom w:val="single" w:sz="4" w:space="0" w:color="auto"/>
            </w:tcBorders>
          </w:tcPr>
          <w:p w:rsidR="00E66B43" w:rsidRPr="00F562D5" w:rsidRDefault="00E66B43" w:rsidP="00F562D5">
            <w:pPr>
              <w:pStyle w:val="Tabletext"/>
              <w:rPr>
                <w:sz w:val="20"/>
              </w:rPr>
            </w:pPr>
          </w:p>
        </w:tc>
        <w:tc>
          <w:tcPr>
            <w:tcW w:w="1323" w:type="dxa"/>
            <w:tcBorders>
              <w:bottom w:val="single" w:sz="4" w:space="0" w:color="auto"/>
            </w:tcBorders>
          </w:tcPr>
          <w:p w:rsidR="00E66B43" w:rsidRPr="00F562D5" w:rsidRDefault="00E66B43" w:rsidP="00F562D5">
            <w:pPr>
              <w:pStyle w:val="Tabletext"/>
              <w:keepLines/>
              <w:tabs>
                <w:tab w:val="left" w:leader="dot" w:pos="7938"/>
                <w:tab w:val="center" w:pos="9526"/>
              </w:tabs>
              <w:ind w:left="567" w:hanging="567"/>
              <w:jc w:val="center"/>
              <w:rPr>
                <w:sz w:val="20"/>
              </w:rPr>
            </w:pPr>
            <w:r w:rsidRPr="00F562D5">
              <w:rPr>
                <w:sz w:val="20"/>
              </w:rPr>
              <w:t>31</w:t>
            </w:r>
          </w:p>
        </w:tc>
        <w:tc>
          <w:tcPr>
            <w:tcW w:w="6313" w:type="dxa"/>
            <w:tcBorders>
              <w:bottom w:val="single" w:sz="4" w:space="0" w:color="auto"/>
            </w:tcBorders>
          </w:tcPr>
          <w:p w:rsidR="00E66B43" w:rsidRPr="00F562D5" w:rsidRDefault="00E66B43" w:rsidP="00F562D5">
            <w:pPr>
              <w:pStyle w:val="Tabletext"/>
              <w:keepLines/>
              <w:tabs>
                <w:tab w:val="left" w:leader="dot" w:pos="7938"/>
                <w:tab w:val="center" w:pos="9526"/>
              </w:tabs>
              <w:ind w:left="567" w:hanging="567"/>
              <w:rPr>
                <w:sz w:val="20"/>
              </w:rPr>
            </w:pPr>
            <w:r w:rsidRPr="00F562D5">
              <w:rPr>
                <w:sz w:val="20"/>
              </w:rPr>
              <w:t>Light Vessel/LANBY/Rigs</w:t>
            </w:r>
          </w:p>
        </w:tc>
      </w:tr>
      <w:tr w:rsidR="00E66B43" w:rsidRPr="002F0CE0" w:rsidTr="00244A65">
        <w:trPr>
          <w:jc w:val="center"/>
        </w:trPr>
        <w:tc>
          <w:tcPr>
            <w:tcW w:w="9639" w:type="dxa"/>
            <w:gridSpan w:val="3"/>
            <w:tcBorders>
              <w:top w:val="single" w:sz="4" w:space="0" w:color="auto"/>
              <w:left w:val="nil"/>
              <w:bottom w:val="nil"/>
              <w:right w:val="nil"/>
            </w:tcBorders>
          </w:tcPr>
          <w:p w:rsidR="00E66B43" w:rsidRPr="00F562D5" w:rsidRDefault="00E66B43" w:rsidP="00F562D5">
            <w:pPr>
              <w:pStyle w:val="TableLegendNote"/>
              <w:spacing w:before="40" w:after="40"/>
              <w:rPr>
                <w:b/>
                <w:sz w:val="20"/>
              </w:rPr>
            </w:pPr>
            <w:r w:rsidRPr="00F562D5">
              <w:rPr>
                <w:sz w:val="20"/>
              </w:rPr>
              <w:t>NOTE 1 – The types of aids to navigation listed above are based on the IALA Maritime Buoyage System, where applicable.</w:t>
            </w:r>
          </w:p>
          <w:p w:rsidR="00E66B43" w:rsidRPr="00F562D5" w:rsidRDefault="00E66B43" w:rsidP="00F562D5">
            <w:pPr>
              <w:pStyle w:val="TableLegendNote"/>
              <w:spacing w:before="40" w:after="40"/>
              <w:rPr>
                <w:b/>
                <w:sz w:val="20"/>
              </w:rPr>
            </w:pPr>
            <w:r w:rsidRPr="00F562D5">
              <w:rPr>
                <w:sz w:val="20"/>
              </w:rPr>
              <w:t>NOTE 2 – There is potential for confusion when deciding whether an aid is lighted or unlighted. Competent authorities may wish to use the regional/local section of the message to indicate this.</w:t>
            </w:r>
          </w:p>
        </w:tc>
      </w:tr>
    </w:tbl>
    <w:p w:rsidR="00E66B43" w:rsidRPr="0058528A" w:rsidRDefault="00E66B43" w:rsidP="00E66B43">
      <w:pPr>
        <w:pStyle w:val="Heading2"/>
        <w:rPr>
          <w:lang w:val="en-US"/>
        </w:rPr>
      </w:pPr>
      <w:bookmarkStart w:id="526" w:name="_Ref145492792"/>
      <w:r w:rsidRPr="0058528A">
        <w:rPr>
          <w:lang w:val="en-US"/>
        </w:rPr>
        <w:t>3.20</w:t>
      </w:r>
      <w:r w:rsidRPr="0058528A">
        <w:rPr>
          <w:lang w:val="en-US"/>
        </w:rPr>
        <w:tab/>
        <w:t>Message 22: Channel management</w:t>
      </w:r>
      <w:bookmarkEnd w:id="526"/>
    </w:p>
    <w:p w:rsidR="00E66B43" w:rsidRPr="0058528A" w:rsidRDefault="00E66B43" w:rsidP="00E66B43">
      <w:pPr>
        <w:rPr>
          <w:lang w:val="en-US"/>
        </w:rPr>
      </w:pPr>
      <w:r w:rsidRPr="0058528A">
        <w:rPr>
          <w:lang w:val="en-US"/>
        </w:rPr>
        <w:t>This message should be transmitted by a base station (as a broadcast message) to command the VHF data link parameters for the geographical area designated in this message</w:t>
      </w:r>
      <w:r w:rsidRPr="0058528A">
        <w:rPr>
          <w:sz w:val="22"/>
          <w:szCs w:val="22"/>
          <w:lang w:val="en-US"/>
        </w:rPr>
        <w:t xml:space="preserve"> </w:t>
      </w:r>
      <w:r w:rsidRPr="00E66B43">
        <w:rPr>
          <w:lang w:val="en-GB"/>
        </w:rPr>
        <w:t>and should be accompanied by a Message 4 transmission for evaluation of the message within 120</w:t>
      </w:r>
      <w:r w:rsidR="004609C0">
        <w:rPr>
          <w:lang w:val="en-GB"/>
        </w:rPr>
        <w:t> </w:t>
      </w:r>
      <w:r w:rsidRPr="00E66B43">
        <w:rPr>
          <w:lang w:val="en-GB"/>
        </w:rPr>
        <w:t>NM.</w:t>
      </w:r>
      <w:r w:rsidRPr="0058528A">
        <w:rPr>
          <w:lang w:val="en-US"/>
        </w:rPr>
        <w:t xml:space="preserve"> The geographical area designated by this message should be as defined in § 4.1, Annex 2. Alternatively, this message may be used by a base station (as an addressed message) to command individual AIS mobile stations to adopt the specified VHF data link parameters. When interrogated and no channel management performed by the interrogated base station, the not available and/or international default settings should be transmitted (see § 4.1, Annex 2).</w:t>
      </w:r>
    </w:p>
    <w:p w:rsidR="00E66B43" w:rsidRPr="003947BE" w:rsidRDefault="00E66B43" w:rsidP="00E92C94">
      <w:pPr>
        <w:pStyle w:val="TableNo"/>
      </w:pPr>
      <w:r w:rsidRPr="00E66B43">
        <w:rPr>
          <w:lang w:val="en-GB"/>
        </w:rPr>
        <w:t>TABLE 7</w:t>
      </w:r>
      <w:r w:rsidRPr="003947BE">
        <w:t>5</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8"/>
        <w:gridCol w:w="1526"/>
        <w:gridCol w:w="6405"/>
      </w:tblGrid>
      <w:tr w:rsidR="00E66B43" w:rsidRPr="00E92C94" w:rsidTr="009652D4">
        <w:trPr>
          <w:cantSplit/>
          <w:tblHeader/>
          <w:jc w:val="center"/>
        </w:trPr>
        <w:tc>
          <w:tcPr>
            <w:tcW w:w="1708" w:type="dxa"/>
            <w:shd w:val="clear" w:color="auto" w:fill="FFFFFF"/>
            <w:vAlign w:val="center"/>
          </w:tcPr>
          <w:p w:rsidR="00E66B43" w:rsidRPr="00E92C94" w:rsidRDefault="00E66B43" w:rsidP="00244A65">
            <w:pPr>
              <w:pStyle w:val="Tablehead"/>
              <w:rPr>
                <w:sz w:val="20"/>
              </w:rPr>
            </w:pPr>
            <w:r w:rsidRPr="00E92C94">
              <w:rPr>
                <w:sz w:val="20"/>
              </w:rPr>
              <w:t>Parameter</w:t>
            </w:r>
          </w:p>
        </w:tc>
        <w:tc>
          <w:tcPr>
            <w:tcW w:w="1526" w:type="dxa"/>
            <w:shd w:val="clear" w:color="auto" w:fill="FFFFFF"/>
            <w:vAlign w:val="center"/>
          </w:tcPr>
          <w:p w:rsidR="00E66B43" w:rsidRPr="00E92C94" w:rsidRDefault="00E66B43" w:rsidP="009652D4">
            <w:pPr>
              <w:pStyle w:val="Tablehead"/>
              <w:rPr>
                <w:sz w:val="20"/>
                <w:lang w:val="en-US"/>
              </w:rPr>
            </w:pPr>
            <w:r w:rsidRPr="00E92C94">
              <w:rPr>
                <w:sz w:val="20"/>
                <w:lang w:val="en-US"/>
              </w:rPr>
              <w:t>Number of bits</w:t>
            </w:r>
          </w:p>
        </w:tc>
        <w:tc>
          <w:tcPr>
            <w:tcW w:w="6405" w:type="dxa"/>
            <w:shd w:val="clear" w:color="auto" w:fill="FFFFFF"/>
            <w:vAlign w:val="center"/>
          </w:tcPr>
          <w:p w:rsidR="00E66B43" w:rsidRPr="00E92C94" w:rsidRDefault="00E66B43" w:rsidP="00244A65">
            <w:pPr>
              <w:pStyle w:val="Tablehead"/>
              <w:rPr>
                <w:sz w:val="20"/>
                <w:lang w:val="en-US"/>
              </w:rPr>
            </w:pPr>
            <w:r w:rsidRPr="00E92C94">
              <w:rPr>
                <w:sz w:val="20"/>
                <w:lang w:val="en-US"/>
              </w:rPr>
              <w:t>Description</w:t>
            </w:r>
          </w:p>
        </w:tc>
      </w:tr>
      <w:tr w:rsidR="00E66B43" w:rsidRPr="00E92C94" w:rsidTr="009652D4">
        <w:trPr>
          <w:cantSplit/>
          <w:jc w:val="center"/>
        </w:trPr>
        <w:tc>
          <w:tcPr>
            <w:tcW w:w="1708" w:type="dxa"/>
          </w:tcPr>
          <w:p w:rsidR="00E66B43" w:rsidRPr="00E92C94" w:rsidRDefault="00E66B43" w:rsidP="00E92C94">
            <w:pPr>
              <w:pStyle w:val="Tabletext"/>
              <w:jc w:val="left"/>
              <w:rPr>
                <w:sz w:val="20"/>
                <w:lang w:val="en-US"/>
              </w:rPr>
            </w:pPr>
            <w:r w:rsidRPr="00E92C94">
              <w:rPr>
                <w:sz w:val="20"/>
                <w:lang w:val="en-US"/>
              </w:rPr>
              <w:t>Message ID</w:t>
            </w:r>
          </w:p>
        </w:tc>
        <w:tc>
          <w:tcPr>
            <w:tcW w:w="1526" w:type="dxa"/>
          </w:tcPr>
          <w:p w:rsidR="00E66B43" w:rsidRPr="00E92C94" w:rsidRDefault="00E66B43" w:rsidP="00244A65">
            <w:pPr>
              <w:pStyle w:val="Tabletext"/>
              <w:keepNext/>
              <w:keepLines/>
              <w:tabs>
                <w:tab w:val="left" w:leader="dot" w:pos="7938"/>
                <w:tab w:val="center" w:pos="9526"/>
              </w:tabs>
              <w:ind w:left="567" w:hanging="567"/>
              <w:jc w:val="center"/>
              <w:rPr>
                <w:sz w:val="20"/>
                <w:lang w:val="en-US"/>
              </w:rPr>
            </w:pPr>
            <w:r w:rsidRPr="00E92C94">
              <w:rPr>
                <w:sz w:val="20"/>
                <w:lang w:val="en-US"/>
              </w:rPr>
              <w:t>6</w:t>
            </w:r>
          </w:p>
        </w:tc>
        <w:tc>
          <w:tcPr>
            <w:tcW w:w="6405" w:type="dxa"/>
          </w:tcPr>
          <w:p w:rsidR="00E66B43" w:rsidRPr="00E92C94" w:rsidRDefault="00E66B43" w:rsidP="00E92C94">
            <w:pPr>
              <w:pStyle w:val="Tabletext"/>
              <w:jc w:val="left"/>
              <w:rPr>
                <w:sz w:val="20"/>
                <w:lang w:val="en-US"/>
              </w:rPr>
            </w:pPr>
            <w:r w:rsidRPr="00E92C94">
              <w:rPr>
                <w:sz w:val="20"/>
                <w:lang w:val="en-US"/>
              </w:rPr>
              <w:t>Identifier for Message 22; always 22</w:t>
            </w:r>
          </w:p>
        </w:tc>
      </w:tr>
      <w:tr w:rsidR="00E66B43" w:rsidRPr="00E92C94" w:rsidTr="009652D4">
        <w:trPr>
          <w:cantSplit/>
          <w:jc w:val="center"/>
        </w:trPr>
        <w:tc>
          <w:tcPr>
            <w:tcW w:w="1708" w:type="dxa"/>
          </w:tcPr>
          <w:p w:rsidR="00E66B43" w:rsidRPr="00E92C94" w:rsidRDefault="00E66B43" w:rsidP="00E92C94">
            <w:pPr>
              <w:pStyle w:val="Tabletext"/>
              <w:jc w:val="left"/>
              <w:rPr>
                <w:sz w:val="20"/>
                <w:lang w:val="en-US"/>
              </w:rPr>
            </w:pPr>
            <w:r w:rsidRPr="00E92C94">
              <w:rPr>
                <w:sz w:val="20"/>
                <w:lang w:val="en-US"/>
              </w:rPr>
              <w:t>Repeat indicator</w:t>
            </w:r>
          </w:p>
        </w:tc>
        <w:tc>
          <w:tcPr>
            <w:tcW w:w="1526" w:type="dxa"/>
          </w:tcPr>
          <w:p w:rsidR="00E66B43" w:rsidRPr="00E92C94" w:rsidRDefault="00E66B43" w:rsidP="00244A65">
            <w:pPr>
              <w:pStyle w:val="Tabletext"/>
              <w:keepLines/>
              <w:tabs>
                <w:tab w:val="left" w:leader="dot" w:pos="7938"/>
                <w:tab w:val="center" w:pos="9526"/>
              </w:tabs>
              <w:ind w:left="567" w:hanging="567"/>
              <w:jc w:val="center"/>
              <w:rPr>
                <w:sz w:val="20"/>
                <w:lang w:val="en-US"/>
              </w:rPr>
            </w:pPr>
            <w:r w:rsidRPr="00E92C94">
              <w:rPr>
                <w:sz w:val="20"/>
                <w:lang w:val="en-US"/>
              </w:rPr>
              <w:t>2</w:t>
            </w:r>
          </w:p>
        </w:tc>
        <w:tc>
          <w:tcPr>
            <w:tcW w:w="6405" w:type="dxa"/>
          </w:tcPr>
          <w:p w:rsidR="00E66B43" w:rsidRPr="00E92C94" w:rsidRDefault="00E66B43" w:rsidP="00E92C94">
            <w:pPr>
              <w:pStyle w:val="Tabletext"/>
              <w:jc w:val="left"/>
              <w:rPr>
                <w:sz w:val="20"/>
              </w:rPr>
            </w:pPr>
            <w:r w:rsidRPr="00E92C94">
              <w:rPr>
                <w:sz w:val="20"/>
                <w:lang w:val="en-US"/>
              </w:rPr>
              <w:t xml:space="preserve">Used by the repeater to indicate how many times a message has been repeated. </w:t>
            </w:r>
            <w:r w:rsidRPr="00E92C94">
              <w:rPr>
                <w:sz w:val="20"/>
              </w:rPr>
              <w:t>See § 4.6.1, Annex 2; 0-3; 0 = default; 3 = do not repeat any more</w:t>
            </w:r>
          </w:p>
        </w:tc>
      </w:tr>
      <w:tr w:rsidR="00E66B43" w:rsidRPr="002F0CE0" w:rsidTr="009652D4">
        <w:trPr>
          <w:cantSplit/>
          <w:jc w:val="center"/>
        </w:trPr>
        <w:tc>
          <w:tcPr>
            <w:tcW w:w="1708" w:type="dxa"/>
          </w:tcPr>
          <w:p w:rsidR="00E66B43" w:rsidRPr="00E92C94" w:rsidRDefault="00E66B43" w:rsidP="00E92C94">
            <w:pPr>
              <w:pStyle w:val="Tabletext"/>
              <w:jc w:val="left"/>
              <w:rPr>
                <w:sz w:val="20"/>
              </w:rPr>
            </w:pPr>
            <w:r w:rsidRPr="00E92C94">
              <w:rPr>
                <w:sz w:val="20"/>
              </w:rPr>
              <w:t>Station ID</w:t>
            </w:r>
          </w:p>
        </w:tc>
        <w:tc>
          <w:tcPr>
            <w:tcW w:w="1526" w:type="dxa"/>
          </w:tcPr>
          <w:p w:rsidR="00E66B43" w:rsidRPr="00E92C94" w:rsidRDefault="00E66B43" w:rsidP="00244A65">
            <w:pPr>
              <w:pStyle w:val="Tabletext"/>
              <w:keepLines/>
              <w:tabs>
                <w:tab w:val="left" w:leader="dot" w:pos="7938"/>
                <w:tab w:val="center" w:pos="9526"/>
              </w:tabs>
              <w:ind w:left="567" w:hanging="567"/>
              <w:jc w:val="center"/>
              <w:rPr>
                <w:sz w:val="20"/>
              </w:rPr>
            </w:pPr>
            <w:r w:rsidRPr="00E92C94">
              <w:rPr>
                <w:sz w:val="20"/>
              </w:rPr>
              <w:t>30</w:t>
            </w:r>
          </w:p>
        </w:tc>
        <w:tc>
          <w:tcPr>
            <w:tcW w:w="6405" w:type="dxa"/>
          </w:tcPr>
          <w:p w:rsidR="00E66B43" w:rsidRPr="00E92C94" w:rsidRDefault="00985D88" w:rsidP="00E92C94">
            <w:pPr>
              <w:pStyle w:val="Tabletext"/>
              <w:jc w:val="left"/>
              <w:rPr>
                <w:sz w:val="20"/>
                <w:lang w:val="en-US"/>
              </w:rPr>
            </w:pPr>
            <w:ins w:id="527" w:author="Johnny Schultz" w:date="2017-09-22T07:00:00Z">
              <w:r w:rsidRPr="00FD2805">
                <w:rPr>
                  <w:sz w:val="20"/>
                  <w:lang w:val="en-US"/>
                </w:rPr>
                <w:t>MMSI number of source station of message (see Article 19 of the RR and Recommendation ITU</w:t>
              </w:r>
              <w:r w:rsidRPr="00FD2805">
                <w:rPr>
                  <w:sz w:val="20"/>
                  <w:lang w:val="en-US"/>
                </w:rPr>
                <w:noBreakHyphen/>
                <w:t>R M.585)</w:t>
              </w:r>
            </w:ins>
            <w:del w:id="528" w:author="Johnny Schultz" w:date="2017-09-22T07:00:00Z">
              <w:r w:rsidR="00E66B43" w:rsidRPr="00E92C94" w:rsidDel="00985D88">
                <w:rPr>
                  <w:sz w:val="20"/>
                  <w:lang w:val="en-US"/>
                </w:rPr>
                <w:delText>MMSI number of Base station</w:delText>
              </w:r>
            </w:del>
          </w:p>
        </w:tc>
      </w:tr>
      <w:tr w:rsidR="00E66B43" w:rsidRPr="00E92C94" w:rsidTr="009652D4">
        <w:trPr>
          <w:cantSplit/>
          <w:jc w:val="center"/>
        </w:trPr>
        <w:tc>
          <w:tcPr>
            <w:tcW w:w="1708" w:type="dxa"/>
          </w:tcPr>
          <w:p w:rsidR="00E66B43" w:rsidRPr="00E92C94" w:rsidRDefault="00E66B43" w:rsidP="00E92C94">
            <w:pPr>
              <w:pStyle w:val="Tabletext"/>
              <w:jc w:val="left"/>
              <w:rPr>
                <w:sz w:val="20"/>
              </w:rPr>
            </w:pPr>
            <w:r w:rsidRPr="00E92C94">
              <w:rPr>
                <w:sz w:val="20"/>
              </w:rPr>
              <w:t>Spare</w:t>
            </w:r>
          </w:p>
        </w:tc>
        <w:tc>
          <w:tcPr>
            <w:tcW w:w="1526" w:type="dxa"/>
          </w:tcPr>
          <w:p w:rsidR="00E66B43" w:rsidRPr="00E92C94" w:rsidRDefault="00E66B43" w:rsidP="00244A65">
            <w:pPr>
              <w:pStyle w:val="Tabletext"/>
              <w:keepLines/>
              <w:tabs>
                <w:tab w:val="left" w:leader="dot" w:pos="7938"/>
                <w:tab w:val="center" w:pos="9526"/>
              </w:tabs>
              <w:ind w:left="567" w:hanging="567"/>
              <w:jc w:val="center"/>
              <w:rPr>
                <w:sz w:val="20"/>
              </w:rPr>
            </w:pPr>
            <w:r w:rsidRPr="00E92C94">
              <w:rPr>
                <w:sz w:val="20"/>
              </w:rPr>
              <w:t>2</w:t>
            </w:r>
          </w:p>
        </w:tc>
        <w:tc>
          <w:tcPr>
            <w:tcW w:w="6405" w:type="dxa"/>
          </w:tcPr>
          <w:p w:rsidR="00E66B43" w:rsidRPr="00E92C94" w:rsidRDefault="00E66B43" w:rsidP="00E92C94">
            <w:pPr>
              <w:pStyle w:val="Tabletext"/>
              <w:jc w:val="left"/>
              <w:rPr>
                <w:sz w:val="20"/>
              </w:rPr>
            </w:pPr>
            <w:r w:rsidRPr="00E92C94">
              <w:rPr>
                <w:sz w:val="20"/>
                <w:lang w:val="en-US"/>
              </w:rPr>
              <w:t xml:space="preserve">Not used. Should be set to zero. </w:t>
            </w:r>
            <w:r w:rsidRPr="00E92C94">
              <w:rPr>
                <w:sz w:val="20"/>
              </w:rPr>
              <w:t>Reserved for future use</w:t>
            </w:r>
          </w:p>
        </w:tc>
      </w:tr>
      <w:tr w:rsidR="00E66B43" w:rsidRPr="002F0CE0" w:rsidTr="009652D4">
        <w:trPr>
          <w:cantSplit/>
          <w:jc w:val="center"/>
        </w:trPr>
        <w:tc>
          <w:tcPr>
            <w:tcW w:w="1708" w:type="dxa"/>
          </w:tcPr>
          <w:p w:rsidR="00E66B43" w:rsidRPr="00E92C94" w:rsidRDefault="00E66B43" w:rsidP="00E92C94">
            <w:pPr>
              <w:pStyle w:val="Tabletext"/>
              <w:jc w:val="left"/>
              <w:rPr>
                <w:sz w:val="20"/>
              </w:rPr>
            </w:pPr>
            <w:r w:rsidRPr="00E92C94">
              <w:rPr>
                <w:sz w:val="20"/>
              </w:rPr>
              <w:t>Channel A</w:t>
            </w:r>
          </w:p>
        </w:tc>
        <w:tc>
          <w:tcPr>
            <w:tcW w:w="1526" w:type="dxa"/>
          </w:tcPr>
          <w:p w:rsidR="00E66B43" w:rsidRPr="00E92C94" w:rsidRDefault="00E66B43" w:rsidP="00244A65">
            <w:pPr>
              <w:pStyle w:val="Tabletext"/>
              <w:keepLines/>
              <w:tabs>
                <w:tab w:val="left" w:leader="dot" w:pos="7938"/>
                <w:tab w:val="center" w:pos="9526"/>
              </w:tabs>
              <w:ind w:left="567" w:hanging="567"/>
              <w:jc w:val="center"/>
              <w:rPr>
                <w:sz w:val="20"/>
              </w:rPr>
            </w:pPr>
            <w:r w:rsidRPr="00E92C94">
              <w:rPr>
                <w:sz w:val="20"/>
              </w:rPr>
              <w:t>12</w:t>
            </w:r>
          </w:p>
        </w:tc>
        <w:tc>
          <w:tcPr>
            <w:tcW w:w="6405" w:type="dxa"/>
          </w:tcPr>
          <w:p w:rsidR="00E66B43" w:rsidRPr="00E92C94" w:rsidRDefault="00E66B43" w:rsidP="00E92C94">
            <w:pPr>
              <w:pStyle w:val="Tabletext"/>
              <w:jc w:val="left"/>
              <w:rPr>
                <w:sz w:val="20"/>
                <w:lang w:val="en-US"/>
              </w:rPr>
            </w:pPr>
            <w:r w:rsidRPr="00E92C94">
              <w:rPr>
                <w:sz w:val="20"/>
                <w:lang w:val="en-US"/>
              </w:rPr>
              <w:t>Channel number of</w:t>
            </w:r>
            <w:r w:rsidR="00721EEE">
              <w:rPr>
                <w:sz w:val="20"/>
                <w:lang w:val="en-US"/>
              </w:rPr>
              <w:t xml:space="preserve"> </w:t>
            </w:r>
            <w:r w:rsidRPr="00E92C94">
              <w:rPr>
                <w:sz w:val="20"/>
                <w:lang w:val="en-US"/>
              </w:rPr>
              <w:t>25 kHz simplex or simplex use of 25 kHz duplex in accordance with Recommendation ITU-R M.1084.</w:t>
            </w:r>
          </w:p>
        </w:tc>
      </w:tr>
      <w:tr w:rsidR="00E66B43" w:rsidRPr="002F0CE0" w:rsidTr="009652D4">
        <w:trPr>
          <w:cantSplit/>
          <w:jc w:val="center"/>
        </w:trPr>
        <w:tc>
          <w:tcPr>
            <w:tcW w:w="1708" w:type="dxa"/>
          </w:tcPr>
          <w:p w:rsidR="00E66B43" w:rsidRPr="00E92C94" w:rsidRDefault="00E66B43" w:rsidP="00E92C94">
            <w:pPr>
              <w:pStyle w:val="Tabletext"/>
              <w:jc w:val="left"/>
              <w:rPr>
                <w:sz w:val="20"/>
              </w:rPr>
            </w:pPr>
            <w:r w:rsidRPr="00E92C94">
              <w:rPr>
                <w:sz w:val="20"/>
              </w:rPr>
              <w:t>Channel B</w:t>
            </w:r>
          </w:p>
        </w:tc>
        <w:tc>
          <w:tcPr>
            <w:tcW w:w="1526" w:type="dxa"/>
          </w:tcPr>
          <w:p w:rsidR="00E66B43" w:rsidRPr="00E92C94" w:rsidRDefault="00E66B43" w:rsidP="00244A65">
            <w:pPr>
              <w:pStyle w:val="Tabletext"/>
              <w:keepLines/>
              <w:tabs>
                <w:tab w:val="left" w:leader="dot" w:pos="7938"/>
                <w:tab w:val="center" w:pos="9526"/>
              </w:tabs>
              <w:ind w:left="567" w:hanging="567"/>
              <w:jc w:val="center"/>
              <w:rPr>
                <w:sz w:val="20"/>
              </w:rPr>
            </w:pPr>
            <w:r w:rsidRPr="00E92C94">
              <w:rPr>
                <w:sz w:val="20"/>
              </w:rPr>
              <w:t>12</w:t>
            </w:r>
          </w:p>
        </w:tc>
        <w:tc>
          <w:tcPr>
            <w:tcW w:w="6405" w:type="dxa"/>
          </w:tcPr>
          <w:p w:rsidR="00E66B43" w:rsidRPr="00E92C94" w:rsidRDefault="00E66B43" w:rsidP="00E92C94">
            <w:pPr>
              <w:pStyle w:val="Tabletext"/>
              <w:jc w:val="left"/>
              <w:rPr>
                <w:sz w:val="20"/>
                <w:lang w:val="en-US"/>
              </w:rPr>
            </w:pPr>
            <w:r w:rsidRPr="00E92C94">
              <w:rPr>
                <w:sz w:val="20"/>
                <w:lang w:val="en-US"/>
              </w:rPr>
              <w:t>Channel number of 25 kHz simplex or simplex use of 25 kHz duplex in accordance with Recommendation ITU-R M.1084.</w:t>
            </w:r>
          </w:p>
        </w:tc>
      </w:tr>
      <w:tr w:rsidR="00E66B43" w:rsidRPr="002F0CE0" w:rsidTr="009652D4">
        <w:trPr>
          <w:cantSplit/>
          <w:jc w:val="center"/>
        </w:trPr>
        <w:tc>
          <w:tcPr>
            <w:tcW w:w="1708" w:type="dxa"/>
          </w:tcPr>
          <w:p w:rsidR="00E66B43" w:rsidRPr="00E92C94" w:rsidRDefault="00E66B43" w:rsidP="00E92C94">
            <w:pPr>
              <w:pStyle w:val="Tabletext"/>
              <w:jc w:val="left"/>
              <w:rPr>
                <w:sz w:val="20"/>
              </w:rPr>
            </w:pPr>
            <w:r w:rsidRPr="00E92C94">
              <w:rPr>
                <w:sz w:val="20"/>
              </w:rPr>
              <w:t>Tx/Rx mode</w:t>
            </w:r>
          </w:p>
        </w:tc>
        <w:tc>
          <w:tcPr>
            <w:tcW w:w="1526" w:type="dxa"/>
          </w:tcPr>
          <w:p w:rsidR="00E66B43" w:rsidRPr="00E92C94" w:rsidRDefault="00E66B43" w:rsidP="00244A65">
            <w:pPr>
              <w:pStyle w:val="Tabletext"/>
              <w:keepLines/>
              <w:tabs>
                <w:tab w:val="left" w:leader="dot" w:pos="7938"/>
                <w:tab w:val="center" w:pos="9526"/>
              </w:tabs>
              <w:ind w:left="567" w:hanging="567"/>
              <w:jc w:val="center"/>
              <w:rPr>
                <w:sz w:val="20"/>
              </w:rPr>
            </w:pPr>
            <w:r w:rsidRPr="00E92C94">
              <w:rPr>
                <w:sz w:val="20"/>
              </w:rPr>
              <w:t>4</w:t>
            </w:r>
          </w:p>
        </w:tc>
        <w:tc>
          <w:tcPr>
            <w:tcW w:w="6405" w:type="dxa"/>
          </w:tcPr>
          <w:p w:rsidR="00E66B43" w:rsidRPr="00E92C94" w:rsidRDefault="00E66B43" w:rsidP="00E92C94">
            <w:pPr>
              <w:pStyle w:val="Tabletext"/>
              <w:jc w:val="left"/>
              <w:rPr>
                <w:sz w:val="20"/>
                <w:lang w:val="en-US"/>
              </w:rPr>
            </w:pPr>
            <w:r w:rsidRPr="00E92C94">
              <w:rPr>
                <w:sz w:val="20"/>
                <w:lang w:val="en-US"/>
              </w:rPr>
              <w:t>0 = Tx A/Tx B, Rx A/Rx B (default)</w:t>
            </w:r>
            <w:r w:rsidRPr="00E92C94">
              <w:rPr>
                <w:sz w:val="20"/>
                <w:lang w:val="en-US"/>
              </w:rPr>
              <w:br/>
              <w:t>1 = Tx A, Rx A/Rx B</w:t>
            </w:r>
            <w:r w:rsidRPr="00E92C94">
              <w:rPr>
                <w:sz w:val="20"/>
                <w:lang w:val="en-US"/>
              </w:rPr>
              <w:br/>
              <w:t>2 = Tx B, Rx A/Rx B</w:t>
            </w:r>
            <w:r w:rsidRPr="00E92C94">
              <w:rPr>
                <w:sz w:val="20"/>
                <w:lang w:val="en-US"/>
              </w:rPr>
              <w:br/>
              <w:t>3-15: not used</w:t>
            </w:r>
            <w:r w:rsidRPr="00E92C94">
              <w:rPr>
                <w:sz w:val="20"/>
                <w:lang w:val="en-US"/>
              </w:rPr>
              <w:br/>
              <w:t>When the dual channel transmission is suspended by Tx/Rx mode command 1 or 2, the required reporting interval should be maintained using the remaining transmission channel</w:t>
            </w:r>
          </w:p>
        </w:tc>
      </w:tr>
      <w:tr w:rsidR="00E66B43" w:rsidRPr="00E92C94" w:rsidTr="009652D4">
        <w:trPr>
          <w:cantSplit/>
          <w:jc w:val="center"/>
        </w:trPr>
        <w:tc>
          <w:tcPr>
            <w:tcW w:w="1708" w:type="dxa"/>
          </w:tcPr>
          <w:p w:rsidR="00E66B43" w:rsidRPr="00E92C94" w:rsidRDefault="00E66B43" w:rsidP="00E92C94">
            <w:pPr>
              <w:pStyle w:val="Tabletext"/>
              <w:jc w:val="left"/>
              <w:rPr>
                <w:sz w:val="20"/>
              </w:rPr>
            </w:pPr>
            <w:r w:rsidRPr="00E92C94">
              <w:rPr>
                <w:sz w:val="20"/>
              </w:rPr>
              <w:t>Power</w:t>
            </w:r>
          </w:p>
        </w:tc>
        <w:tc>
          <w:tcPr>
            <w:tcW w:w="1526" w:type="dxa"/>
          </w:tcPr>
          <w:p w:rsidR="00E66B43" w:rsidRPr="00E92C94" w:rsidRDefault="00E66B43" w:rsidP="00244A65">
            <w:pPr>
              <w:pStyle w:val="Tabletext"/>
              <w:keepLines/>
              <w:tabs>
                <w:tab w:val="left" w:leader="dot" w:pos="7938"/>
                <w:tab w:val="center" w:pos="9526"/>
              </w:tabs>
              <w:ind w:left="567" w:hanging="567"/>
              <w:jc w:val="center"/>
              <w:rPr>
                <w:sz w:val="20"/>
              </w:rPr>
            </w:pPr>
            <w:r w:rsidRPr="00E92C94">
              <w:rPr>
                <w:sz w:val="20"/>
              </w:rPr>
              <w:t>1</w:t>
            </w:r>
          </w:p>
        </w:tc>
        <w:tc>
          <w:tcPr>
            <w:tcW w:w="6405" w:type="dxa"/>
          </w:tcPr>
          <w:p w:rsidR="00E66B43" w:rsidRPr="00E92C94" w:rsidRDefault="00E66B43" w:rsidP="00E92C94">
            <w:pPr>
              <w:pStyle w:val="Tabletext"/>
              <w:jc w:val="left"/>
              <w:rPr>
                <w:sz w:val="20"/>
              </w:rPr>
            </w:pPr>
            <w:r w:rsidRPr="00E92C94">
              <w:rPr>
                <w:sz w:val="20"/>
              </w:rPr>
              <w:t>0 = high (default), 1 = low</w:t>
            </w:r>
          </w:p>
        </w:tc>
      </w:tr>
      <w:tr w:rsidR="00E66B43" w:rsidRPr="002F0CE0" w:rsidTr="009652D4">
        <w:trPr>
          <w:cantSplit/>
          <w:jc w:val="center"/>
        </w:trPr>
        <w:tc>
          <w:tcPr>
            <w:tcW w:w="1708" w:type="dxa"/>
          </w:tcPr>
          <w:p w:rsidR="00E66B43" w:rsidRPr="00E92C94" w:rsidRDefault="00E66B43" w:rsidP="00E92C94">
            <w:pPr>
              <w:pStyle w:val="Tabletext"/>
              <w:jc w:val="left"/>
              <w:rPr>
                <w:sz w:val="20"/>
                <w:lang w:val="en-US"/>
              </w:rPr>
            </w:pPr>
            <w:r w:rsidRPr="00E92C94">
              <w:rPr>
                <w:sz w:val="20"/>
                <w:lang w:val="en-US"/>
              </w:rPr>
              <w:t xml:space="preserve">Longitude 1, </w:t>
            </w:r>
            <w:r w:rsidR="00E92C94" w:rsidRPr="00E92C94">
              <w:rPr>
                <w:sz w:val="20"/>
                <w:lang w:val="en-US"/>
              </w:rPr>
              <w:br/>
            </w:r>
            <w:r w:rsidR="00E92C94">
              <w:rPr>
                <w:sz w:val="20"/>
                <w:lang w:val="en-US"/>
              </w:rPr>
              <w:t>(or 18 most signifi</w:t>
            </w:r>
            <w:r w:rsidRPr="00E92C94">
              <w:rPr>
                <w:sz w:val="20"/>
                <w:lang w:val="en-US"/>
              </w:rPr>
              <w:t xml:space="preserve">cant bits (MSBs) of addressed </w:t>
            </w:r>
            <w:r w:rsidR="00E92C94">
              <w:rPr>
                <w:sz w:val="20"/>
                <w:lang w:val="en-US"/>
              </w:rPr>
              <w:br/>
            </w:r>
            <w:r w:rsidRPr="00E92C94">
              <w:rPr>
                <w:sz w:val="20"/>
                <w:lang w:val="en-US"/>
              </w:rPr>
              <w:t>station ID 1)</w:t>
            </w:r>
          </w:p>
        </w:tc>
        <w:tc>
          <w:tcPr>
            <w:tcW w:w="1526" w:type="dxa"/>
          </w:tcPr>
          <w:p w:rsidR="00E66B43" w:rsidRPr="00E92C94" w:rsidRDefault="00E66B43" w:rsidP="00244A65">
            <w:pPr>
              <w:pStyle w:val="Tabletext"/>
              <w:keepLines/>
              <w:tabs>
                <w:tab w:val="left" w:leader="dot" w:pos="7938"/>
                <w:tab w:val="center" w:pos="9526"/>
              </w:tabs>
              <w:ind w:left="567" w:hanging="567"/>
              <w:jc w:val="center"/>
              <w:rPr>
                <w:sz w:val="20"/>
                <w:lang w:val="en-US"/>
              </w:rPr>
            </w:pPr>
            <w:r w:rsidRPr="00E92C94">
              <w:rPr>
                <w:sz w:val="20"/>
                <w:lang w:val="en-US"/>
              </w:rPr>
              <w:t>18</w:t>
            </w:r>
          </w:p>
        </w:tc>
        <w:tc>
          <w:tcPr>
            <w:tcW w:w="6405" w:type="dxa"/>
          </w:tcPr>
          <w:p w:rsidR="00E66B43" w:rsidRPr="00E92C94" w:rsidRDefault="00E66B43" w:rsidP="00E92C94">
            <w:pPr>
              <w:pStyle w:val="Tabletext"/>
              <w:jc w:val="left"/>
              <w:rPr>
                <w:sz w:val="20"/>
                <w:lang w:val="en-US"/>
              </w:rPr>
            </w:pPr>
            <w:r w:rsidRPr="00E92C94">
              <w:rPr>
                <w:sz w:val="20"/>
                <w:lang w:val="en-US"/>
              </w:rPr>
              <w:t xml:space="preserve">Longitude of area to which the assignment applies; upper right corner </w:t>
            </w:r>
            <w:r w:rsidR="00E92C94">
              <w:rPr>
                <w:sz w:val="20"/>
                <w:lang w:val="en-US"/>
              </w:rPr>
              <w:br/>
            </w:r>
            <w:r w:rsidRPr="00E92C94">
              <w:rPr>
                <w:sz w:val="20"/>
                <w:lang w:val="en-US"/>
              </w:rPr>
              <w:t xml:space="preserve">(North-East); in 1/10 min, or 18 MSBs of addressed station ID 1 </w:t>
            </w:r>
            <w:r w:rsidR="009652D4">
              <w:rPr>
                <w:sz w:val="20"/>
                <w:lang w:val="en-US"/>
              </w:rPr>
              <w:br/>
            </w:r>
            <w:r w:rsidRPr="00E92C94">
              <w:rPr>
                <w:sz w:val="20"/>
                <w:lang w:val="en-US"/>
              </w:rPr>
              <w:t>(</w:t>
            </w:r>
            <w:r w:rsidRPr="00E92C94">
              <w:rPr>
                <w:sz w:val="20"/>
              </w:rPr>
              <w:sym w:font="Symbol" w:char="F0B1"/>
            </w:r>
            <w:r w:rsidRPr="00E92C94">
              <w:rPr>
                <w:sz w:val="20"/>
                <w:lang w:val="en-US"/>
              </w:rPr>
              <w:t>180</w:t>
            </w:r>
            <w:r w:rsidR="007820A5" w:rsidRPr="00E92C94">
              <w:rPr>
                <w:sz w:val="20"/>
                <w:lang w:val="en-US"/>
              </w:rPr>
              <w:t>°</w:t>
            </w:r>
            <w:r w:rsidRPr="00E92C94">
              <w:rPr>
                <w:sz w:val="20"/>
                <w:lang w:val="en-US"/>
              </w:rPr>
              <w:t>, East = positive, West = negative)</w:t>
            </w:r>
            <w:r w:rsidRPr="00E92C94">
              <w:rPr>
                <w:sz w:val="20"/>
                <w:lang w:val="en-US"/>
              </w:rPr>
              <w:br/>
              <w:t>181 = not available</w:t>
            </w:r>
          </w:p>
        </w:tc>
      </w:tr>
      <w:tr w:rsidR="00E66B43" w:rsidRPr="002F0CE0" w:rsidTr="009652D4">
        <w:trPr>
          <w:cantSplit/>
          <w:jc w:val="center"/>
        </w:trPr>
        <w:tc>
          <w:tcPr>
            <w:tcW w:w="1708" w:type="dxa"/>
          </w:tcPr>
          <w:p w:rsidR="00E66B43" w:rsidRPr="00E92C94" w:rsidRDefault="00E66B43" w:rsidP="00E92C94">
            <w:pPr>
              <w:pStyle w:val="Tabletext"/>
              <w:jc w:val="left"/>
              <w:rPr>
                <w:sz w:val="20"/>
                <w:lang w:val="en-US"/>
              </w:rPr>
            </w:pPr>
            <w:r w:rsidRPr="00E92C94">
              <w:rPr>
                <w:sz w:val="20"/>
                <w:lang w:val="en-US"/>
              </w:rPr>
              <w:t>L</w:t>
            </w:r>
            <w:r w:rsidR="00E92C94" w:rsidRPr="00E92C94">
              <w:rPr>
                <w:sz w:val="20"/>
                <w:lang w:val="en-US"/>
              </w:rPr>
              <w:t xml:space="preserve">atitude 1, </w:t>
            </w:r>
            <w:r w:rsidR="00E92C94" w:rsidRPr="00E92C94">
              <w:rPr>
                <w:sz w:val="20"/>
                <w:lang w:val="en-US"/>
              </w:rPr>
              <w:br/>
              <w:t>(or 12 least signifi</w:t>
            </w:r>
            <w:r w:rsidRPr="00E92C94">
              <w:rPr>
                <w:sz w:val="20"/>
                <w:lang w:val="en-US"/>
              </w:rPr>
              <w:t xml:space="preserve">cant bits (LSBs) of addressed </w:t>
            </w:r>
            <w:r w:rsidR="00E92C94">
              <w:rPr>
                <w:sz w:val="20"/>
                <w:lang w:val="en-US"/>
              </w:rPr>
              <w:br/>
            </w:r>
            <w:r w:rsidRPr="00E92C94">
              <w:rPr>
                <w:sz w:val="20"/>
                <w:lang w:val="en-US"/>
              </w:rPr>
              <w:t>station ID 1)</w:t>
            </w:r>
          </w:p>
        </w:tc>
        <w:tc>
          <w:tcPr>
            <w:tcW w:w="1526" w:type="dxa"/>
          </w:tcPr>
          <w:p w:rsidR="00E66B43" w:rsidRPr="00E92C94" w:rsidRDefault="00E66B43" w:rsidP="00244A65">
            <w:pPr>
              <w:pStyle w:val="Tabletext"/>
              <w:keepLines/>
              <w:tabs>
                <w:tab w:val="left" w:leader="dot" w:pos="7938"/>
                <w:tab w:val="center" w:pos="9526"/>
              </w:tabs>
              <w:ind w:left="567" w:hanging="567"/>
              <w:jc w:val="center"/>
              <w:rPr>
                <w:sz w:val="20"/>
                <w:lang w:val="en-US"/>
              </w:rPr>
            </w:pPr>
            <w:r w:rsidRPr="00E92C94">
              <w:rPr>
                <w:sz w:val="20"/>
                <w:lang w:val="en-US"/>
              </w:rPr>
              <w:t>17</w:t>
            </w:r>
          </w:p>
        </w:tc>
        <w:tc>
          <w:tcPr>
            <w:tcW w:w="6405" w:type="dxa"/>
          </w:tcPr>
          <w:p w:rsidR="00E66B43" w:rsidRPr="00E92C94" w:rsidRDefault="00E66B43" w:rsidP="00E92C94">
            <w:pPr>
              <w:pStyle w:val="Tabletext"/>
              <w:jc w:val="left"/>
              <w:rPr>
                <w:sz w:val="20"/>
                <w:lang w:val="en-US"/>
              </w:rPr>
            </w:pPr>
            <w:r w:rsidRPr="00E92C94">
              <w:rPr>
                <w:sz w:val="20"/>
                <w:lang w:val="en-US"/>
              </w:rPr>
              <w:t>Latitude of area to which the assignment applies; upper right corner (North</w:t>
            </w:r>
            <w:r w:rsidRPr="00E92C94">
              <w:rPr>
                <w:sz w:val="20"/>
                <w:lang w:val="en-US"/>
              </w:rPr>
              <w:noBreakHyphen/>
              <w:t>East); in 1/10 min, or 12 LSBs of addressed station ID 1, followed by 5 zero bits</w:t>
            </w:r>
            <w:r w:rsidRPr="00E92C94">
              <w:rPr>
                <w:sz w:val="20"/>
                <w:lang w:val="en-US"/>
              </w:rPr>
              <w:br/>
              <w:t>(</w:t>
            </w:r>
            <w:r w:rsidRPr="00E92C94">
              <w:rPr>
                <w:sz w:val="20"/>
              </w:rPr>
              <w:sym w:font="Symbol" w:char="F0B1"/>
            </w:r>
            <w:r w:rsidRPr="00E92C94">
              <w:rPr>
                <w:sz w:val="20"/>
                <w:lang w:val="en-US"/>
              </w:rPr>
              <w:t>90</w:t>
            </w:r>
            <w:r w:rsidR="007820A5" w:rsidRPr="00E92C94">
              <w:rPr>
                <w:sz w:val="20"/>
                <w:lang w:val="en-US"/>
              </w:rPr>
              <w:t>°</w:t>
            </w:r>
            <w:r w:rsidRPr="00E92C94">
              <w:rPr>
                <w:sz w:val="20"/>
                <w:lang w:val="en-US"/>
              </w:rPr>
              <w:t>, North = positive, South = negative)</w:t>
            </w:r>
            <w:r w:rsidRPr="00E92C94">
              <w:rPr>
                <w:sz w:val="20"/>
                <w:lang w:val="en-US"/>
              </w:rPr>
              <w:br/>
              <w:t>91° = not available</w:t>
            </w:r>
          </w:p>
        </w:tc>
      </w:tr>
      <w:tr w:rsidR="00E66B43" w:rsidRPr="002F0CE0" w:rsidTr="009652D4">
        <w:trPr>
          <w:cantSplit/>
          <w:jc w:val="center"/>
        </w:trPr>
        <w:tc>
          <w:tcPr>
            <w:tcW w:w="1708" w:type="dxa"/>
          </w:tcPr>
          <w:p w:rsidR="00E66B43" w:rsidRPr="00E92C94" w:rsidRDefault="00E66B43" w:rsidP="00E92C94">
            <w:pPr>
              <w:pStyle w:val="Tabletext"/>
              <w:jc w:val="left"/>
              <w:rPr>
                <w:sz w:val="20"/>
                <w:lang w:val="en-US"/>
              </w:rPr>
            </w:pPr>
            <w:r w:rsidRPr="00E92C94">
              <w:rPr>
                <w:sz w:val="20"/>
                <w:lang w:val="en-US"/>
              </w:rPr>
              <w:t xml:space="preserve">Longitude 2, </w:t>
            </w:r>
            <w:r w:rsidR="00E92C94" w:rsidRPr="00E92C94">
              <w:rPr>
                <w:sz w:val="20"/>
                <w:lang w:val="en-US"/>
              </w:rPr>
              <w:br/>
            </w:r>
            <w:r w:rsidRPr="00E92C94">
              <w:rPr>
                <w:sz w:val="20"/>
                <w:lang w:val="en-US"/>
              </w:rPr>
              <w:t xml:space="preserve">(or 18 MSBs of addressed </w:t>
            </w:r>
            <w:r w:rsidR="00E92C94">
              <w:rPr>
                <w:sz w:val="20"/>
                <w:lang w:val="en-US"/>
              </w:rPr>
              <w:br/>
            </w:r>
            <w:r w:rsidRPr="00E92C94">
              <w:rPr>
                <w:sz w:val="20"/>
                <w:lang w:val="en-US"/>
              </w:rPr>
              <w:t>station ID 2)</w:t>
            </w:r>
          </w:p>
        </w:tc>
        <w:tc>
          <w:tcPr>
            <w:tcW w:w="1526" w:type="dxa"/>
          </w:tcPr>
          <w:p w:rsidR="00E66B43" w:rsidRPr="00E92C94" w:rsidRDefault="00E66B43" w:rsidP="00244A65">
            <w:pPr>
              <w:pStyle w:val="Tabletext"/>
              <w:keepLines/>
              <w:tabs>
                <w:tab w:val="left" w:leader="dot" w:pos="7938"/>
                <w:tab w:val="center" w:pos="9526"/>
              </w:tabs>
              <w:ind w:left="567" w:hanging="567"/>
              <w:jc w:val="center"/>
              <w:rPr>
                <w:sz w:val="20"/>
                <w:lang w:val="en-US"/>
              </w:rPr>
            </w:pPr>
            <w:r w:rsidRPr="00E92C94">
              <w:rPr>
                <w:sz w:val="20"/>
                <w:lang w:val="en-US"/>
              </w:rPr>
              <w:t>18</w:t>
            </w:r>
          </w:p>
        </w:tc>
        <w:tc>
          <w:tcPr>
            <w:tcW w:w="6405" w:type="dxa"/>
          </w:tcPr>
          <w:p w:rsidR="00E66B43" w:rsidRPr="00E92C94" w:rsidRDefault="00E66B43" w:rsidP="00E92C94">
            <w:pPr>
              <w:pStyle w:val="Tabletext"/>
              <w:jc w:val="left"/>
              <w:rPr>
                <w:sz w:val="20"/>
                <w:lang w:val="en-US"/>
              </w:rPr>
            </w:pPr>
            <w:r w:rsidRPr="00E92C94">
              <w:rPr>
                <w:sz w:val="20"/>
                <w:lang w:val="en-US"/>
              </w:rPr>
              <w:t xml:space="preserve">Longitude of area to which the assignment applies; lower left corner </w:t>
            </w:r>
            <w:r w:rsidR="009652D4">
              <w:rPr>
                <w:sz w:val="20"/>
                <w:lang w:val="en-US"/>
              </w:rPr>
              <w:br/>
            </w:r>
            <w:r w:rsidRPr="00E92C94">
              <w:rPr>
                <w:sz w:val="20"/>
                <w:lang w:val="en-US"/>
              </w:rPr>
              <w:t xml:space="preserve">(South-West); in 1/10 min, or 18 MSBs of addressed station ID 2 </w:t>
            </w:r>
            <w:r w:rsidR="009652D4">
              <w:rPr>
                <w:sz w:val="20"/>
                <w:lang w:val="en-US"/>
              </w:rPr>
              <w:br/>
            </w:r>
            <w:r w:rsidRPr="00E92C94">
              <w:rPr>
                <w:sz w:val="20"/>
                <w:lang w:val="en-US"/>
              </w:rPr>
              <w:t>(</w:t>
            </w:r>
            <w:r w:rsidRPr="00E92C94">
              <w:rPr>
                <w:sz w:val="20"/>
              </w:rPr>
              <w:sym w:font="Symbol" w:char="F0B1"/>
            </w:r>
            <w:r w:rsidRPr="00E92C94">
              <w:rPr>
                <w:sz w:val="20"/>
                <w:lang w:val="en-US"/>
              </w:rPr>
              <w:t>180</w:t>
            </w:r>
            <w:r w:rsidR="007820A5" w:rsidRPr="00E92C94">
              <w:rPr>
                <w:sz w:val="20"/>
                <w:lang w:val="en-US"/>
              </w:rPr>
              <w:t>°</w:t>
            </w:r>
            <w:r w:rsidRPr="00E92C94">
              <w:rPr>
                <w:sz w:val="20"/>
                <w:lang w:val="en-US"/>
              </w:rPr>
              <w:t>, East = positive, West = negative)</w:t>
            </w:r>
          </w:p>
        </w:tc>
      </w:tr>
      <w:tr w:rsidR="00E66B43" w:rsidRPr="002F0CE0" w:rsidTr="009652D4">
        <w:trPr>
          <w:cantSplit/>
          <w:jc w:val="center"/>
        </w:trPr>
        <w:tc>
          <w:tcPr>
            <w:tcW w:w="1708" w:type="dxa"/>
          </w:tcPr>
          <w:p w:rsidR="00E66B43" w:rsidRPr="00E92C94" w:rsidRDefault="00E66B43" w:rsidP="00E92C94">
            <w:pPr>
              <w:pStyle w:val="Tabletext"/>
              <w:jc w:val="left"/>
              <w:rPr>
                <w:sz w:val="20"/>
                <w:lang w:val="en-US"/>
              </w:rPr>
            </w:pPr>
            <w:r w:rsidRPr="00E92C94">
              <w:rPr>
                <w:sz w:val="20"/>
                <w:lang w:val="en-US"/>
              </w:rPr>
              <w:t xml:space="preserve">Latitude 2, </w:t>
            </w:r>
            <w:r w:rsidR="00E92C94" w:rsidRPr="00E92C94">
              <w:rPr>
                <w:sz w:val="20"/>
                <w:lang w:val="en-US"/>
              </w:rPr>
              <w:br/>
            </w:r>
            <w:r w:rsidRPr="00E92C94">
              <w:rPr>
                <w:sz w:val="20"/>
                <w:lang w:val="en-US"/>
              </w:rPr>
              <w:t xml:space="preserve">(or 12 LSBs of addressed </w:t>
            </w:r>
            <w:r w:rsidR="00E92C94">
              <w:rPr>
                <w:sz w:val="20"/>
                <w:lang w:val="en-US"/>
              </w:rPr>
              <w:br/>
            </w:r>
            <w:r w:rsidRPr="00E92C94">
              <w:rPr>
                <w:sz w:val="20"/>
                <w:lang w:val="en-US"/>
              </w:rPr>
              <w:t>station ID 2)</w:t>
            </w:r>
          </w:p>
        </w:tc>
        <w:tc>
          <w:tcPr>
            <w:tcW w:w="1526" w:type="dxa"/>
          </w:tcPr>
          <w:p w:rsidR="00E66B43" w:rsidRPr="00E92C94" w:rsidRDefault="00E66B43" w:rsidP="00244A65">
            <w:pPr>
              <w:pStyle w:val="Tabletext"/>
              <w:keepLines/>
              <w:tabs>
                <w:tab w:val="left" w:leader="dot" w:pos="7938"/>
                <w:tab w:val="center" w:pos="9526"/>
              </w:tabs>
              <w:spacing w:before="36" w:after="36"/>
              <w:ind w:left="567" w:hanging="567"/>
              <w:jc w:val="center"/>
              <w:rPr>
                <w:sz w:val="20"/>
                <w:lang w:val="en-US"/>
              </w:rPr>
            </w:pPr>
            <w:r w:rsidRPr="00E92C94">
              <w:rPr>
                <w:sz w:val="20"/>
                <w:lang w:val="en-US"/>
              </w:rPr>
              <w:t>17</w:t>
            </w:r>
          </w:p>
        </w:tc>
        <w:tc>
          <w:tcPr>
            <w:tcW w:w="6405" w:type="dxa"/>
          </w:tcPr>
          <w:p w:rsidR="00E66B43" w:rsidRPr="00E92C94" w:rsidRDefault="00E66B43" w:rsidP="00E92C94">
            <w:pPr>
              <w:pStyle w:val="Tabletext"/>
              <w:jc w:val="left"/>
              <w:rPr>
                <w:sz w:val="20"/>
                <w:lang w:val="en-US"/>
              </w:rPr>
            </w:pPr>
            <w:r w:rsidRPr="00E92C94">
              <w:rPr>
                <w:sz w:val="20"/>
                <w:lang w:val="en-US"/>
              </w:rPr>
              <w:t xml:space="preserve">Latitude of area to which the assignment applies; lower left corner </w:t>
            </w:r>
            <w:r w:rsidR="009652D4">
              <w:rPr>
                <w:sz w:val="20"/>
                <w:lang w:val="en-US"/>
              </w:rPr>
              <w:br/>
            </w:r>
            <w:r w:rsidRPr="00E92C94">
              <w:rPr>
                <w:sz w:val="20"/>
                <w:lang w:val="en-US"/>
              </w:rPr>
              <w:t>(South-West); in 1/10 min, or 12 LSBs of addressed station ID 2, followed by 5 zero bits (</w:t>
            </w:r>
            <w:r w:rsidRPr="00E92C94">
              <w:rPr>
                <w:sz w:val="20"/>
              </w:rPr>
              <w:sym w:font="Symbol" w:char="F0B1"/>
            </w:r>
            <w:r w:rsidRPr="00E92C94">
              <w:rPr>
                <w:sz w:val="20"/>
                <w:lang w:val="en-US"/>
              </w:rPr>
              <w:t>90</w:t>
            </w:r>
            <w:r w:rsidR="007820A5" w:rsidRPr="00E92C94">
              <w:rPr>
                <w:sz w:val="20"/>
                <w:lang w:val="en-US"/>
              </w:rPr>
              <w:t>°</w:t>
            </w:r>
            <w:r w:rsidRPr="00E92C94">
              <w:rPr>
                <w:sz w:val="20"/>
                <w:lang w:val="en-US"/>
              </w:rPr>
              <w:t>, North = positive, South = negative)</w:t>
            </w:r>
          </w:p>
        </w:tc>
      </w:tr>
    </w:tbl>
    <w:p w:rsidR="00E92C94" w:rsidRPr="003947BE" w:rsidRDefault="00E92C94" w:rsidP="00E92C94">
      <w:pPr>
        <w:pStyle w:val="TableNo"/>
      </w:pPr>
      <w:r w:rsidRPr="00E66B43">
        <w:rPr>
          <w:lang w:val="en-GB"/>
        </w:rPr>
        <w:t>TABLE 7</w:t>
      </w:r>
      <w:r w:rsidRPr="003947BE">
        <w:t>5</w:t>
      </w:r>
      <w:r>
        <w:t xml:space="preserve"> (</w:t>
      </w:r>
      <w:r w:rsidRPr="00E92C94">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E92C94" w:rsidRPr="00E92C94" w:rsidTr="009652D4">
        <w:trPr>
          <w:cantSplit/>
          <w:tblHeader/>
          <w:jc w:val="center"/>
        </w:trPr>
        <w:tc>
          <w:tcPr>
            <w:tcW w:w="1701" w:type="dxa"/>
            <w:shd w:val="clear" w:color="auto" w:fill="FFFFFF"/>
            <w:vAlign w:val="center"/>
          </w:tcPr>
          <w:p w:rsidR="00E92C94" w:rsidRPr="00E92C94" w:rsidRDefault="00E92C94" w:rsidP="00196D23">
            <w:pPr>
              <w:pStyle w:val="Tablehead"/>
              <w:rPr>
                <w:sz w:val="20"/>
              </w:rPr>
            </w:pPr>
            <w:r w:rsidRPr="00E92C94">
              <w:rPr>
                <w:sz w:val="20"/>
              </w:rPr>
              <w:t>Parameter</w:t>
            </w:r>
          </w:p>
        </w:tc>
        <w:tc>
          <w:tcPr>
            <w:tcW w:w="1533" w:type="dxa"/>
            <w:shd w:val="clear" w:color="auto" w:fill="FFFFFF"/>
            <w:vAlign w:val="center"/>
          </w:tcPr>
          <w:p w:rsidR="00E92C94" w:rsidRPr="00E92C94" w:rsidRDefault="00E92C94" w:rsidP="009652D4">
            <w:pPr>
              <w:pStyle w:val="Tablehead"/>
              <w:rPr>
                <w:sz w:val="20"/>
                <w:lang w:val="en-US"/>
              </w:rPr>
            </w:pPr>
            <w:r w:rsidRPr="00E92C94">
              <w:rPr>
                <w:sz w:val="20"/>
                <w:lang w:val="en-US"/>
              </w:rPr>
              <w:t>Number of bits</w:t>
            </w:r>
          </w:p>
        </w:tc>
        <w:tc>
          <w:tcPr>
            <w:tcW w:w="6405" w:type="dxa"/>
            <w:shd w:val="clear" w:color="auto" w:fill="FFFFFF"/>
            <w:vAlign w:val="center"/>
          </w:tcPr>
          <w:p w:rsidR="00E92C94" w:rsidRPr="00E92C94" w:rsidRDefault="00E92C94" w:rsidP="00196D23">
            <w:pPr>
              <w:pStyle w:val="Tablehead"/>
              <w:rPr>
                <w:sz w:val="20"/>
                <w:lang w:val="en-US"/>
              </w:rPr>
            </w:pPr>
            <w:r w:rsidRPr="00E92C94">
              <w:rPr>
                <w:sz w:val="20"/>
                <w:lang w:val="en-US"/>
              </w:rPr>
              <w:t>Description</w:t>
            </w:r>
          </w:p>
        </w:tc>
      </w:tr>
      <w:tr w:rsidR="00E66B43" w:rsidRPr="002F0CE0" w:rsidTr="009652D4">
        <w:trPr>
          <w:cantSplit/>
          <w:jc w:val="center"/>
        </w:trPr>
        <w:tc>
          <w:tcPr>
            <w:tcW w:w="1701" w:type="dxa"/>
          </w:tcPr>
          <w:p w:rsidR="00E66B43" w:rsidRPr="00E92C94" w:rsidRDefault="00E66B43" w:rsidP="00E92C94">
            <w:pPr>
              <w:pStyle w:val="Tabletext"/>
              <w:jc w:val="left"/>
              <w:rPr>
                <w:sz w:val="20"/>
                <w:lang w:val="en-US"/>
              </w:rPr>
            </w:pPr>
            <w:r w:rsidRPr="00E92C94">
              <w:rPr>
                <w:sz w:val="20"/>
                <w:lang w:val="en-US"/>
              </w:rPr>
              <w:t>Addressed or broadcast message indicator</w:t>
            </w:r>
          </w:p>
        </w:tc>
        <w:tc>
          <w:tcPr>
            <w:tcW w:w="1533" w:type="dxa"/>
          </w:tcPr>
          <w:p w:rsidR="00E66B43" w:rsidRPr="00E92C94" w:rsidRDefault="00E66B43" w:rsidP="00244A65">
            <w:pPr>
              <w:pStyle w:val="Tabletext"/>
              <w:keepLines/>
              <w:tabs>
                <w:tab w:val="left" w:leader="dot" w:pos="7938"/>
                <w:tab w:val="center" w:pos="9526"/>
              </w:tabs>
              <w:spacing w:before="36" w:after="36"/>
              <w:ind w:left="567" w:hanging="567"/>
              <w:jc w:val="center"/>
              <w:rPr>
                <w:sz w:val="20"/>
              </w:rPr>
            </w:pPr>
            <w:r w:rsidRPr="00E92C94">
              <w:rPr>
                <w:sz w:val="20"/>
              </w:rPr>
              <w:t>1</w:t>
            </w:r>
          </w:p>
        </w:tc>
        <w:tc>
          <w:tcPr>
            <w:tcW w:w="6405" w:type="dxa"/>
          </w:tcPr>
          <w:p w:rsidR="00E66B43" w:rsidRPr="00E92C94" w:rsidRDefault="00E66B43" w:rsidP="00E92C94">
            <w:pPr>
              <w:pStyle w:val="Tabletext"/>
              <w:jc w:val="left"/>
              <w:rPr>
                <w:sz w:val="20"/>
                <w:lang w:val="en-US"/>
              </w:rPr>
            </w:pPr>
            <w:r w:rsidRPr="00E92C94">
              <w:rPr>
                <w:sz w:val="20"/>
                <w:lang w:val="en-US"/>
              </w:rPr>
              <w:t xml:space="preserve">0 = broadcast geographical area message = default; 1 = addressed message </w:t>
            </w:r>
            <w:r w:rsidR="00196D23">
              <w:rPr>
                <w:sz w:val="20"/>
                <w:lang w:val="en-US"/>
              </w:rPr>
              <w:br/>
            </w:r>
            <w:r w:rsidRPr="00E92C94">
              <w:rPr>
                <w:sz w:val="20"/>
                <w:lang w:val="en-US"/>
              </w:rPr>
              <w:t>(to individual station(s))</w:t>
            </w:r>
          </w:p>
        </w:tc>
      </w:tr>
      <w:tr w:rsidR="00E66B43" w:rsidRPr="002F0CE0" w:rsidTr="009652D4">
        <w:trPr>
          <w:cantSplit/>
          <w:jc w:val="center"/>
        </w:trPr>
        <w:tc>
          <w:tcPr>
            <w:tcW w:w="1701" w:type="dxa"/>
          </w:tcPr>
          <w:p w:rsidR="00E66B43" w:rsidRPr="00196D23" w:rsidRDefault="00E66B43" w:rsidP="00E92C94">
            <w:pPr>
              <w:pStyle w:val="Tabletext"/>
              <w:jc w:val="left"/>
              <w:rPr>
                <w:sz w:val="20"/>
                <w:lang w:val="en-US"/>
              </w:rPr>
            </w:pPr>
            <w:r w:rsidRPr="00196D23">
              <w:rPr>
                <w:sz w:val="20"/>
                <w:lang w:val="en-US"/>
              </w:rPr>
              <w:t>Channel A bandwidth</w:t>
            </w:r>
          </w:p>
        </w:tc>
        <w:tc>
          <w:tcPr>
            <w:tcW w:w="1533" w:type="dxa"/>
          </w:tcPr>
          <w:p w:rsidR="00E66B43" w:rsidRPr="00196D23" w:rsidRDefault="00E66B43" w:rsidP="00244A65">
            <w:pPr>
              <w:pStyle w:val="Tabletext"/>
              <w:keepLines/>
              <w:tabs>
                <w:tab w:val="left" w:leader="dot" w:pos="7938"/>
                <w:tab w:val="center" w:pos="9526"/>
              </w:tabs>
              <w:spacing w:before="36" w:after="36"/>
              <w:ind w:left="567" w:hanging="567"/>
              <w:jc w:val="center"/>
              <w:rPr>
                <w:sz w:val="20"/>
                <w:lang w:val="en-US"/>
              </w:rPr>
            </w:pPr>
            <w:r w:rsidRPr="00196D23">
              <w:rPr>
                <w:sz w:val="20"/>
                <w:lang w:val="en-US"/>
              </w:rPr>
              <w:t>1</w:t>
            </w:r>
          </w:p>
        </w:tc>
        <w:tc>
          <w:tcPr>
            <w:tcW w:w="6405" w:type="dxa"/>
          </w:tcPr>
          <w:p w:rsidR="00E66B43" w:rsidRPr="00E92C94" w:rsidRDefault="00E66B43" w:rsidP="00E92C94">
            <w:pPr>
              <w:pStyle w:val="Tabletext"/>
              <w:jc w:val="left"/>
              <w:rPr>
                <w:sz w:val="20"/>
                <w:lang w:val="en-US"/>
              </w:rPr>
            </w:pPr>
            <w:r w:rsidRPr="00E92C94">
              <w:rPr>
                <w:sz w:val="20"/>
                <w:lang w:val="en-US"/>
              </w:rPr>
              <w:t>0 = default (as specified by channel number);</w:t>
            </w:r>
            <w:r w:rsidRPr="00E92C94">
              <w:rPr>
                <w:sz w:val="20"/>
                <w:lang w:val="en-US"/>
              </w:rPr>
              <w:br/>
              <w:t>1 = spare (formerly 12.5 kHz bandwidth in Recommendation</w:t>
            </w:r>
            <w:r w:rsidRPr="00E92C94">
              <w:rPr>
                <w:sz w:val="20"/>
                <w:lang w:val="en-US"/>
              </w:rPr>
              <w:br/>
              <w:t>ITU-R M.1371-1 now obsolete)</w:t>
            </w:r>
          </w:p>
        </w:tc>
      </w:tr>
      <w:tr w:rsidR="00E66B43" w:rsidRPr="002F0CE0" w:rsidTr="009652D4">
        <w:trPr>
          <w:jc w:val="center"/>
        </w:trPr>
        <w:tc>
          <w:tcPr>
            <w:tcW w:w="1701" w:type="dxa"/>
          </w:tcPr>
          <w:p w:rsidR="00E66B43" w:rsidRPr="00E92C94" w:rsidRDefault="00E66B43" w:rsidP="00E92C94">
            <w:pPr>
              <w:pStyle w:val="Tabletext"/>
              <w:jc w:val="left"/>
              <w:rPr>
                <w:sz w:val="20"/>
              </w:rPr>
            </w:pPr>
            <w:r w:rsidRPr="00E92C94">
              <w:rPr>
                <w:sz w:val="20"/>
              </w:rPr>
              <w:t>Channel B bandwidth</w:t>
            </w:r>
          </w:p>
        </w:tc>
        <w:tc>
          <w:tcPr>
            <w:tcW w:w="1533" w:type="dxa"/>
          </w:tcPr>
          <w:p w:rsidR="00E66B43" w:rsidRPr="00E92C94" w:rsidRDefault="00E66B43" w:rsidP="00244A65">
            <w:pPr>
              <w:pStyle w:val="Tabletext"/>
              <w:keepLines/>
              <w:tabs>
                <w:tab w:val="left" w:leader="dot" w:pos="7938"/>
                <w:tab w:val="center" w:pos="9526"/>
              </w:tabs>
              <w:spacing w:before="36" w:after="36"/>
              <w:ind w:left="567" w:hanging="567"/>
              <w:jc w:val="center"/>
              <w:rPr>
                <w:sz w:val="20"/>
              </w:rPr>
            </w:pPr>
            <w:r w:rsidRPr="00E92C94">
              <w:rPr>
                <w:sz w:val="20"/>
              </w:rPr>
              <w:t>1</w:t>
            </w:r>
          </w:p>
        </w:tc>
        <w:tc>
          <w:tcPr>
            <w:tcW w:w="6405" w:type="dxa"/>
          </w:tcPr>
          <w:p w:rsidR="00E66B43" w:rsidRPr="00E92C94" w:rsidRDefault="00E66B43" w:rsidP="00E92C94">
            <w:pPr>
              <w:pStyle w:val="Tabletext"/>
              <w:jc w:val="left"/>
              <w:rPr>
                <w:sz w:val="20"/>
                <w:lang w:val="en-US"/>
              </w:rPr>
            </w:pPr>
            <w:r w:rsidRPr="00E92C94">
              <w:rPr>
                <w:sz w:val="20"/>
                <w:lang w:val="en-US"/>
              </w:rPr>
              <w:t>0 = default (as specified by channel number);</w:t>
            </w:r>
            <w:r w:rsidRPr="00E92C94">
              <w:rPr>
                <w:sz w:val="20"/>
                <w:lang w:val="en-US"/>
              </w:rPr>
              <w:br/>
              <w:t>1 = spare (formerly 12.5 kHz bandwidth in Recommendation</w:t>
            </w:r>
            <w:r w:rsidRPr="00E92C94">
              <w:rPr>
                <w:sz w:val="20"/>
                <w:lang w:val="en-US"/>
              </w:rPr>
              <w:br/>
              <w:t>ITU-R M.1371-1 now obsolete)</w:t>
            </w:r>
          </w:p>
        </w:tc>
      </w:tr>
      <w:tr w:rsidR="00E66B43" w:rsidRPr="002F0CE0" w:rsidTr="009652D4">
        <w:trPr>
          <w:jc w:val="center"/>
        </w:trPr>
        <w:tc>
          <w:tcPr>
            <w:tcW w:w="1701" w:type="dxa"/>
          </w:tcPr>
          <w:p w:rsidR="00E66B43" w:rsidRPr="00E92C94" w:rsidRDefault="00E66B43" w:rsidP="00E92C94">
            <w:pPr>
              <w:pStyle w:val="Tabletext"/>
              <w:jc w:val="left"/>
              <w:rPr>
                <w:sz w:val="20"/>
              </w:rPr>
            </w:pPr>
            <w:r w:rsidRPr="00E92C94">
              <w:rPr>
                <w:sz w:val="20"/>
              </w:rPr>
              <w:t>Transitional zone size</w:t>
            </w:r>
          </w:p>
        </w:tc>
        <w:tc>
          <w:tcPr>
            <w:tcW w:w="1533" w:type="dxa"/>
          </w:tcPr>
          <w:p w:rsidR="00E66B43" w:rsidRPr="00E92C94" w:rsidRDefault="00E66B43" w:rsidP="00244A65">
            <w:pPr>
              <w:pStyle w:val="Tabletext"/>
              <w:keepLines/>
              <w:tabs>
                <w:tab w:val="left" w:leader="dot" w:pos="7938"/>
                <w:tab w:val="center" w:pos="9526"/>
              </w:tabs>
              <w:spacing w:before="36" w:after="36"/>
              <w:ind w:left="567" w:hanging="567"/>
              <w:jc w:val="center"/>
              <w:rPr>
                <w:sz w:val="20"/>
              </w:rPr>
            </w:pPr>
            <w:r w:rsidRPr="00E92C94">
              <w:rPr>
                <w:sz w:val="20"/>
              </w:rPr>
              <w:t>3</w:t>
            </w:r>
          </w:p>
        </w:tc>
        <w:tc>
          <w:tcPr>
            <w:tcW w:w="6405" w:type="dxa"/>
          </w:tcPr>
          <w:p w:rsidR="00E66B43" w:rsidRPr="00E92C94" w:rsidRDefault="00E66B43" w:rsidP="00E92C94">
            <w:pPr>
              <w:pStyle w:val="Tabletext"/>
              <w:jc w:val="left"/>
              <w:rPr>
                <w:sz w:val="20"/>
                <w:lang w:val="en-US"/>
              </w:rPr>
            </w:pPr>
            <w:r w:rsidRPr="00E92C94">
              <w:rPr>
                <w:sz w:val="20"/>
                <w:lang w:val="en-US"/>
              </w:rPr>
              <w:t>The transitional zone size in nautical miles should be calculated by adding 1 to this parameter value. The default parameter value should be 4, which translates to 5 nautical miles; see § 4.1.5, Annex 2</w:t>
            </w:r>
          </w:p>
        </w:tc>
      </w:tr>
      <w:tr w:rsidR="00E66B43" w:rsidRPr="00E92C94" w:rsidTr="009652D4">
        <w:trPr>
          <w:jc w:val="center"/>
        </w:trPr>
        <w:tc>
          <w:tcPr>
            <w:tcW w:w="1701" w:type="dxa"/>
          </w:tcPr>
          <w:p w:rsidR="00E66B43" w:rsidRPr="00E92C94" w:rsidRDefault="00E66B43" w:rsidP="00E92C94">
            <w:pPr>
              <w:pStyle w:val="Tabletext"/>
              <w:jc w:val="left"/>
              <w:rPr>
                <w:sz w:val="20"/>
              </w:rPr>
            </w:pPr>
            <w:r w:rsidRPr="00E92C94">
              <w:rPr>
                <w:sz w:val="20"/>
              </w:rPr>
              <w:t>Spare</w:t>
            </w:r>
          </w:p>
        </w:tc>
        <w:tc>
          <w:tcPr>
            <w:tcW w:w="1533" w:type="dxa"/>
          </w:tcPr>
          <w:p w:rsidR="00E66B43" w:rsidRPr="00E92C94" w:rsidRDefault="00E66B43" w:rsidP="00244A65">
            <w:pPr>
              <w:pStyle w:val="Tabletext"/>
              <w:keepLines/>
              <w:tabs>
                <w:tab w:val="left" w:leader="dot" w:pos="7938"/>
                <w:tab w:val="center" w:pos="9526"/>
              </w:tabs>
              <w:spacing w:before="36" w:after="36"/>
              <w:ind w:left="567" w:hanging="567"/>
              <w:jc w:val="center"/>
              <w:rPr>
                <w:sz w:val="20"/>
              </w:rPr>
            </w:pPr>
            <w:r w:rsidRPr="00E92C94">
              <w:rPr>
                <w:sz w:val="20"/>
              </w:rPr>
              <w:t>23</w:t>
            </w:r>
          </w:p>
        </w:tc>
        <w:tc>
          <w:tcPr>
            <w:tcW w:w="6405" w:type="dxa"/>
          </w:tcPr>
          <w:p w:rsidR="00E66B43" w:rsidRPr="00E92C94" w:rsidRDefault="00E66B43" w:rsidP="00E92C94">
            <w:pPr>
              <w:pStyle w:val="Tabletext"/>
              <w:jc w:val="left"/>
              <w:rPr>
                <w:sz w:val="20"/>
              </w:rPr>
            </w:pPr>
            <w:r w:rsidRPr="00E92C94">
              <w:rPr>
                <w:sz w:val="20"/>
                <w:lang w:val="en-US"/>
              </w:rPr>
              <w:t xml:space="preserve">Not used. Should be set to zero. </w:t>
            </w:r>
            <w:r w:rsidRPr="00E92C94">
              <w:rPr>
                <w:sz w:val="20"/>
              </w:rPr>
              <w:t>Reserved for future use</w:t>
            </w:r>
          </w:p>
        </w:tc>
      </w:tr>
      <w:tr w:rsidR="00E66B43" w:rsidRPr="00E92C94" w:rsidTr="009652D4">
        <w:trPr>
          <w:jc w:val="center"/>
        </w:trPr>
        <w:tc>
          <w:tcPr>
            <w:tcW w:w="1701" w:type="dxa"/>
          </w:tcPr>
          <w:p w:rsidR="00E66B43" w:rsidRPr="00E92C94" w:rsidRDefault="00E66B43" w:rsidP="00E92C94">
            <w:pPr>
              <w:pStyle w:val="Tabletext"/>
              <w:jc w:val="left"/>
              <w:rPr>
                <w:sz w:val="20"/>
              </w:rPr>
            </w:pPr>
            <w:r w:rsidRPr="00E92C94">
              <w:rPr>
                <w:sz w:val="20"/>
              </w:rPr>
              <w:t>Number of bits</w:t>
            </w:r>
          </w:p>
        </w:tc>
        <w:tc>
          <w:tcPr>
            <w:tcW w:w="1533" w:type="dxa"/>
          </w:tcPr>
          <w:p w:rsidR="00E66B43" w:rsidRPr="00E92C94" w:rsidRDefault="00E66B43" w:rsidP="00244A65">
            <w:pPr>
              <w:pStyle w:val="Tabletext"/>
              <w:keepLines/>
              <w:tabs>
                <w:tab w:val="left" w:leader="dot" w:pos="7938"/>
                <w:tab w:val="center" w:pos="9526"/>
              </w:tabs>
              <w:spacing w:before="36" w:after="36"/>
              <w:ind w:left="567" w:hanging="567"/>
              <w:jc w:val="center"/>
              <w:rPr>
                <w:sz w:val="20"/>
              </w:rPr>
            </w:pPr>
            <w:r w:rsidRPr="00E92C94">
              <w:rPr>
                <w:sz w:val="20"/>
              </w:rPr>
              <w:t>168</w:t>
            </w:r>
          </w:p>
        </w:tc>
        <w:tc>
          <w:tcPr>
            <w:tcW w:w="6405" w:type="dxa"/>
          </w:tcPr>
          <w:p w:rsidR="00E66B43" w:rsidRPr="00E92C94" w:rsidRDefault="00E66B43" w:rsidP="00244A65">
            <w:pPr>
              <w:pStyle w:val="Tabletext"/>
              <w:spacing w:before="36" w:after="36"/>
              <w:rPr>
                <w:sz w:val="20"/>
              </w:rPr>
            </w:pPr>
          </w:p>
        </w:tc>
      </w:tr>
      <w:tr w:rsidR="00E66B43" w:rsidRPr="002F0CE0" w:rsidTr="00244A65">
        <w:trPr>
          <w:jc w:val="center"/>
        </w:trPr>
        <w:tc>
          <w:tcPr>
            <w:tcW w:w="9639" w:type="dxa"/>
            <w:gridSpan w:val="3"/>
            <w:tcBorders>
              <w:left w:val="nil"/>
              <w:bottom w:val="nil"/>
              <w:right w:val="nil"/>
            </w:tcBorders>
          </w:tcPr>
          <w:p w:rsidR="00E66B43" w:rsidRPr="00E92C94" w:rsidRDefault="00E66B43" w:rsidP="00E92C94">
            <w:pPr>
              <w:pStyle w:val="TableLegendNote"/>
              <w:rPr>
                <w:sz w:val="20"/>
              </w:rPr>
            </w:pPr>
            <w:r w:rsidRPr="00E92C94">
              <w:rPr>
                <w:sz w:val="20"/>
              </w:rPr>
              <w:t xml:space="preserve">NOTES: </w:t>
            </w:r>
          </w:p>
          <w:p w:rsidR="00E66B43" w:rsidRPr="00316C01" w:rsidRDefault="00E66B43" w:rsidP="00E92C94">
            <w:pPr>
              <w:pStyle w:val="Tablelegend"/>
              <w:rPr>
                <w:sz w:val="20"/>
                <w:lang w:val="en-US"/>
              </w:rPr>
            </w:pPr>
            <w:r w:rsidRPr="00316C01">
              <w:rPr>
                <w:sz w:val="20"/>
                <w:lang w:val="en-US"/>
              </w:rPr>
              <w:t>–</w:t>
            </w:r>
            <w:r w:rsidRPr="00316C01">
              <w:rPr>
                <w:sz w:val="20"/>
                <w:lang w:val="en-US"/>
              </w:rPr>
              <w:tab/>
              <w:t xml:space="preserve">If the precision provided within the Latitude and Longitude field of an IEC 61162 exceeds a resolution of </w:t>
            </w:r>
            <w:r w:rsidRPr="00316C01">
              <w:rPr>
                <w:sz w:val="20"/>
                <w:lang w:val="en-US"/>
              </w:rPr>
              <w:br/>
              <w:t>1/10 min the value should be truncated for Message 22 content.</w:t>
            </w:r>
          </w:p>
          <w:p w:rsidR="00E66B43" w:rsidRPr="00316C01" w:rsidRDefault="00E66B43" w:rsidP="00E92C94">
            <w:pPr>
              <w:pStyle w:val="Tablelegend"/>
              <w:rPr>
                <w:sz w:val="20"/>
                <w:lang w:val="en-US"/>
              </w:rPr>
            </w:pPr>
            <w:r w:rsidRPr="00316C01">
              <w:rPr>
                <w:sz w:val="20"/>
                <w:lang w:val="en-US"/>
              </w:rPr>
              <w:t>–</w:t>
            </w:r>
            <w:r w:rsidRPr="00316C01">
              <w:rPr>
                <w:sz w:val="20"/>
                <w:lang w:val="en-US"/>
              </w:rPr>
              <w:tab/>
            </w:r>
            <w:r w:rsidRPr="00316C01">
              <w:rPr>
                <w:rFonts w:eastAsia="MS Mincho"/>
                <w:sz w:val="20"/>
                <w:lang w:val="en-US"/>
              </w:rPr>
              <w:t xml:space="preserve">Some Class B </w:t>
            </w:r>
            <w:r w:rsidR="00F911D6" w:rsidRPr="00D43998">
              <w:rPr>
                <w:lang w:val="en-US"/>
              </w:rPr>
              <w:t>“</w:t>
            </w:r>
            <w:r w:rsidRPr="00316C01">
              <w:rPr>
                <w:rFonts w:eastAsia="MS Mincho"/>
                <w:sz w:val="20"/>
                <w:lang w:val="en-US"/>
              </w:rPr>
              <w:t>CS</w:t>
            </w:r>
            <w:r w:rsidR="00910270" w:rsidRPr="00D43998">
              <w:rPr>
                <w:lang w:val="en-US"/>
              </w:rPr>
              <w:t>”</w:t>
            </w:r>
            <w:r w:rsidRPr="00316C01">
              <w:rPr>
                <w:rFonts w:eastAsia="MS Mincho"/>
                <w:sz w:val="20"/>
                <w:lang w:val="en-US"/>
              </w:rPr>
              <w:t xml:space="preserve"> units are only operational on the upper half of the maritime</w:t>
            </w:r>
            <w:r w:rsidRPr="00316C01">
              <w:rPr>
                <w:sz w:val="20"/>
                <w:lang w:val="en-US"/>
              </w:rPr>
              <w:t xml:space="preserve"> VHF </w:t>
            </w:r>
            <w:r w:rsidRPr="00316C01">
              <w:rPr>
                <w:rFonts w:eastAsia="MS Mincho"/>
                <w:sz w:val="20"/>
                <w:lang w:val="en-US"/>
              </w:rPr>
              <w:t>band.</w:t>
            </w:r>
          </w:p>
          <w:p w:rsidR="00E66B43" w:rsidRPr="00316C01" w:rsidRDefault="00E66B43" w:rsidP="00E92C94">
            <w:pPr>
              <w:pStyle w:val="Tablelegend"/>
              <w:rPr>
                <w:sz w:val="20"/>
                <w:lang w:val="en-US"/>
              </w:rPr>
            </w:pPr>
            <w:r w:rsidRPr="00316C01">
              <w:rPr>
                <w:sz w:val="20"/>
                <w:lang w:val="en-US"/>
              </w:rPr>
              <w:t>–</w:t>
            </w:r>
            <w:r w:rsidRPr="00316C01">
              <w:rPr>
                <w:sz w:val="20"/>
                <w:lang w:val="en-US"/>
              </w:rPr>
              <w:tab/>
            </w:r>
            <w:r w:rsidRPr="00316C01">
              <w:rPr>
                <w:rFonts w:eastAsia="MS Mincho"/>
                <w:sz w:val="20"/>
                <w:lang w:val="en-US"/>
              </w:rPr>
              <w:t>Narrow</w:t>
            </w:r>
            <w:r w:rsidRPr="00316C01">
              <w:rPr>
                <w:sz w:val="20"/>
                <w:lang w:val="en-US"/>
              </w:rPr>
              <w:t>-</w:t>
            </w:r>
            <w:r w:rsidRPr="00316C01">
              <w:rPr>
                <w:rFonts w:eastAsia="MS Mincho"/>
                <w:sz w:val="20"/>
                <w:lang w:val="en-US"/>
              </w:rPr>
              <w:t>band channel management operation is no longer supported</w:t>
            </w:r>
            <w:r w:rsidRPr="00316C01">
              <w:rPr>
                <w:sz w:val="20"/>
                <w:lang w:val="en-US"/>
              </w:rPr>
              <w:t>.</w:t>
            </w:r>
          </w:p>
        </w:tc>
      </w:tr>
    </w:tbl>
    <w:p w:rsidR="00196D23" w:rsidRDefault="00196D23" w:rsidP="00196D23">
      <w:pPr>
        <w:pStyle w:val="Tablefin"/>
      </w:pPr>
      <w:bookmarkStart w:id="529" w:name="_Ref145676309"/>
    </w:p>
    <w:p w:rsidR="00E66B43" w:rsidRPr="0058528A" w:rsidRDefault="00E66B43" w:rsidP="00E66B43">
      <w:pPr>
        <w:pStyle w:val="Heading2"/>
        <w:rPr>
          <w:lang w:val="en-US"/>
        </w:rPr>
      </w:pPr>
      <w:r w:rsidRPr="0058528A">
        <w:rPr>
          <w:lang w:val="en-US"/>
        </w:rPr>
        <w:t>3.21</w:t>
      </w:r>
      <w:r w:rsidRPr="0058528A">
        <w:rPr>
          <w:lang w:val="en-US"/>
        </w:rPr>
        <w:tab/>
        <w:t>Message 23: Group assignment command</w:t>
      </w:r>
      <w:bookmarkEnd w:id="529"/>
    </w:p>
    <w:p w:rsidR="00E66B43" w:rsidRPr="0058528A" w:rsidRDefault="00E66B43" w:rsidP="00910270">
      <w:pPr>
        <w:rPr>
          <w:lang w:val="en-US"/>
        </w:rPr>
      </w:pPr>
      <w:r w:rsidRPr="0058528A">
        <w:rPr>
          <w:lang w:val="en-US"/>
        </w:rPr>
        <w:t xml:space="preserve">The Group assignment command is transmitted by a base station when operating as a controlling entity(see § 4.3.3.3.2 Annex 7 and § 3.20). This message should be applied to a mobile station within the defined region and as selected by </w:t>
      </w:r>
      <w:r w:rsidR="00F911D6" w:rsidRPr="00D43998">
        <w:rPr>
          <w:lang w:val="en-US"/>
        </w:rPr>
        <w:t>“</w:t>
      </w:r>
      <w:r w:rsidRPr="0058528A">
        <w:rPr>
          <w:lang w:val="en-US"/>
        </w:rPr>
        <w:t>Ship and Cargo Type</w:t>
      </w:r>
      <w:r w:rsidR="00910270" w:rsidRPr="00D43998">
        <w:rPr>
          <w:lang w:val="en-US"/>
        </w:rPr>
        <w:t>”</w:t>
      </w:r>
      <w:r w:rsidRPr="0058528A">
        <w:rPr>
          <w:lang w:val="en-US"/>
        </w:rPr>
        <w:t xml:space="preserve"> or </w:t>
      </w:r>
      <w:r w:rsidR="00F911D6" w:rsidRPr="00D43998">
        <w:rPr>
          <w:lang w:val="en-US"/>
        </w:rPr>
        <w:t>“</w:t>
      </w:r>
      <w:r w:rsidRPr="0058528A">
        <w:rPr>
          <w:lang w:val="en-US"/>
        </w:rPr>
        <w:t>Station type</w:t>
      </w:r>
      <w:r w:rsidR="00910270" w:rsidRPr="00D43998">
        <w:rPr>
          <w:lang w:val="en-US"/>
        </w:rPr>
        <w:t>”</w:t>
      </w:r>
      <w:r w:rsidRPr="0058528A">
        <w:rPr>
          <w:lang w:val="en-US"/>
        </w:rPr>
        <w:t>. The receiving station should consider all selector fields concurrently. It controls the following operating parameters of a mobile station:</w:t>
      </w:r>
    </w:p>
    <w:p w:rsidR="00E66B43" w:rsidRPr="0058528A" w:rsidRDefault="000D68B1" w:rsidP="00E66B43">
      <w:pPr>
        <w:pStyle w:val="enumlev1"/>
        <w:rPr>
          <w:lang w:val="en-US"/>
        </w:rPr>
      </w:pPr>
      <w:r>
        <w:rPr>
          <w:lang w:val="en-US"/>
        </w:rPr>
        <w:t>–</w:t>
      </w:r>
      <w:r>
        <w:rPr>
          <w:lang w:val="en-US"/>
        </w:rPr>
        <w:tab/>
        <w:t>transmit/</w:t>
      </w:r>
      <w:r w:rsidR="00E66B43" w:rsidRPr="0058528A">
        <w:rPr>
          <w:lang w:val="en-US"/>
        </w:rPr>
        <w:t>receive mode;</w:t>
      </w:r>
    </w:p>
    <w:p w:rsidR="00E66B43" w:rsidRPr="0058528A" w:rsidRDefault="00E66B43" w:rsidP="00E66B43">
      <w:pPr>
        <w:pStyle w:val="enumlev1"/>
        <w:rPr>
          <w:lang w:val="en-US"/>
        </w:rPr>
      </w:pPr>
      <w:r w:rsidRPr="0058528A">
        <w:rPr>
          <w:lang w:val="en-US"/>
        </w:rPr>
        <w:t>–</w:t>
      </w:r>
      <w:r w:rsidRPr="0058528A">
        <w:rPr>
          <w:lang w:val="en-US"/>
        </w:rPr>
        <w:tab/>
        <w:t xml:space="preserve">reporting interval; </w:t>
      </w:r>
    </w:p>
    <w:p w:rsidR="00E66B43" w:rsidRPr="0058528A" w:rsidRDefault="00E66B43" w:rsidP="00E66B43">
      <w:pPr>
        <w:pStyle w:val="enumlev1"/>
        <w:rPr>
          <w:lang w:val="en-US"/>
        </w:rPr>
      </w:pPr>
      <w:r w:rsidRPr="0058528A">
        <w:rPr>
          <w:lang w:val="en-US"/>
        </w:rPr>
        <w:t>–</w:t>
      </w:r>
      <w:r w:rsidRPr="0058528A">
        <w:rPr>
          <w:lang w:val="en-US"/>
        </w:rPr>
        <w:tab/>
        <w:t>the duration of a quiet time.</w:t>
      </w:r>
    </w:p>
    <w:p w:rsidR="00E66B43" w:rsidRPr="0058528A" w:rsidRDefault="00E66B43" w:rsidP="00910270">
      <w:pPr>
        <w:rPr>
          <w:lang w:val="en-US" w:eastAsia="ja-JP"/>
        </w:rPr>
      </w:pPr>
      <w:r w:rsidRPr="00E66B43">
        <w:rPr>
          <w:lang w:val="en-GB" w:eastAsia="ja-JP"/>
        </w:rPr>
        <w:t xml:space="preserve">Station type 10 should be used to define the base station coverage area for control of Message 27 </w:t>
      </w:r>
      <w:r w:rsidRPr="00E66B43">
        <w:rPr>
          <w:lang w:val="en-GB"/>
        </w:rPr>
        <w:t>transmissions</w:t>
      </w:r>
      <w:r w:rsidRPr="00E66B43">
        <w:rPr>
          <w:lang w:val="en-GB" w:eastAsia="ja-JP"/>
        </w:rPr>
        <w:t xml:space="preserve"> by</w:t>
      </w:r>
      <w:r w:rsidRPr="0058528A">
        <w:rPr>
          <w:lang w:val="en-US" w:eastAsia="ja-JP"/>
        </w:rPr>
        <w:t xml:space="preserve"> </w:t>
      </w:r>
      <w:r w:rsidRPr="00E66B43">
        <w:rPr>
          <w:lang w:val="en-GB" w:eastAsia="ja-JP"/>
        </w:rPr>
        <w:t xml:space="preserve">Class A </w:t>
      </w:r>
      <w:r w:rsidRPr="0058528A">
        <w:rPr>
          <w:lang w:val="en-US" w:eastAsia="ja-JP"/>
        </w:rPr>
        <w:t xml:space="preserve">and Class B </w:t>
      </w:r>
      <w:r w:rsidR="00F911D6" w:rsidRPr="00D43998">
        <w:rPr>
          <w:lang w:val="en-US"/>
        </w:rPr>
        <w:t>“</w:t>
      </w:r>
      <w:r w:rsidRPr="0058528A">
        <w:rPr>
          <w:lang w:val="en-US" w:eastAsia="ja-JP"/>
        </w:rPr>
        <w:t>SO</w:t>
      </w:r>
      <w:r w:rsidR="00910270" w:rsidRPr="00D43998">
        <w:rPr>
          <w:lang w:val="en-US"/>
        </w:rPr>
        <w:t>”</w:t>
      </w:r>
      <w:r w:rsidRPr="0058528A">
        <w:rPr>
          <w:lang w:val="en-US" w:eastAsia="ja-JP"/>
        </w:rPr>
        <w:t xml:space="preserve"> </w:t>
      </w:r>
      <w:r w:rsidRPr="00E66B43">
        <w:rPr>
          <w:lang w:val="en-GB" w:eastAsia="ja-JP"/>
        </w:rPr>
        <w:t xml:space="preserve">mobile stations. When station type is 10 only the </w:t>
      </w:r>
      <w:r w:rsidRPr="0058528A">
        <w:rPr>
          <w:lang w:val="en-US" w:eastAsia="ja-JP"/>
        </w:rPr>
        <w:t xml:space="preserve">fields </w:t>
      </w:r>
      <w:r w:rsidRPr="00E66B43">
        <w:rPr>
          <w:lang w:val="en-GB" w:eastAsia="ja-JP"/>
        </w:rPr>
        <w:t xml:space="preserve">latitude, longitude are used, all other fields should be ignored. This information will be relevant until three minutes after the last reception of controlling </w:t>
      </w:r>
      <w:r w:rsidRPr="0058528A">
        <w:rPr>
          <w:lang w:val="en-US" w:eastAsia="ja-JP"/>
        </w:rPr>
        <w:t>M</w:t>
      </w:r>
      <w:r w:rsidRPr="00E66B43">
        <w:rPr>
          <w:lang w:val="en-GB" w:eastAsia="ja-JP"/>
        </w:rPr>
        <w:t>essage 4 from the same base station (same MMSI).</w:t>
      </w:r>
    </w:p>
    <w:p w:rsidR="00E66B43" w:rsidRPr="0058528A" w:rsidRDefault="00E66B43" w:rsidP="00E66B43">
      <w:pPr>
        <w:overflowPunct/>
        <w:autoSpaceDE/>
        <w:autoSpaceDN/>
        <w:adjustRightInd/>
        <w:spacing w:before="0"/>
        <w:textAlignment w:val="auto"/>
        <w:rPr>
          <w:caps/>
          <w:sz w:val="20"/>
          <w:lang w:val="en-US"/>
        </w:rPr>
      </w:pPr>
      <w:r w:rsidRPr="0058528A">
        <w:rPr>
          <w:lang w:val="en-US"/>
        </w:rPr>
        <w:br w:type="page"/>
      </w:r>
    </w:p>
    <w:p w:rsidR="00E66B43" w:rsidRPr="00196D23" w:rsidRDefault="00E66B43" w:rsidP="00196D23">
      <w:pPr>
        <w:pStyle w:val="TableNo"/>
      </w:pPr>
      <w:r w:rsidRPr="00196D23">
        <w:t>TABLE 76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4"/>
        <w:gridCol w:w="1526"/>
        <w:gridCol w:w="6559"/>
      </w:tblGrid>
      <w:tr w:rsidR="00E66B43" w:rsidRPr="00196D23" w:rsidTr="009652D4">
        <w:trPr>
          <w:jc w:val="center"/>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66B43" w:rsidRPr="00196D23" w:rsidRDefault="00E66B43" w:rsidP="00244A65">
            <w:pPr>
              <w:pStyle w:val="Tablehead"/>
              <w:spacing w:before="60" w:after="60"/>
              <w:rPr>
                <w:sz w:val="20"/>
              </w:rPr>
            </w:pPr>
            <w:r w:rsidRPr="00196D23">
              <w:rPr>
                <w:sz w:val="20"/>
              </w:rPr>
              <w:t>Parameter</w:t>
            </w:r>
          </w:p>
        </w:tc>
        <w:tc>
          <w:tcPr>
            <w:tcW w:w="152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66B43" w:rsidRPr="00196D23" w:rsidRDefault="00E66B43" w:rsidP="009652D4">
            <w:pPr>
              <w:pStyle w:val="Tablehead"/>
              <w:spacing w:before="60" w:after="60"/>
              <w:rPr>
                <w:sz w:val="20"/>
                <w:lang w:val="en-US"/>
              </w:rPr>
            </w:pPr>
            <w:r w:rsidRPr="00196D23">
              <w:rPr>
                <w:sz w:val="20"/>
                <w:lang w:val="en-US"/>
              </w:rPr>
              <w:t>Number of bits</w:t>
            </w:r>
          </w:p>
        </w:tc>
        <w:tc>
          <w:tcPr>
            <w:tcW w:w="6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66B43" w:rsidRPr="00196D23" w:rsidRDefault="00E66B43" w:rsidP="00244A65">
            <w:pPr>
              <w:pStyle w:val="Tablehead"/>
              <w:spacing w:before="60" w:after="60"/>
              <w:rPr>
                <w:sz w:val="20"/>
                <w:lang w:val="en-US"/>
              </w:rPr>
            </w:pPr>
            <w:r w:rsidRPr="00196D23">
              <w:rPr>
                <w:sz w:val="20"/>
                <w:lang w:val="en-US"/>
              </w:rPr>
              <w:t>Description</w:t>
            </w:r>
          </w:p>
        </w:tc>
      </w:tr>
      <w:tr w:rsidR="00E66B43" w:rsidRPr="00196D23" w:rsidTr="009652D4">
        <w:trPr>
          <w:jc w:val="center"/>
        </w:trPr>
        <w:tc>
          <w:tcPr>
            <w:tcW w:w="1554" w:type="dxa"/>
            <w:tcBorders>
              <w:top w:val="single" w:sz="6" w:space="0" w:color="000000"/>
            </w:tcBorders>
          </w:tcPr>
          <w:p w:rsidR="00E66B43" w:rsidRPr="00196D23" w:rsidRDefault="00E66B43" w:rsidP="00244A65">
            <w:pPr>
              <w:pStyle w:val="Tabletext"/>
              <w:spacing w:before="30" w:after="30"/>
              <w:rPr>
                <w:sz w:val="20"/>
                <w:lang w:val="en-US"/>
              </w:rPr>
            </w:pPr>
            <w:r w:rsidRPr="00196D23">
              <w:rPr>
                <w:sz w:val="20"/>
                <w:lang w:val="en-US"/>
              </w:rPr>
              <w:t>Message ID</w:t>
            </w:r>
          </w:p>
        </w:tc>
        <w:tc>
          <w:tcPr>
            <w:tcW w:w="1526" w:type="dxa"/>
            <w:tcBorders>
              <w:top w:val="single" w:sz="6" w:space="0" w:color="000000"/>
            </w:tcBorders>
          </w:tcPr>
          <w:p w:rsidR="00E66B43" w:rsidRPr="00196D23" w:rsidRDefault="00E66B43" w:rsidP="00244A65">
            <w:pPr>
              <w:pStyle w:val="Tabletext"/>
              <w:keepLines/>
              <w:tabs>
                <w:tab w:val="left" w:leader="dot" w:pos="7938"/>
                <w:tab w:val="center" w:pos="9526"/>
              </w:tabs>
              <w:spacing w:before="30" w:after="30"/>
              <w:ind w:left="567" w:hanging="567"/>
              <w:jc w:val="center"/>
              <w:rPr>
                <w:sz w:val="20"/>
                <w:lang w:val="en-US"/>
              </w:rPr>
            </w:pPr>
            <w:r w:rsidRPr="00196D23">
              <w:rPr>
                <w:sz w:val="20"/>
                <w:lang w:val="en-US"/>
              </w:rPr>
              <w:t>6</w:t>
            </w:r>
          </w:p>
        </w:tc>
        <w:tc>
          <w:tcPr>
            <w:tcW w:w="6559" w:type="dxa"/>
            <w:tcBorders>
              <w:top w:val="single" w:sz="6" w:space="0" w:color="000000"/>
            </w:tcBorders>
          </w:tcPr>
          <w:p w:rsidR="00E66B43" w:rsidRPr="00196D23" w:rsidRDefault="00E66B43" w:rsidP="00196D23">
            <w:pPr>
              <w:pStyle w:val="Tabletext"/>
              <w:keepLines/>
              <w:tabs>
                <w:tab w:val="left" w:leader="dot" w:pos="7938"/>
                <w:tab w:val="center" w:pos="9526"/>
              </w:tabs>
              <w:spacing w:before="30" w:after="30"/>
              <w:ind w:left="567" w:hanging="567"/>
              <w:jc w:val="left"/>
              <w:rPr>
                <w:sz w:val="20"/>
                <w:lang w:val="en-US"/>
              </w:rPr>
            </w:pPr>
            <w:r w:rsidRPr="00196D23">
              <w:rPr>
                <w:sz w:val="20"/>
                <w:lang w:val="en-US"/>
              </w:rPr>
              <w:t>Identifier for Message 23; always 23</w:t>
            </w:r>
          </w:p>
        </w:tc>
      </w:tr>
      <w:tr w:rsidR="00E66B43" w:rsidRPr="00196D23" w:rsidTr="009652D4">
        <w:trPr>
          <w:jc w:val="center"/>
        </w:trPr>
        <w:tc>
          <w:tcPr>
            <w:tcW w:w="1554" w:type="dxa"/>
          </w:tcPr>
          <w:p w:rsidR="00E66B43" w:rsidRPr="00196D23" w:rsidRDefault="00E66B43" w:rsidP="00196D23">
            <w:pPr>
              <w:pStyle w:val="Tabletext"/>
              <w:spacing w:before="30" w:after="30"/>
              <w:jc w:val="left"/>
              <w:rPr>
                <w:sz w:val="20"/>
                <w:lang w:val="en-US"/>
              </w:rPr>
            </w:pPr>
            <w:r w:rsidRPr="00196D23">
              <w:rPr>
                <w:sz w:val="20"/>
                <w:lang w:val="en-US"/>
              </w:rPr>
              <w:t>Repeat indicator</w:t>
            </w:r>
          </w:p>
        </w:tc>
        <w:tc>
          <w:tcPr>
            <w:tcW w:w="1526" w:type="dxa"/>
          </w:tcPr>
          <w:p w:rsidR="00E66B43" w:rsidRPr="00196D23" w:rsidRDefault="00E66B43" w:rsidP="00244A65">
            <w:pPr>
              <w:pStyle w:val="Tabletext"/>
              <w:keepLines/>
              <w:tabs>
                <w:tab w:val="left" w:leader="dot" w:pos="7938"/>
                <w:tab w:val="center" w:pos="9526"/>
              </w:tabs>
              <w:spacing w:before="30" w:after="30"/>
              <w:ind w:left="567" w:hanging="567"/>
              <w:jc w:val="center"/>
              <w:rPr>
                <w:sz w:val="20"/>
                <w:lang w:val="en-US"/>
              </w:rPr>
            </w:pPr>
            <w:r w:rsidRPr="00196D23">
              <w:rPr>
                <w:sz w:val="20"/>
                <w:lang w:val="en-US"/>
              </w:rPr>
              <w:t>2</w:t>
            </w:r>
          </w:p>
        </w:tc>
        <w:tc>
          <w:tcPr>
            <w:tcW w:w="6559" w:type="dxa"/>
          </w:tcPr>
          <w:p w:rsidR="00E66B43" w:rsidRPr="00196D23" w:rsidRDefault="00E66B43" w:rsidP="00196D23">
            <w:pPr>
              <w:pStyle w:val="Tabletext"/>
              <w:jc w:val="left"/>
              <w:rPr>
                <w:sz w:val="20"/>
              </w:rPr>
            </w:pPr>
            <w:r w:rsidRPr="00196D23">
              <w:rPr>
                <w:sz w:val="20"/>
                <w:lang w:val="en-US"/>
              </w:rPr>
              <w:t xml:space="preserve">Used by the repeater to indicate how many times a message has been repeated. </w:t>
            </w:r>
            <w:r w:rsidRPr="00196D23">
              <w:rPr>
                <w:sz w:val="20"/>
                <w:lang w:val="en-US"/>
              </w:rPr>
              <w:br/>
            </w:r>
            <w:r w:rsidRPr="00196D23">
              <w:rPr>
                <w:sz w:val="20"/>
              </w:rPr>
              <w:t>0-3; default = 0; 3 = do not repeat any more</w:t>
            </w:r>
          </w:p>
        </w:tc>
      </w:tr>
      <w:tr w:rsidR="00E66B43" w:rsidRPr="00196D23" w:rsidTr="009652D4">
        <w:trPr>
          <w:jc w:val="center"/>
        </w:trPr>
        <w:tc>
          <w:tcPr>
            <w:tcW w:w="1554" w:type="dxa"/>
          </w:tcPr>
          <w:p w:rsidR="00E66B43" w:rsidRPr="00196D23" w:rsidRDefault="00985D88" w:rsidP="00196D23">
            <w:pPr>
              <w:pStyle w:val="Tabletext"/>
              <w:spacing w:before="30" w:after="30"/>
              <w:jc w:val="left"/>
              <w:rPr>
                <w:sz w:val="20"/>
              </w:rPr>
            </w:pPr>
            <w:ins w:id="530" w:author="Johnny Schultz" w:date="2017-09-22T06:56:00Z">
              <w:r w:rsidRPr="00FD2805">
                <w:rPr>
                  <w:sz w:val="20"/>
                  <w:lang w:val="en-US"/>
                </w:rPr>
                <w:t>Station</w:t>
              </w:r>
            </w:ins>
            <w:del w:id="531" w:author="Johnny Schultz" w:date="2017-09-22T06:56:00Z">
              <w:r w:rsidR="00E66B43" w:rsidRPr="00196D23" w:rsidDel="00985D88">
                <w:rPr>
                  <w:sz w:val="20"/>
                </w:rPr>
                <w:delText>Source</w:delText>
              </w:r>
            </w:del>
            <w:r w:rsidR="00E66B43" w:rsidRPr="00196D23">
              <w:rPr>
                <w:sz w:val="20"/>
              </w:rPr>
              <w:t xml:space="preserve"> ID</w:t>
            </w:r>
          </w:p>
        </w:tc>
        <w:tc>
          <w:tcPr>
            <w:tcW w:w="1526" w:type="dxa"/>
          </w:tcPr>
          <w:p w:rsidR="00E66B43" w:rsidRPr="00196D23" w:rsidRDefault="00E66B43" w:rsidP="00244A65">
            <w:pPr>
              <w:pStyle w:val="Tabletext"/>
              <w:keepLines/>
              <w:tabs>
                <w:tab w:val="left" w:leader="dot" w:pos="7938"/>
                <w:tab w:val="center" w:pos="9526"/>
              </w:tabs>
              <w:spacing w:before="30" w:after="30"/>
              <w:ind w:left="567" w:hanging="567"/>
              <w:jc w:val="center"/>
              <w:rPr>
                <w:sz w:val="20"/>
              </w:rPr>
            </w:pPr>
            <w:r w:rsidRPr="00196D23">
              <w:rPr>
                <w:sz w:val="20"/>
              </w:rPr>
              <w:t>30</w:t>
            </w:r>
          </w:p>
        </w:tc>
        <w:tc>
          <w:tcPr>
            <w:tcW w:w="6559" w:type="dxa"/>
          </w:tcPr>
          <w:p w:rsidR="00E66B43" w:rsidRPr="00196D23" w:rsidRDefault="00985D88" w:rsidP="00196D23">
            <w:pPr>
              <w:pStyle w:val="Tabletext"/>
              <w:jc w:val="left"/>
              <w:rPr>
                <w:sz w:val="20"/>
              </w:rPr>
            </w:pPr>
            <w:ins w:id="532" w:author="Johnny Schultz" w:date="2017-09-22T07:00:00Z">
              <w:r w:rsidRPr="00FD2805">
                <w:rPr>
                  <w:sz w:val="20"/>
                  <w:lang w:val="en-US"/>
                </w:rPr>
                <w:t>MMSI number of source station of message (see Article 19 of the RR and Recommendation ITU</w:t>
              </w:r>
              <w:r w:rsidRPr="00FD2805">
                <w:rPr>
                  <w:sz w:val="20"/>
                  <w:lang w:val="en-US"/>
                </w:rPr>
                <w:noBreakHyphen/>
                <w:t>R M.585)</w:t>
              </w:r>
            </w:ins>
            <w:del w:id="533" w:author="Johnny Schultz" w:date="2017-09-22T07:00:00Z">
              <w:r w:rsidR="00E66B43" w:rsidRPr="00196D23" w:rsidDel="00985D88">
                <w:rPr>
                  <w:sz w:val="20"/>
                </w:rPr>
                <w:delText>MMSI of assigning station</w:delText>
              </w:r>
            </w:del>
          </w:p>
        </w:tc>
      </w:tr>
      <w:tr w:rsidR="00E66B43" w:rsidRPr="002F0CE0" w:rsidTr="009652D4">
        <w:trPr>
          <w:jc w:val="center"/>
        </w:trPr>
        <w:tc>
          <w:tcPr>
            <w:tcW w:w="1554" w:type="dxa"/>
          </w:tcPr>
          <w:p w:rsidR="00E66B43" w:rsidRPr="00196D23" w:rsidRDefault="00E66B43" w:rsidP="00196D23">
            <w:pPr>
              <w:pStyle w:val="Tabletext"/>
              <w:spacing w:before="30" w:after="30"/>
              <w:jc w:val="left"/>
              <w:rPr>
                <w:sz w:val="20"/>
              </w:rPr>
            </w:pPr>
            <w:r w:rsidRPr="00196D23">
              <w:rPr>
                <w:sz w:val="20"/>
              </w:rPr>
              <w:t>Spare</w:t>
            </w:r>
          </w:p>
        </w:tc>
        <w:tc>
          <w:tcPr>
            <w:tcW w:w="1526" w:type="dxa"/>
          </w:tcPr>
          <w:p w:rsidR="00E66B43" w:rsidRPr="00196D23" w:rsidRDefault="00E66B43" w:rsidP="00244A65">
            <w:pPr>
              <w:pStyle w:val="Tabletext"/>
              <w:keepLines/>
              <w:tabs>
                <w:tab w:val="left" w:leader="dot" w:pos="7938"/>
                <w:tab w:val="center" w:pos="9526"/>
              </w:tabs>
              <w:spacing w:before="30" w:after="30"/>
              <w:ind w:left="567" w:hanging="567"/>
              <w:jc w:val="center"/>
              <w:rPr>
                <w:sz w:val="20"/>
              </w:rPr>
            </w:pPr>
            <w:r w:rsidRPr="00196D23">
              <w:rPr>
                <w:sz w:val="20"/>
              </w:rPr>
              <w:t>2</w:t>
            </w:r>
          </w:p>
        </w:tc>
        <w:tc>
          <w:tcPr>
            <w:tcW w:w="6559" w:type="dxa"/>
          </w:tcPr>
          <w:p w:rsidR="00E66B43" w:rsidRPr="00196D23" w:rsidRDefault="00E66B43" w:rsidP="00196D23">
            <w:pPr>
              <w:pStyle w:val="Tabletext"/>
              <w:jc w:val="left"/>
              <w:rPr>
                <w:sz w:val="20"/>
                <w:lang w:val="en-US"/>
              </w:rPr>
            </w:pPr>
            <w:r w:rsidRPr="00196D23">
              <w:rPr>
                <w:sz w:val="20"/>
                <w:lang w:val="en-US"/>
              </w:rPr>
              <w:t>Spare. Should be set to zero</w:t>
            </w:r>
          </w:p>
        </w:tc>
      </w:tr>
      <w:tr w:rsidR="00E66B43" w:rsidRPr="002F0CE0" w:rsidTr="009652D4">
        <w:trPr>
          <w:jc w:val="center"/>
        </w:trPr>
        <w:tc>
          <w:tcPr>
            <w:tcW w:w="1554" w:type="dxa"/>
          </w:tcPr>
          <w:p w:rsidR="00E66B43" w:rsidRPr="00196D23" w:rsidRDefault="00E66B43" w:rsidP="00196D23">
            <w:pPr>
              <w:pStyle w:val="Tabletext"/>
              <w:spacing w:before="30" w:after="30"/>
              <w:jc w:val="left"/>
              <w:rPr>
                <w:sz w:val="20"/>
              </w:rPr>
            </w:pPr>
            <w:r w:rsidRPr="00196D23">
              <w:rPr>
                <w:sz w:val="20"/>
              </w:rPr>
              <w:t>Longitude 1</w:t>
            </w:r>
          </w:p>
        </w:tc>
        <w:tc>
          <w:tcPr>
            <w:tcW w:w="1526" w:type="dxa"/>
          </w:tcPr>
          <w:p w:rsidR="00E66B43" w:rsidRPr="00196D23" w:rsidRDefault="00E66B43" w:rsidP="00244A65">
            <w:pPr>
              <w:pStyle w:val="Tabletext"/>
              <w:keepLines/>
              <w:tabs>
                <w:tab w:val="left" w:leader="dot" w:pos="7938"/>
                <w:tab w:val="center" w:pos="9526"/>
              </w:tabs>
              <w:spacing w:before="30" w:after="30"/>
              <w:ind w:left="567" w:hanging="567"/>
              <w:jc w:val="center"/>
              <w:rPr>
                <w:sz w:val="20"/>
              </w:rPr>
            </w:pPr>
            <w:r w:rsidRPr="00196D23">
              <w:rPr>
                <w:sz w:val="20"/>
              </w:rPr>
              <w:t>18</w:t>
            </w:r>
          </w:p>
        </w:tc>
        <w:tc>
          <w:tcPr>
            <w:tcW w:w="6559" w:type="dxa"/>
          </w:tcPr>
          <w:p w:rsidR="00E66B43" w:rsidRPr="00196D23" w:rsidRDefault="00E66B43" w:rsidP="00196D23">
            <w:pPr>
              <w:pStyle w:val="Tabletext"/>
              <w:jc w:val="left"/>
              <w:rPr>
                <w:sz w:val="20"/>
                <w:lang w:val="en-US"/>
              </w:rPr>
            </w:pPr>
            <w:r w:rsidRPr="00196D23">
              <w:rPr>
                <w:sz w:val="20"/>
                <w:lang w:val="en-US"/>
              </w:rPr>
              <w:t>Longitude of area to which the group assignment applies; upper right corner (north-east); in 1/10 min</w:t>
            </w:r>
            <w:r w:rsidRPr="00196D23">
              <w:rPr>
                <w:sz w:val="20"/>
                <w:lang w:val="en-US"/>
              </w:rPr>
              <w:br/>
              <w:t>(</w:t>
            </w:r>
            <w:r w:rsidRPr="00196D23">
              <w:rPr>
                <w:sz w:val="20"/>
              </w:rPr>
              <w:sym w:font="Symbol" w:char="F0B1"/>
            </w:r>
            <w:r w:rsidRPr="00196D23">
              <w:rPr>
                <w:sz w:val="20"/>
                <w:lang w:val="en-US"/>
              </w:rPr>
              <w:t>180</w:t>
            </w:r>
            <w:r w:rsidRPr="00196D23">
              <w:rPr>
                <w:sz w:val="20"/>
              </w:rPr>
              <w:sym w:font="Symbol" w:char="F0B0"/>
            </w:r>
            <w:r w:rsidRPr="00196D23">
              <w:rPr>
                <w:sz w:val="20"/>
                <w:lang w:val="en-US"/>
              </w:rPr>
              <w:t>, East = positive, West = negative)</w:t>
            </w:r>
          </w:p>
        </w:tc>
      </w:tr>
      <w:tr w:rsidR="00E66B43" w:rsidRPr="002F0CE0" w:rsidTr="009652D4">
        <w:trPr>
          <w:jc w:val="center"/>
        </w:trPr>
        <w:tc>
          <w:tcPr>
            <w:tcW w:w="1554" w:type="dxa"/>
          </w:tcPr>
          <w:p w:rsidR="00E66B43" w:rsidRPr="00196D23" w:rsidRDefault="00E66B43" w:rsidP="00196D23">
            <w:pPr>
              <w:pStyle w:val="Tabletext"/>
              <w:spacing w:before="30" w:after="30"/>
              <w:jc w:val="left"/>
              <w:rPr>
                <w:sz w:val="20"/>
              </w:rPr>
            </w:pPr>
            <w:r w:rsidRPr="00196D23">
              <w:rPr>
                <w:sz w:val="20"/>
              </w:rPr>
              <w:t>Latitude 1</w:t>
            </w:r>
          </w:p>
        </w:tc>
        <w:tc>
          <w:tcPr>
            <w:tcW w:w="1526" w:type="dxa"/>
          </w:tcPr>
          <w:p w:rsidR="00E66B43" w:rsidRPr="00196D23" w:rsidRDefault="00E66B43" w:rsidP="00244A65">
            <w:pPr>
              <w:pStyle w:val="Tabletext"/>
              <w:keepLines/>
              <w:tabs>
                <w:tab w:val="left" w:leader="dot" w:pos="7938"/>
                <w:tab w:val="center" w:pos="9526"/>
              </w:tabs>
              <w:spacing w:before="30" w:after="30"/>
              <w:ind w:left="567" w:hanging="567"/>
              <w:jc w:val="center"/>
              <w:rPr>
                <w:sz w:val="20"/>
              </w:rPr>
            </w:pPr>
            <w:r w:rsidRPr="00196D23">
              <w:rPr>
                <w:sz w:val="20"/>
              </w:rPr>
              <w:t>17</w:t>
            </w:r>
          </w:p>
        </w:tc>
        <w:tc>
          <w:tcPr>
            <w:tcW w:w="6559" w:type="dxa"/>
          </w:tcPr>
          <w:p w:rsidR="00E66B43" w:rsidRPr="00196D23" w:rsidRDefault="00E66B43" w:rsidP="00196D23">
            <w:pPr>
              <w:pStyle w:val="Tabletext"/>
              <w:jc w:val="left"/>
              <w:rPr>
                <w:sz w:val="20"/>
                <w:lang w:val="en-US"/>
              </w:rPr>
            </w:pPr>
            <w:r w:rsidRPr="00196D23">
              <w:rPr>
                <w:sz w:val="20"/>
                <w:lang w:val="en-US"/>
              </w:rPr>
              <w:t>Latitude of area to which the group assignment applies; upper right corner (north</w:t>
            </w:r>
            <w:r w:rsidRPr="00196D23">
              <w:rPr>
                <w:sz w:val="20"/>
                <w:lang w:val="en-US"/>
              </w:rPr>
              <w:noBreakHyphen/>
              <w:t>east); in 1/10 min</w:t>
            </w:r>
            <w:r w:rsidRPr="00196D23">
              <w:rPr>
                <w:sz w:val="20"/>
                <w:lang w:val="en-US"/>
              </w:rPr>
              <w:br/>
              <w:t>(</w:t>
            </w:r>
            <w:r w:rsidRPr="00196D23">
              <w:rPr>
                <w:sz w:val="20"/>
              </w:rPr>
              <w:sym w:font="Symbol" w:char="F0B1"/>
            </w:r>
            <w:r w:rsidRPr="00196D23">
              <w:rPr>
                <w:sz w:val="20"/>
                <w:lang w:val="en-US"/>
              </w:rPr>
              <w:t>90</w:t>
            </w:r>
            <w:r w:rsidRPr="00196D23">
              <w:rPr>
                <w:sz w:val="20"/>
              </w:rPr>
              <w:sym w:font="Symbol" w:char="F0B0"/>
            </w:r>
            <w:r w:rsidRPr="00196D23">
              <w:rPr>
                <w:sz w:val="20"/>
                <w:lang w:val="en-US"/>
              </w:rPr>
              <w:t>, North = positive, South = negative)</w:t>
            </w:r>
          </w:p>
        </w:tc>
      </w:tr>
      <w:tr w:rsidR="00E66B43" w:rsidRPr="002F0CE0" w:rsidTr="009652D4">
        <w:trPr>
          <w:jc w:val="center"/>
        </w:trPr>
        <w:tc>
          <w:tcPr>
            <w:tcW w:w="1554" w:type="dxa"/>
          </w:tcPr>
          <w:p w:rsidR="00E66B43" w:rsidRPr="00196D23" w:rsidRDefault="00E66B43" w:rsidP="00196D23">
            <w:pPr>
              <w:pStyle w:val="Tabletext"/>
              <w:spacing w:before="30" w:after="30"/>
              <w:jc w:val="left"/>
              <w:rPr>
                <w:sz w:val="20"/>
              </w:rPr>
            </w:pPr>
            <w:r w:rsidRPr="00196D23">
              <w:rPr>
                <w:sz w:val="20"/>
              </w:rPr>
              <w:t>Longitude 2</w:t>
            </w:r>
          </w:p>
        </w:tc>
        <w:tc>
          <w:tcPr>
            <w:tcW w:w="1526" w:type="dxa"/>
          </w:tcPr>
          <w:p w:rsidR="00E66B43" w:rsidRPr="00196D23" w:rsidRDefault="00E66B43" w:rsidP="00244A65">
            <w:pPr>
              <w:pStyle w:val="Tabletext"/>
              <w:keepLines/>
              <w:tabs>
                <w:tab w:val="left" w:leader="dot" w:pos="7938"/>
                <w:tab w:val="center" w:pos="9526"/>
              </w:tabs>
              <w:ind w:left="567" w:hanging="567"/>
              <w:jc w:val="center"/>
              <w:rPr>
                <w:sz w:val="20"/>
              </w:rPr>
            </w:pPr>
            <w:r w:rsidRPr="00196D23">
              <w:rPr>
                <w:sz w:val="20"/>
              </w:rPr>
              <w:t>18</w:t>
            </w:r>
          </w:p>
        </w:tc>
        <w:tc>
          <w:tcPr>
            <w:tcW w:w="6559" w:type="dxa"/>
          </w:tcPr>
          <w:p w:rsidR="00E66B43" w:rsidRPr="00196D23" w:rsidRDefault="00E66B43" w:rsidP="00196D23">
            <w:pPr>
              <w:pStyle w:val="Tabletext"/>
              <w:jc w:val="left"/>
              <w:rPr>
                <w:sz w:val="20"/>
                <w:lang w:val="en-US"/>
              </w:rPr>
            </w:pPr>
            <w:r w:rsidRPr="00196D23">
              <w:rPr>
                <w:sz w:val="20"/>
                <w:lang w:val="en-US"/>
              </w:rPr>
              <w:t>Longitude of area to which the group assignment applies; lower left corner (south-west); in 1/10 min</w:t>
            </w:r>
            <w:r w:rsidRPr="00196D23">
              <w:rPr>
                <w:sz w:val="20"/>
                <w:lang w:val="en-US"/>
              </w:rPr>
              <w:br/>
              <w:t>(</w:t>
            </w:r>
            <w:r w:rsidRPr="00196D23">
              <w:rPr>
                <w:sz w:val="20"/>
              </w:rPr>
              <w:sym w:font="Symbol" w:char="F0B1"/>
            </w:r>
            <w:r w:rsidRPr="00196D23">
              <w:rPr>
                <w:sz w:val="20"/>
                <w:lang w:val="en-US"/>
              </w:rPr>
              <w:t>180</w:t>
            </w:r>
            <w:r w:rsidRPr="00196D23">
              <w:rPr>
                <w:sz w:val="20"/>
              </w:rPr>
              <w:sym w:font="Symbol" w:char="F0B0"/>
            </w:r>
            <w:r w:rsidRPr="00196D23">
              <w:rPr>
                <w:sz w:val="20"/>
                <w:lang w:val="en-US"/>
              </w:rPr>
              <w:t>, East = positive, West = negative)</w:t>
            </w:r>
          </w:p>
        </w:tc>
      </w:tr>
      <w:tr w:rsidR="00E66B43" w:rsidRPr="002F0CE0" w:rsidTr="009652D4">
        <w:trPr>
          <w:jc w:val="center"/>
        </w:trPr>
        <w:tc>
          <w:tcPr>
            <w:tcW w:w="1554" w:type="dxa"/>
          </w:tcPr>
          <w:p w:rsidR="00E66B43" w:rsidRPr="00196D23" w:rsidRDefault="00E66B43" w:rsidP="00196D23">
            <w:pPr>
              <w:pStyle w:val="Tabletext"/>
              <w:spacing w:before="30" w:after="30"/>
              <w:jc w:val="left"/>
              <w:rPr>
                <w:sz w:val="20"/>
              </w:rPr>
            </w:pPr>
            <w:r w:rsidRPr="00196D23">
              <w:rPr>
                <w:sz w:val="20"/>
              </w:rPr>
              <w:t>Latitude 2</w:t>
            </w:r>
          </w:p>
        </w:tc>
        <w:tc>
          <w:tcPr>
            <w:tcW w:w="1526" w:type="dxa"/>
          </w:tcPr>
          <w:p w:rsidR="00E66B43" w:rsidRPr="00196D23" w:rsidRDefault="00E66B43" w:rsidP="00244A65">
            <w:pPr>
              <w:pStyle w:val="Tabletext"/>
              <w:keepLines/>
              <w:tabs>
                <w:tab w:val="left" w:leader="dot" w:pos="7938"/>
                <w:tab w:val="center" w:pos="9526"/>
              </w:tabs>
              <w:ind w:left="567" w:hanging="567"/>
              <w:jc w:val="center"/>
              <w:rPr>
                <w:sz w:val="20"/>
              </w:rPr>
            </w:pPr>
            <w:r w:rsidRPr="00196D23">
              <w:rPr>
                <w:sz w:val="20"/>
              </w:rPr>
              <w:t>17</w:t>
            </w:r>
          </w:p>
        </w:tc>
        <w:tc>
          <w:tcPr>
            <w:tcW w:w="6559" w:type="dxa"/>
          </w:tcPr>
          <w:p w:rsidR="00E66B43" w:rsidRPr="00196D23" w:rsidRDefault="00E66B43" w:rsidP="00196D23">
            <w:pPr>
              <w:pStyle w:val="Tabletext"/>
              <w:jc w:val="left"/>
              <w:rPr>
                <w:sz w:val="20"/>
                <w:lang w:val="en-US"/>
              </w:rPr>
            </w:pPr>
            <w:r w:rsidRPr="00196D23">
              <w:rPr>
                <w:sz w:val="20"/>
                <w:lang w:val="en-US"/>
              </w:rPr>
              <w:t>Latitude of area to which the group assignment applies; lower left corner (south</w:t>
            </w:r>
            <w:r w:rsidRPr="00196D23">
              <w:rPr>
                <w:sz w:val="20"/>
                <w:lang w:val="en-US"/>
              </w:rPr>
              <w:noBreakHyphen/>
              <w:t>west); in 1/10 min</w:t>
            </w:r>
            <w:r w:rsidRPr="00196D23">
              <w:rPr>
                <w:sz w:val="20"/>
                <w:lang w:val="en-US"/>
              </w:rPr>
              <w:br/>
              <w:t>(</w:t>
            </w:r>
            <w:r w:rsidRPr="00196D23">
              <w:rPr>
                <w:sz w:val="20"/>
              </w:rPr>
              <w:sym w:font="Symbol" w:char="F0B1"/>
            </w:r>
            <w:r w:rsidRPr="00196D23">
              <w:rPr>
                <w:sz w:val="20"/>
                <w:lang w:val="en-US"/>
              </w:rPr>
              <w:t>90</w:t>
            </w:r>
            <w:r w:rsidRPr="00196D23">
              <w:rPr>
                <w:sz w:val="20"/>
              </w:rPr>
              <w:sym w:font="Symbol" w:char="F0B0"/>
            </w:r>
            <w:r w:rsidRPr="00196D23">
              <w:rPr>
                <w:sz w:val="20"/>
                <w:lang w:val="en-US"/>
              </w:rPr>
              <w:t>, North = positive, South = negative)</w:t>
            </w:r>
          </w:p>
        </w:tc>
      </w:tr>
      <w:tr w:rsidR="00E66B43" w:rsidRPr="002F0CE0" w:rsidTr="009652D4">
        <w:trPr>
          <w:jc w:val="center"/>
        </w:trPr>
        <w:tc>
          <w:tcPr>
            <w:tcW w:w="1554" w:type="dxa"/>
          </w:tcPr>
          <w:p w:rsidR="00E66B43" w:rsidRPr="00196D23" w:rsidRDefault="00E66B43" w:rsidP="00196D23">
            <w:pPr>
              <w:pStyle w:val="Tabletext"/>
              <w:spacing w:before="30" w:after="30"/>
              <w:jc w:val="left"/>
              <w:rPr>
                <w:sz w:val="20"/>
              </w:rPr>
            </w:pPr>
            <w:r w:rsidRPr="00196D23">
              <w:rPr>
                <w:sz w:val="20"/>
              </w:rPr>
              <w:t>Station type</w:t>
            </w:r>
          </w:p>
        </w:tc>
        <w:tc>
          <w:tcPr>
            <w:tcW w:w="1526" w:type="dxa"/>
          </w:tcPr>
          <w:p w:rsidR="00E66B43" w:rsidRPr="00196D23" w:rsidRDefault="00E66B43" w:rsidP="00244A65">
            <w:pPr>
              <w:pStyle w:val="Tabletext"/>
              <w:keepLines/>
              <w:tabs>
                <w:tab w:val="left" w:leader="dot" w:pos="7938"/>
                <w:tab w:val="center" w:pos="9526"/>
              </w:tabs>
              <w:ind w:left="567" w:hanging="567"/>
              <w:jc w:val="center"/>
              <w:rPr>
                <w:sz w:val="20"/>
              </w:rPr>
            </w:pPr>
            <w:r w:rsidRPr="00196D23">
              <w:rPr>
                <w:sz w:val="20"/>
              </w:rPr>
              <w:t>4</w:t>
            </w:r>
          </w:p>
        </w:tc>
        <w:tc>
          <w:tcPr>
            <w:tcW w:w="6559" w:type="dxa"/>
          </w:tcPr>
          <w:p w:rsidR="00E66B43" w:rsidRPr="00196D23" w:rsidRDefault="00E66B43" w:rsidP="00196D23">
            <w:pPr>
              <w:pStyle w:val="Tabletext"/>
              <w:jc w:val="left"/>
              <w:rPr>
                <w:sz w:val="20"/>
                <w:lang w:val="en-US"/>
              </w:rPr>
            </w:pPr>
            <w:r w:rsidRPr="00196D23">
              <w:rPr>
                <w:sz w:val="20"/>
                <w:lang w:val="en-US"/>
              </w:rPr>
              <w:t xml:space="preserve">0 = all types of mobiles (default); 1 = Class A mobile stations only; 2 = all types of Class B mobile stations; 3 = SAR airborne mobile station; </w:t>
            </w:r>
            <w:r w:rsidRPr="00196D23">
              <w:rPr>
                <w:sz w:val="20"/>
                <w:lang w:val="en-US"/>
              </w:rPr>
              <w:br/>
              <w:t xml:space="preserve">4 = Class B </w:t>
            </w:r>
            <w:r w:rsidR="00F911D6" w:rsidRPr="00D43998">
              <w:rPr>
                <w:lang w:val="en-US"/>
              </w:rPr>
              <w:t>“</w:t>
            </w:r>
            <w:r w:rsidRPr="00196D23">
              <w:rPr>
                <w:sz w:val="20"/>
                <w:lang w:val="en-US"/>
              </w:rPr>
              <w:t>SO</w:t>
            </w:r>
            <w:r w:rsidR="00910270" w:rsidRPr="00D43998">
              <w:rPr>
                <w:lang w:val="en-US"/>
              </w:rPr>
              <w:t>”</w:t>
            </w:r>
            <w:r w:rsidRPr="00196D23">
              <w:rPr>
                <w:sz w:val="20"/>
                <w:lang w:val="en-US"/>
              </w:rPr>
              <w:t xml:space="preserve"> mobile stations only; 5 = Class B </w:t>
            </w:r>
            <w:r w:rsidR="00F911D6" w:rsidRPr="00D43998">
              <w:rPr>
                <w:lang w:val="en-US"/>
              </w:rPr>
              <w:t>“</w:t>
            </w:r>
            <w:r w:rsidRPr="00196D23">
              <w:rPr>
                <w:sz w:val="20"/>
                <w:lang w:val="en-US"/>
              </w:rPr>
              <w:t>CS</w:t>
            </w:r>
            <w:r w:rsidR="00910270" w:rsidRPr="00D43998">
              <w:rPr>
                <w:lang w:val="en-US"/>
              </w:rPr>
              <w:t>”</w:t>
            </w:r>
            <w:r w:rsidRPr="00196D23">
              <w:rPr>
                <w:sz w:val="20"/>
                <w:lang w:val="en-US"/>
              </w:rPr>
              <w:t xml:space="preserve"> shipborne mobile station only; </w:t>
            </w:r>
            <w:r w:rsidRPr="00196D23">
              <w:rPr>
                <w:sz w:val="20"/>
                <w:lang w:val="en-US"/>
              </w:rPr>
              <w:br/>
              <w:t xml:space="preserve">6 = inland waterways; 7 to 9 = regional use; 10 = base station coverage area </w:t>
            </w:r>
            <w:r w:rsidR="00196D23">
              <w:rPr>
                <w:sz w:val="20"/>
                <w:lang w:val="en-US"/>
              </w:rPr>
              <w:br/>
            </w:r>
            <w:r w:rsidRPr="00196D23">
              <w:rPr>
                <w:sz w:val="20"/>
                <w:lang w:val="en-US"/>
              </w:rPr>
              <w:t>(see Message 4 and Message 27); 11 to 15 = for future use</w:t>
            </w:r>
          </w:p>
        </w:tc>
      </w:tr>
      <w:tr w:rsidR="00E66B43" w:rsidRPr="002F0CE0" w:rsidTr="009652D4">
        <w:trPr>
          <w:jc w:val="center"/>
        </w:trPr>
        <w:tc>
          <w:tcPr>
            <w:tcW w:w="1554" w:type="dxa"/>
          </w:tcPr>
          <w:p w:rsidR="00E66B43" w:rsidRPr="00196D23" w:rsidRDefault="00E66B43" w:rsidP="00196D23">
            <w:pPr>
              <w:pStyle w:val="Tabletext"/>
              <w:spacing w:before="30" w:after="30"/>
              <w:jc w:val="left"/>
              <w:rPr>
                <w:sz w:val="20"/>
                <w:lang w:val="en-US"/>
              </w:rPr>
            </w:pPr>
            <w:r w:rsidRPr="00196D23">
              <w:rPr>
                <w:sz w:val="20"/>
                <w:lang w:val="en-US"/>
              </w:rPr>
              <w:t>Type of ship and cargo type</w:t>
            </w:r>
          </w:p>
        </w:tc>
        <w:tc>
          <w:tcPr>
            <w:tcW w:w="1526" w:type="dxa"/>
          </w:tcPr>
          <w:p w:rsidR="00E66B43" w:rsidRPr="00196D23" w:rsidRDefault="00E66B43" w:rsidP="00244A65">
            <w:pPr>
              <w:pStyle w:val="Tabletext"/>
              <w:keepLines/>
              <w:tabs>
                <w:tab w:val="left" w:leader="dot" w:pos="7938"/>
                <w:tab w:val="center" w:pos="9526"/>
              </w:tabs>
              <w:ind w:left="567" w:hanging="567"/>
              <w:jc w:val="center"/>
              <w:rPr>
                <w:sz w:val="20"/>
                <w:lang w:val="en-US"/>
              </w:rPr>
            </w:pPr>
            <w:r w:rsidRPr="00196D23">
              <w:rPr>
                <w:sz w:val="20"/>
                <w:lang w:val="en-US"/>
              </w:rPr>
              <w:t>8</w:t>
            </w:r>
          </w:p>
        </w:tc>
        <w:tc>
          <w:tcPr>
            <w:tcW w:w="6559" w:type="dxa"/>
          </w:tcPr>
          <w:p w:rsidR="00E66B43" w:rsidRPr="00196D23" w:rsidRDefault="00E66B43" w:rsidP="00196D23">
            <w:pPr>
              <w:pStyle w:val="Tabletext"/>
              <w:jc w:val="left"/>
              <w:rPr>
                <w:sz w:val="20"/>
                <w:lang w:val="en-US"/>
              </w:rPr>
            </w:pPr>
            <w:r w:rsidRPr="00196D23">
              <w:rPr>
                <w:sz w:val="20"/>
                <w:lang w:val="en-US"/>
              </w:rPr>
              <w:t>0 = all types (default)</w:t>
            </w:r>
            <w:r w:rsidRPr="00196D23">
              <w:rPr>
                <w:sz w:val="20"/>
                <w:lang w:val="en-US"/>
              </w:rPr>
              <w:br/>
              <w:t>1...99 see Table 53</w:t>
            </w:r>
            <w:r w:rsidRPr="00196D23">
              <w:rPr>
                <w:sz w:val="20"/>
                <w:lang w:val="en-US"/>
              </w:rPr>
              <w:br/>
              <w:t>100...199 reserved for regional use</w:t>
            </w:r>
            <w:r w:rsidRPr="00196D23">
              <w:rPr>
                <w:sz w:val="20"/>
                <w:lang w:val="en-US"/>
              </w:rPr>
              <w:br/>
              <w:t>200...255 reserved for future use</w:t>
            </w:r>
          </w:p>
        </w:tc>
      </w:tr>
      <w:tr w:rsidR="00E66B43" w:rsidRPr="00196D23" w:rsidTr="009652D4">
        <w:trPr>
          <w:jc w:val="center"/>
        </w:trPr>
        <w:tc>
          <w:tcPr>
            <w:tcW w:w="1554" w:type="dxa"/>
          </w:tcPr>
          <w:p w:rsidR="00E66B43" w:rsidRPr="00196D23" w:rsidRDefault="00E66B43" w:rsidP="00196D23">
            <w:pPr>
              <w:pStyle w:val="Tabletext"/>
              <w:spacing w:before="30" w:after="30"/>
              <w:jc w:val="left"/>
              <w:rPr>
                <w:sz w:val="20"/>
              </w:rPr>
            </w:pPr>
            <w:r w:rsidRPr="00196D23">
              <w:rPr>
                <w:sz w:val="20"/>
              </w:rPr>
              <w:t>Spare</w:t>
            </w:r>
          </w:p>
        </w:tc>
        <w:tc>
          <w:tcPr>
            <w:tcW w:w="1526" w:type="dxa"/>
          </w:tcPr>
          <w:p w:rsidR="00E66B43" w:rsidRPr="00196D23" w:rsidRDefault="00E66B43" w:rsidP="00244A65">
            <w:pPr>
              <w:pStyle w:val="Tabletext"/>
              <w:keepLines/>
              <w:tabs>
                <w:tab w:val="left" w:leader="dot" w:pos="7938"/>
                <w:tab w:val="center" w:pos="9526"/>
              </w:tabs>
              <w:ind w:left="567" w:hanging="567"/>
              <w:jc w:val="center"/>
              <w:rPr>
                <w:sz w:val="20"/>
              </w:rPr>
            </w:pPr>
            <w:r w:rsidRPr="00196D23">
              <w:rPr>
                <w:sz w:val="20"/>
              </w:rPr>
              <w:t>22</w:t>
            </w:r>
          </w:p>
        </w:tc>
        <w:tc>
          <w:tcPr>
            <w:tcW w:w="6559" w:type="dxa"/>
          </w:tcPr>
          <w:p w:rsidR="00E66B43" w:rsidRPr="00196D23" w:rsidRDefault="00E66B43" w:rsidP="00196D23">
            <w:pPr>
              <w:pStyle w:val="Tabletext"/>
              <w:jc w:val="left"/>
              <w:rPr>
                <w:sz w:val="20"/>
              </w:rPr>
            </w:pPr>
            <w:r w:rsidRPr="00196D23">
              <w:rPr>
                <w:sz w:val="20"/>
                <w:lang w:val="en-US"/>
              </w:rPr>
              <w:t xml:space="preserve">Not used. Should be set to zero. </w:t>
            </w:r>
            <w:r w:rsidRPr="00196D23">
              <w:rPr>
                <w:sz w:val="20"/>
              </w:rPr>
              <w:t>Reserved for future use</w:t>
            </w:r>
          </w:p>
        </w:tc>
      </w:tr>
      <w:tr w:rsidR="00E66B43" w:rsidRPr="002F0CE0" w:rsidTr="009652D4">
        <w:trPr>
          <w:jc w:val="center"/>
        </w:trPr>
        <w:tc>
          <w:tcPr>
            <w:tcW w:w="1554" w:type="dxa"/>
          </w:tcPr>
          <w:p w:rsidR="00E66B43" w:rsidRPr="00196D23" w:rsidRDefault="00E66B43" w:rsidP="00196D23">
            <w:pPr>
              <w:pStyle w:val="Tabletext"/>
              <w:spacing w:before="30" w:after="30"/>
              <w:jc w:val="left"/>
              <w:rPr>
                <w:sz w:val="20"/>
              </w:rPr>
            </w:pPr>
            <w:r w:rsidRPr="00196D23">
              <w:rPr>
                <w:sz w:val="20"/>
              </w:rPr>
              <w:t>Tx/Rx mode</w:t>
            </w:r>
          </w:p>
        </w:tc>
        <w:tc>
          <w:tcPr>
            <w:tcW w:w="1526" w:type="dxa"/>
          </w:tcPr>
          <w:p w:rsidR="00E66B43" w:rsidRPr="00196D23" w:rsidRDefault="00E66B43" w:rsidP="00244A65">
            <w:pPr>
              <w:pStyle w:val="Tabletext"/>
              <w:keepLines/>
              <w:tabs>
                <w:tab w:val="left" w:leader="dot" w:pos="7938"/>
                <w:tab w:val="center" w:pos="9526"/>
              </w:tabs>
              <w:ind w:left="567" w:hanging="567"/>
              <w:jc w:val="center"/>
              <w:rPr>
                <w:sz w:val="20"/>
              </w:rPr>
            </w:pPr>
            <w:r w:rsidRPr="00196D23">
              <w:rPr>
                <w:sz w:val="20"/>
              </w:rPr>
              <w:t>2</w:t>
            </w:r>
          </w:p>
        </w:tc>
        <w:tc>
          <w:tcPr>
            <w:tcW w:w="6559" w:type="dxa"/>
          </w:tcPr>
          <w:p w:rsidR="00E66B43" w:rsidRPr="00196D23" w:rsidRDefault="00E66B43" w:rsidP="00196D23">
            <w:pPr>
              <w:pStyle w:val="Tabletext"/>
              <w:jc w:val="left"/>
              <w:rPr>
                <w:sz w:val="20"/>
                <w:lang w:val="en-US"/>
              </w:rPr>
            </w:pPr>
            <w:r w:rsidRPr="00196D23">
              <w:rPr>
                <w:sz w:val="20"/>
                <w:lang w:val="en-US"/>
              </w:rPr>
              <w:t>This parameter commands the respective stations to one of the following modes:</w:t>
            </w:r>
            <w:r w:rsidRPr="00196D23">
              <w:rPr>
                <w:sz w:val="20"/>
                <w:lang w:val="en-US"/>
              </w:rPr>
              <w:br/>
              <w:t xml:space="preserve">0 = TxA/TxB, RxA/RxB (default); 1 = TxA, RxA/RxB, 2 = TxB, RxA/RxB, </w:t>
            </w:r>
            <w:r w:rsidR="0031092E">
              <w:rPr>
                <w:sz w:val="20"/>
                <w:lang w:val="en-US"/>
              </w:rPr>
              <w:br/>
            </w:r>
            <w:r w:rsidRPr="00196D23">
              <w:rPr>
                <w:sz w:val="20"/>
                <w:lang w:val="en-US"/>
              </w:rPr>
              <w:t>3 = reserved for future use</w:t>
            </w:r>
          </w:p>
        </w:tc>
      </w:tr>
      <w:tr w:rsidR="00E66B43" w:rsidRPr="002F0CE0" w:rsidTr="009652D4">
        <w:trPr>
          <w:jc w:val="center"/>
        </w:trPr>
        <w:tc>
          <w:tcPr>
            <w:tcW w:w="1554" w:type="dxa"/>
          </w:tcPr>
          <w:p w:rsidR="00E66B43" w:rsidRPr="0031092E" w:rsidRDefault="00E66B43" w:rsidP="00196D23">
            <w:pPr>
              <w:pStyle w:val="Tabletext"/>
              <w:spacing w:before="30" w:after="30"/>
              <w:jc w:val="left"/>
              <w:rPr>
                <w:sz w:val="20"/>
                <w:lang w:val="en-US"/>
              </w:rPr>
            </w:pPr>
            <w:r w:rsidRPr="0031092E">
              <w:rPr>
                <w:sz w:val="20"/>
                <w:lang w:val="en-US"/>
              </w:rPr>
              <w:t>Reporting interval</w:t>
            </w:r>
          </w:p>
        </w:tc>
        <w:tc>
          <w:tcPr>
            <w:tcW w:w="1526" w:type="dxa"/>
          </w:tcPr>
          <w:p w:rsidR="00E66B43" w:rsidRPr="0031092E" w:rsidRDefault="00E66B43" w:rsidP="00244A65">
            <w:pPr>
              <w:pStyle w:val="Tabletext"/>
              <w:keepLines/>
              <w:tabs>
                <w:tab w:val="left" w:leader="dot" w:pos="7938"/>
                <w:tab w:val="center" w:pos="9526"/>
              </w:tabs>
              <w:ind w:left="567" w:hanging="567"/>
              <w:jc w:val="center"/>
              <w:rPr>
                <w:sz w:val="20"/>
                <w:lang w:val="en-US"/>
              </w:rPr>
            </w:pPr>
            <w:r w:rsidRPr="0031092E">
              <w:rPr>
                <w:sz w:val="20"/>
                <w:lang w:val="en-US"/>
              </w:rPr>
              <w:t>4</w:t>
            </w:r>
          </w:p>
        </w:tc>
        <w:tc>
          <w:tcPr>
            <w:tcW w:w="6559" w:type="dxa"/>
          </w:tcPr>
          <w:p w:rsidR="00E66B43" w:rsidRPr="00196D23" w:rsidRDefault="00E66B43" w:rsidP="00196D23">
            <w:pPr>
              <w:pStyle w:val="Tabletext"/>
              <w:jc w:val="left"/>
              <w:rPr>
                <w:sz w:val="20"/>
                <w:lang w:val="en-US"/>
              </w:rPr>
            </w:pPr>
            <w:r w:rsidRPr="00196D23">
              <w:rPr>
                <w:sz w:val="20"/>
                <w:lang w:val="en-US"/>
              </w:rPr>
              <w:t>This parameter commands the respective stations to the reporting interval given in Table 77</w:t>
            </w:r>
          </w:p>
        </w:tc>
      </w:tr>
      <w:tr w:rsidR="00E66B43" w:rsidRPr="002F0CE0" w:rsidTr="009652D4">
        <w:trPr>
          <w:jc w:val="center"/>
        </w:trPr>
        <w:tc>
          <w:tcPr>
            <w:tcW w:w="1554" w:type="dxa"/>
          </w:tcPr>
          <w:p w:rsidR="00E66B43" w:rsidRPr="0031092E" w:rsidRDefault="00E66B43" w:rsidP="00196D23">
            <w:pPr>
              <w:pStyle w:val="Tabletext"/>
              <w:spacing w:before="30" w:after="30"/>
              <w:jc w:val="left"/>
              <w:rPr>
                <w:sz w:val="20"/>
                <w:lang w:val="en-US"/>
              </w:rPr>
            </w:pPr>
            <w:r w:rsidRPr="0031092E">
              <w:rPr>
                <w:sz w:val="20"/>
                <w:lang w:val="en-US"/>
              </w:rPr>
              <w:t>Quiet time</w:t>
            </w:r>
          </w:p>
        </w:tc>
        <w:tc>
          <w:tcPr>
            <w:tcW w:w="1526" w:type="dxa"/>
          </w:tcPr>
          <w:p w:rsidR="00E66B43" w:rsidRPr="0031092E" w:rsidRDefault="00E66B43" w:rsidP="00244A65">
            <w:pPr>
              <w:pStyle w:val="Tabletext"/>
              <w:keepLines/>
              <w:tabs>
                <w:tab w:val="left" w:leader="dot" w:pos="7938"/>
                <w:tab w:val="center" w:pos="9526"/>
              </w:tabs>
              <w:ind w:left="567" w:hanging="567"/>
              <w:jc w:val="center"/>
              <w:rPr>
                <w:sz w:val="20"/>
                <w:lang w:val="en-US"/>
              </w:rPr>
            </w:pPr>
            <w:r w:rsidRPr="0031092E">
              <w:rPr>
                <w:sz w:val="20"/>
                <w:lang w:val="en-US"/>
              </w:rPr>
              <w:t>4</w:t>
            </w:r>
          </w:p>
        </w:tc>
        <w:tc>
          <w:tcPr>
            <w:tcW w:w="6559" w:type="dxa"/>
          </w:tcPr>
          <w:p w:rsidR="00E66B43" w:rsidRPr="00196D23" w:rsidRDefault="00E66B43" w:rsidP="00196D23">
            <w:pPr>
              <w:pStyle w:val="Tabletext"/>
              <w:jc w:val="left"/>
              <w:rPr>
                <w:sz w:val="20"/>
                <w:lang w:val="en-US"/>
              </w:rPr>
            </w:pPr>
            <w:r w:rsidRPr="00196D23">
              <w:rPr>
                <w:sz w:val="20"/>
                <w:lang w:val="en-US"/>
              </w:rPr>
              <w:t>0 = default = no quiet time commanded; 1-15 = quiet time of 1 to 15 min</w:t>
            </w:r>
          </w:p>
        </w:tc>
      </w:tr>
      <w:tr w:rsidR="00E66B43" w:rsidRPr="00196D23" w:rsidTr="009652D4">
        <w:trPr>
          <w:jc w:val="center"/>
        </w:trPr>
        <w:tc>
          <w:tcPr>
            <w:tcW w:w="1554" w:type="dxa"/>
          </w:tcPr>
          <w:p w:rsidR="00E66B43" w:rsidRPr="00196D23" w:rsidRDefault="00E66B43" w:rsidP="00196D23">
            <w:pPr>
              <w:pStyle w:val="Tabletext"/>
              <w:spacing w:before="30" w:after="30"/>
              <w:jc w:val="left"/>
              <w:rPr>
                <w:sz w:val="20"/>
              </w:rPr>
            </w:pPr>
            <w:r w:rsidRPr="00196D23">
              <w:rPr>
                <w:sz w:val="20"/>
              </w:rPr>
              <w:t>Spare</w:t>
            </w:r>
          </w:p>
        </w:tc>
        <w:tc>
          <w:tcPr>
            <w:tcW w:w="1526" w:type="dxa"/>
          </w:tcPr>
          <w:p w:rsidR="00E66B43" w:rsidRPr="00196D23" w:rsidRDefault="00E66B43" w:rsidP="00244A65">
            <w:pPr>
              <w:pStyle w:val="Tabletext"/>
              <w:keepLines/>
              <w:tabs>
                <w:tab w:val="left" w:leader="dot" w:pos="7938"/>
                <w:tab w:val="center" w:pos="9526"/>
              </w:tabs>
              <w:ind w:left="567" w:hanging="567"/>
              <w:jc w:val="center"/>
              <w:rPr>
                <w:sz w:val="20"/>
              </w:rPr>
            </w:pPr>
            <w:r w:rsidRPr="00196D23">
              <w:rPr>
                <w:sz w:val="20"/>
              </w:rPr>
              <w:t>6</w:t>
            </w:r>
          </w:p>
        </w:tc>
        <w:tc>
          <w:tcPr>
            <w:tcW w:w="6559" w:type="dxa"/>
          </w:tcPr>
          <w:p w:rsidR="00E66B43" w:rsidRPr="00196D23" w:rsidRDefault="00E66B43" w:rsidP="00196D23">
            <w:pPr>
              <w:pStyle w:val="Tabletext"/>
              <w:jc w:val="left"/>
              <w:rPr>
                <w:sz w:val="20"/>
              </w:rPr>
            </w:pPr>
            <w:r w:rsidRPr="00196D23">
              <w:rPr>
                <w:sz w:val="20"/>
                <w:lang w:val="en-US"/>
              </w:rPr>
              <w:t xml:space="preserve">Not used. Should be set to zero. </w:t>
            </w:r>
            <w:r w:rsidRPr="00196D23">
              <w:rPr>
                <w:sz w:val="20"/>
              </w:rPr>
              <w:t>Reserved for future use</w:t>
            </w:r>
          </w:p>
        </w:tc>
      </w:tr>
      <w:tr w:rsidR="00E66B43" w:rsidRPr="00196D23" w:rsidTr="009652D4">
        <w:trPr>
          <w:jc w:val="center"/>
        </w:trPr>
        <w:tc>
          <w:tcPr>
            <w:tcW w:w="1554" w:type="dxa"/>
          </w:tcPr>
          <w:p w:rsidR="00E66B43" w:rsidRPr="00196D23" w:rsidRDefault="00E66B43" w:rsidP="00196D23">
            <w:pPr>
              <w:pStyle w:val="Tabletext"/>
              <w:spacing w:before="30" w:after="30"/>
              <w:jc w:val="left"/>
              <w:rPr>
                <w:sz w:val="20"/>
              </w:rPr>
            </w:pPr>
            <w:r w:rsidRPr="00196D23">
              <w:rPr>
                <w:sz w:val="20"/>
              </w:rPr>
              <w:t>Number of bits</w:t>
            </w:r>
          </w:p>
        </w:tc>
        <w:tc>
          <w:tcPr>
            <w:tcW w:w="1526" w:type="dxa"/>
          </w:tcPr>
          <w:p w:rsidR="00E66B43" w:rsidRPr="00196D23" w:rsidRDefault="00E66B43" w:rsidP="00244A65">
            <w:pPr>
              <w:pStyle w:val="Tabletext"/>
              <w:keepLines/>
              <w:tabs>
                <w:tab w:val="left" w:leader="dot" w:pos="7938"/>
                <w:tab w:val="center" w:pos="9526"/>
              </w:tabs>
              <w:ind w:left="567" w:hanging="567"/>
              <w:jc w:val="center"/>
              <w:rPr>
                <w:sz w:val="20"/>
              </w:rPr>
            </w:pPr>
            <w:r w:rsidRPr="00196D23">
              <w:rPr>
                <w:sz w:val="20"/>
              </w:rPr>
              <w:t>160</w:t>
            </w:r>
          </w:p>
        </w:tc>
        <w:tc>
          <w:tcPr>
            <w:tcW w:w="6559" w:type="dxa"/>
          </w:tcPr>
          <w:p w:rsidR="00E66B43" w:rsidRPr="00196D23" w:rsidRDefault="00E66B43" w:rsidP="00196D23">
            <w:pPr>
              <w:pStyle w:val="Tabletext"/>
              <w:jc w:val="left"/>
              <w:rPr>
                <w:sz w:val="20"/>
              </w:rPr>
            </w:pPr>
            <w:r w:rsidRPr="00196D23">
              <w:rPr>
                <w:sz w:val="20"/>
              </w:rPr>
              <w:t>Occupies one-time period</w:t>
            </w:r>
          </w:p>
        </w:tc>
      </w:tr>
    </w:tbl>
    <w:p w:rsidR="00E66B43" w:rsidRPr="003947BE" w:rsidRDefault="00E66B43" w:rsidP="0031092E">
      <w:pPr>
        <w:pStyle w:val="Tablefin"/>
      </w:pPr>
      <w:bookmarkStart w:id="534" w:name="_Ref139010706"/>
    </w:p>
    <w:p w:rsidR="00E66B43" w:rsidRPr="003947BE" w:rsidRDefault="00E66B43" w:rsidP="00E66B43">
      <w:pPr>
        <w:overflowPunct/>
        <w:autoSpaceDE/>
        <w:autoSpaceDN/>
        <w:adjustRightInd/>
        <w:spacing w:before="0"/>
        <w:textAlignment w:val="auto"/>
        <w:rPr>
          <w:caps/>
          <w:sz w:val="20"/>
        </w:rPr>
      </w:pPr>
      <w:r w:rsidRPr="003947BE">
        <w:br w:type="page"/>
      </w:r>
    </w:p>
    <w:p w:rsidR="00E66B43" w:rsidRPr="0031092E" w:rsidRDefault="00E66B43" w:rsidP="0031092E">
      <w:pPr>
        <w:pStyle w:val="TableNo"/>
      </w:pPr>
      <w:r w:rsidRPr="0031092E">
        <w:t>TABLE 77</w:t>
      </w:r>
    </w:p>
    <w:bookmarkEnd w:id="534"/>
    <w:p w:rsidR="00E66B43" w:rsidRPr="00316C01" w:rsidRDefault="00E66B43" w:rsidP="0031092E">
      <w:pPr>
        <w:pStyle w:val="Tabletitle"/>
        <w:rPr>
          <w:lang w:val="en-US"/>
        </w:rPr>
      </w:pPr>
      <w:r w:rsidRPr="00316C01">
        <w:rPr>
          <w:lang w:val="en-US"/>
        </w:rPr>
        <w:t>Reporting interval settings for use with message 23</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531"/>
        <w:gridCol w:w="3531"/>
      </w:tblGrid>
      <w:tr w:rsidR="00E66B43" w:rsidRPr="0031092E" w:rsidTr="0031092E">
        <w:trPr>
          <w:jc w:val="center"/>
        </w:trPr>
        <w:tc>
          <w:tcPr>
            <w:tcW w:w="3531" w:type="dxa"/>
            <w:shd w:val="clear" w:color="auto" w:fill="FFFFFF"/>
          </w:tcPr>
          <w:p w:rsidR="00E66B43" w:rsidRPr="0031092E" w:rsidRDefault="00E66B43" w:rsidP="00244A65">
            <w:pPr>
              <w:pStyle w:val="Tablehead"/>
              <w:rPr>
                <w:sz w:val="20"/>
              </w:rPr>
            </w:pPr>
            <w:r w:rsidRPr="0031092E">
              <w:rPr>
                <w:sz w:val="20"/>
              </w:rPr>
              <w:t>Reporting interval field setting</w:t>
            </w:r>
          </w:p>
        </w:tc>
        <w:tc>
          <w:tcPr>
            <w:tcW w:w="3531" w:type="dxa"/>
            <w:shd w:val="clear" w:color="auto" w:fill="FFFFFF"/>
          </w:tcPr>
          <w:p w:rsidR="00E66B43" w:rsidRPr="0031092E" w:rsidRDefault="00E66B43" w:rsidP="00244A65">
            <w:pPr>
              <w:pStyle w:val="Tablehead"/>
              <w:rPr>
                <w:sz w:val="20"/>
              </w:rPr>
            </w:pPr>
            <w:r w:rsidRPr="0031092E">
              <w:rPr>
                <w:sz w:val="20"/>
              </w:rPr>
              <w:t>Reporting interval for Message 23</w:t>
            </w:r>
          </w:p>
        </w:tc>
      </w:tr>
      <w:tr w:rsidR="00E66B43" w:rsidRPr="002F0CE0" w:rsidTr="0031092E">
        <w:trPr>
          <w:jc w:val="center"/>
        </w:trPr>
        <w:tc>
          <w:tcPr>
            <w:tcW w:w="3531" w:type="dxa"/>
          </w:tcPr>
          <w:p w:rsidR="00E66B43" w:rsidRPr="0031092E" w:rsidRDefault="00E66B43" w:rsidP="00244A65">
            <w:pPr>
              <w:pStyle w:val="Tabletext"/>
              <w:jc w:val="center"/>
              <w:rPr>
                <w:sz w:val="20"/>
              </w:rPr>
            </w:pPr>
            <w:r w:rsidRPr="0031092E">
              <w:rPr>
                <w:sz w:val="20"/>
              </w:rPr>
              <w:t>0</w:t>
            </w:r>
          </w:p>
        </w:tc>
        <w:tc>
          <w:tcPr>
            <w:tcW w:w="3531" w:type="dxa"/>
          </w:tcPr>
          <w:p w:rsidR="00E66B43" w:rsidRPr="0031092E" w:rsidRDefault="00E66B43" w:rsidP="0031092E">
            <w:pPr>
              <w:pStyle w:val="Tabletext"/>
              <w:keepLines/>
              <w:tabs>
                <w:tab w:val="left" w:leader="dot" w:pos="7938"/>
                <w:tab w:val="center" w:pos="9526"/>
              </w:tabs>
              <w:ind w:left="567" w:hanging="567"/>
              <w:jc w:val="left"/>
              <w:rPr>
                <w:sz w:val="20"/>
                <w:lang w:val="en-US"/>
              </w:rPr>
            </w:pPr>
            <w:r w:rsidRPr="0031092E">
              <w:rPr>
                <w:sz w:val="20"/>
                <w:lang w:val="en-US"/>
              </w:rPr>
              <w:t>As given by the autonomous mode</w:t>
            </w:r>
          </w:p>
        </w:tc>
      </w:tr>
      <w:tr w:rsidR="00E66B43" w:rsidRPr="0031092E" w:rsidTr="0031092E">
        <w:trPr>
          <w:jc w:val="center"/>
        </w:trPr>
        <w:tc>
          <w:tcPr>
            <w:tcW w:w="3531" w:type="dxa"/>
          </w:tcPr>
          <w:p w:rsidR="00E66B43" w:rsidRPr="0031092E" w:rsidRDefault="00E66B43" w:rsidP="0031092E">
            <w:pPr>
              <w:pStyle w:val="Tabletext"/>
              <w:jc w:val="center"/>
              <w:rPr>
                <w:sz w:val="20"/>
              </w:rPr>
            </w:pPr>
            <w:r w:rsidRPr="0031092E">
              <w:rPr>
                <w:sz w:val="20"/>
              </w:rPr>
              <w:t>1</w:t>
            </w:r>
          </w:p>
        </w:tc>
        <w:tc>
          <w:tcPr>
            <w:tcW w:w="3531" w:type="dxa"/>
          </w:tcPr>
          <w:p w:rsidR="00E66B43" w:rsidRPr="0031092E" w:rsidRDefault="00E66B43" w:rsidP="0031092E">
            <w:pPr>
              <w:pStyle w:val="Tabletext"/>
              <w:keepLines/>
              <w:tabs>
                <w:tab w:val="left" w:leader="dot" w:pos="7938"/>
                <w:tab w:val="center" w:pos="9526"/>
              </w:tabs>
              <w:ind w:left="567" w:hanging="567"/>
              <w:jc w:val="left"/>
              <w:rPr>
                <w:sz w:val="20"/>
              </w:rPr>
            </w:pPr>
            <w:r w:rsidRPr="0031092E">
              <w:rPr>
                <w:sz w:val="20"/>
              </w:rPr>
              <w:t>10 min</w:t>
            </w:r>
          </w:p>
        </w:tc>
      </w:tr>
      <w:tr w:rsidR="00E66B43" w:rsidRPr="0031092E" w:rsidTr="0031092E">
        <w:trPr>
          <w:jc w:val="center"/>
        </w:trPr>
        <w:tc>
          <w:tcPr>
            <w:tcW w:w="3531" w:type="dxa"/>
          </w:tcPr>
          <w:p w:rsidR="00E66B43" w:rsidRPr="0031092E" w:rsidRDefault="00E66B43" w:rsidP="0031092E">
            <w:pPr>
              <w:pStyle w:val="Tabletext"/>
              <w:jc w:val="center"/>
              <w:rPr>
                <w:sz w:val="20"/>
              </w:rPr>
            </w:pPr>
            <w:r w:rsidRPr="0031092E">
              <w:rPr>
                <w:sz w:val="20"/>
              </w:rPr>
              <w:t>2</w:t>
            </w:r>
          </w:p>
        </w:tc>
        <w:tc>
          <w:tcPr>
            <w:tcW w:w="3531" w:type="dxa"/>
          </w:tcPr>
          <w:p w:rsidR="00E66B43" w:rsidRPr="0031092E" w:rsidRDefault="00E66B43" w:rsidP="0031092E">
            <w:pPr>
              <w:pStyle w:val="Tabletext"/>
              <w:keepLines/>
              <w:tabs>
                <w:tab w:val="left" w:leader="dot" w:pos="7938"/>
                <w:tab w:val="center" w:pos="9526"/>
              </w:tabs>
              <w:ind w:left="567" w:hanging="567"/>
              <w:jc w:val="left"/>
              <w:rPr>
                <w:sz w:val="20"/>
              </w:rPr>
            </w:pPr>
            <w:r w:rsidRPr="0031092E">
              <w:rPr>
                <w:sz w:val="20"/>
              </w:rPr>
              <w:t>6 min</w:t>
            </w:r>
          </w:p>
        </w:tc>
      </w:tr>
      <w:tr w:rsidR="00E66B43" w:rsidRPr="0031092E" w:rsidTr="0031092E">
        <w:trPr>
          <w:jc w:val="center"/>
        </w:trPr>
        <w:tc>
          <w:tcPr>
            <w:tcW w:w="3531" w:type="dxa"/>
          </w:tcPr>
          <w:p w:rsidR="00E66B43" w:rsidRPr="0031092E" w:rsidRDefault="00E66B43" w:rsidP="0031092E">
            <w:pPr>
              <w:pStyle w:val="Tabletext"/>
              <w:jc w:val="center"/>
              <w:rPr>
                <w:sz w:val="20"/>
              </w:rPr>
            </w:pPr>
            <w:r w:rsidRPr="0031092E">
              <w:rPr>
                <w:sz w:val="20"/>
              </w:rPr>
              <w:t>3</w:t>
            </w:r>
          </w:p>
        </w:tc>
        <w:tc>
          <w:tcPr>
            <w:tcW w:w="3531" w:type="dxa"/>
          </w:tcPr>
          <w:p w:rsidR="00E66B43" w:rsidRPr="0031092E" w:rsidRDefault="00E66B43" w:rsidP="0031092E">
            <w:pPr>
              <w:pStyle w:val="Tabletext"/>
              <w:keepLines/>
              <w:tabs>
                <w:tab w:val="left" w:leader="dot" w:pos="7938"/>
                <w:tab w:val="center" w:pos="9526"/>
              </w:tabs>
              <w:ind w:left="567" w:hanging="567"/>
              <w:jc w:val="left"/>
              <w:rPr>
                <w:sz w:val="20"/>
              </w:rPr>
            </w:pPr>
            <w:r w:rsidRPr="0031092E">
              <w:rPr>
                <w:sz w:val="20"/>
              </w:rPr>
              <w:t>3 min</w:t>
            </w:r>
          </w:p>
        </w:tc>
      </w:tr>
      <w:tr w:rsidR="00E66B43" w:rsidRPr="0031092E" w:rsidTr="0031092E">
        <w:trPr>
          <w:jc w:val="center"/>
        </w:trPr>
        <w:tc>
          <w:tcPr>
            <w:tcW w:w="3531" w:type="dxa"/>
          </w:tcPr>
          <w:p w:rsidR="00E66B43" w:rsidRPr="0031092E" w:rsidRDefault="00E66B43" w:rsidP="0031092E">
            <w:pPr>
              <w:pStyle w:val="Tabletext"/>
              <w:jc w:val="center"/>
              <w:rPr>
                <w:sz w:val="20"/>
              </w:rPr>
            </w:pPr>
            <w:r w:rsidRPr="0031092E">
              <w:rPr>
                <w:sz w:val="20"/>
              </w:rPr>
              <w:t>4</w:t>
            </w:r>
          </w:p>
        </w:tc>
        <w:tc>
          <w:tcPr>
            <w:tcW w:w="3531" w:type="dxa"/>
          </w:tcPr>
          <w:p w:rsidR="00E66B43" w:rsidRPr="0031092E" w:rsidRDefault="00E66B43" w:rsidP="0031092E">
            <w:pPr>
              <w:pStyle w:val="Tabletext"/>
              <w:keepLines/>
              <w:tabs>
                <w:tab w:val="left" w:leader="dot" w:pos="7938"/>
                <w:tab w:val="center" w:pos="9526"/>
              </w:tabs>
              <w:ind w:left="567" w:hanging="567"/>
              <w:jc w:val="left"/>
              <w:rPr>
                <w:sz w:val="20"/>
              </w:rPr>
            </w:pPr>
            <w:r w:rsidRPr="0031092E">
              <w:rPr>
                <w:sz w:val="20"/>
              </w:rPr>
              <w:t>1 min</w:t>
            </w:r>
          </w:p>
        </w:tc>
      </w:tr>
      <w:tr w:rsidR="00E66B43" w:rsidRPr="0031092E" w:rsidTr="0031092E">
        <w:trPr>
          <w:jc w:val="center"/>
        </w:trPr>
        <w:tc>
          <w:tcPr>
            <w:tcW w:w="3531" w:type="dxa"/>
          </w:tcPr>
          <w:p w:rsidR="00E66B43" w:rsidRPr="0031092E" w:rsidRDefault="00E66B43" w:rsidP="0031092E">
            <w:pPr>
              <w:pStyle w:val="Tabletext"/>
              <w:jc w:val="center"/>
              <w:rPr>
                <w:sz w:val="20"/>
              </w:rPr>
            </w:pPr>
            <w:r w:rsidRPr="0031092E">
              <w:rPr>
                <w:sz w:val="20"/>
              </w:rPr>
              <w:t>5</w:t>
            </w:r>
          </w:p>
        </w:tc>
        <w:tc>
          <w:tcPr>
            <w:tcW w:w="3531" w:type="dxa"/>
          </w:tcPr>
          <w:p w:rsidR="00E66B43" w:rsidRPr="0031092E" w:rsidRDefault="00E66B43" w:rsidP="0031092E">
            <w:pPr>
              <w:pStyle w:val="Tabletext"/>
              <w:keepLines/>
              <w:tabs>
                <w:tab w:val="left" w:leader="dot" w:pos="7938"/>
                <w:tab w:val="center" w:pos="9526"/>
              </w:tabs>
              <w:ind w:left="567" w:hanging="567"/>
              <w:jc w:val="left"/>
              <w:rPr>
                <w:sz w:val="20"/>
              </w:rPr>
            </w:pPr>
            <w:r w:rsidRPr="0031092E">
              <w:rPr>
                <w:sz w:val="20"/>
              </w:rPr>
              <w:t>30 s</w:t>
            </w:r>
          </w:p>
        </w:tc>
      </w:tr>
      <w:tr w:rsidR="00E66B43" w:rsidRPr="0031092E" w:rsidTr="0031092E">
        <w:trPr>
          <w:jc w:val="center"/>
        </w:trPr>
        <w:tc>
          <w:tcPr>
            <w:tcW w:w="3531" w:type="dxa"/>
          </w:tcPr>
          <w:p w:rsidR="00E66B43" w:rsidRPr="0031092E" w:rsidRDefault="00E66B43" w:rsidP="0031092E">
            <w:pPr>
              <w:pStyle w:val="Tabletext"/>
              <w:jc w:val="center"/>
              <w:rPr>
                <w:sz w:val="20"/>
              </w:rPr>
            </w:pPr>
            <w:r w:rsidRPr="0031092E">
              <w:rPr>
                <w:sz w:val="20"/>
              </w:rPr>
              <w:t>6</w:t>
            </w:r>
          </w:p>
        </w:tc>
        <w:tc>
          <w:tcPr>
            <w:tcW w:w="3531" w:type="dxa"/>
          </w:tcPr>
          <w:p w:rsidR="00E66B43" w:rsidRPr="0031092E" w:rsidRDefault="00E66B43" w:rsidP="0031092E">
            <w:pPr>
              <w:pStyle w:val="Tabletext"/>
              <w:keepLines/>
              <w:tabs>
                <w:tab w:val="left" w:leader="dot" w:pos="7938"/>
                <w:tab w:val="center" w:pos="9526"/>
              </w:tabs>
              <w:ind w:left="567" w:hanging="567"/>
              <w:jc w:val="left"/>
              <w:rPr>
                <w:sz w:val="20"/>
              </w:rPr>
            </w:pPr>
            <w:r w:rsidRPr="0031092E">
              <w:rPr>
                <w:sz w:val="20"/>
              </w:rPr>
              <w:t>15 s</w:t>
            </w:r>
          </w:p>
        </w:tc>
      </w:tr>
      <w:tr w:rsidR="00E66B43" w:rsidRPr="0031092E" w:rsidTr="0031092E">
        <w:trPr>
          <w:jc w:val="center"/>
        </w:trPr>
        <w:tc>
          <w:tcPr>
            <w:tcW w:w="3531" w:type="dxa"/>
          </w:tcPr>
          <w:p w:rsidR="00E66B43" w:rsidRPr="0031092E" w:rsidRDefault="00E66B43" w:rsidP="0031092E">
            <w:pPr>
              <w:pStyle w:val="Tabletext"/>
              <w:jc w:val="center"/>
              <w:rPr>
                <w:sz w:val="20"/>
              </w:rPr>
            </w:pPr>
            <w:r w:rsidRPr="0031092E">
              <w:rPr>
                <w:sz w:val="20"/>
              </w:rPr>
              <w:t>7</w:t>
            </w:r>
          </w:p>
        </w:tc>
        <w:tc>
          <w:tcPr>
            <w:tcW w:w="3531" w:type="dxa"/>
          </w:tcPr>
          <w:p w:rsidR="00E66B43" w:rsidRPr="0031092E" w:rsidRDefault="00E66B43" w:rsidP="0031092E">
            <w:pPr>
              <w:pStyle w:val="Tabletext"/>
              <w:keepLines/>
              <w:tabs>
                <w:tab w:val="left" w:leader="dot" w:pos="7938"/>
                <w:tab w:val="center" w:pos="9526"/>
              </w:tabs>
              <w:ind w:left="567" w:hanging="567"/>
              <w:jc w:val="left"/>
              <w:rPr>
                <w:sz w:val="20"/>
              </w:rPr>
            </w:pPr>
            <w:r w:rsidRPr="0031092E">
              <w:rPr>
                <w:sz w:val="20"/>
              </w:rPr>
              <w:t>10 s</w:t>
            </w:r>
          </w:p>
        </w:tc>
      </w:tr>
      <w:tr w:rsidR="00E66B43" w:rsidRPr="0031092E" w:rsidTr="0031092E">
        <w:trPr>
          <w:jc w:val="center"/>
        </w:trPr>
        <w:tc>
          <w:tcPr>
            <w:tcW w:w="3531" w:type="dxa"/>
          </w:tcPr>
          <w:p w:rsidR="00E66B43" w:rsidRPr="0031092E" w:rsidRDefault="00E66B43" w:rsidP="0031092E">
            <w:pPr>
              <w:pStyle w:val="Tabletext"/>
              <w:jc w:val="center"/>
              <w:rPr>
                <w:sz w:val="20"/>
              </w:rPr>
            </w:pPr>
            <w:r w:rsidRPr="0031092E">
              <w:rPr>
                <w:sz w:val="20"/>
              </w:rPr>
              <w:t>8</w:t>
            </w:r>
          </w:p>
        </w:tc>
        <w:tc>
          <w:tcPr>
            <w:tcW w:w="3531" w:type="dxa"/>
          </w:tcPr>
          <w:p w:rsidR="00E66B43" w:rsidRPr="0031092E" w:rsidRDefault="00E66B43" w:rsidP="0031092E">
            <w:pPr>
              <w:pStyle w:val="Tabletext"/>
              <w:keepLines/>
              <w:tabs>
                <w:tab w:val="left" w:leader="dot" w:pos="7938"/>
                <w:tab w:val="center" w:pos="9526"/>
              </w:tabs>
              <w:ind w:left="567" w:hanging="567"/>
              <w:jc w:val="left"/>
              <w:rPr>
                <w:sz w:val="20"/>
              </w:rPr>
            </w:pPr>
            <w:r w:rsidRPr="0031092E">
              <w:rPr>
                <w:sz w:val="20"/>
              </w:rPr>
              <w:t>5 s</w:t>
            </w:r>
          </w:p>
        </w:tc>
      </w:tr>
      <w:tr w:rsidR="00E66B43" w:rsidRPr="002F0CE0" w:rsidTr="0031092E">
        <w:trPr>
          <w:jc w:val="center"/>
        </w:trPr>
        <w:tc>
          <w:tcPr>
            <w:tcW w:w="3531" w:type="dxa"/>
          </w:tcPr>
          <w:p w:rsidR="00E66B43" w:rsidRPr="0031092E" w:rsidRDefault="00E66B43" w:rsidP="0031092E">
            <w:pPr>
              <w:pStyle w:val="Tabletext"/>
              <w:jc w:val="center"/>
              <w:rPr>
                <w:sz w:val="20"/>
              </w:rPr>
            </w:pPr>
            <w:r w:rsidRPr="0031092E">
              <w:rPr>
                <w:sz w:val="20"/>
              </w:rPr>
              <w:t>9</w:t>
            </w:r>
          </w:p>
        </w:tc>
        <w:tc>
          <w:tcPr>
            <w:tcW w:w="3531" w:type="dxa"/>
          </w:tcPr>
          <w:p w:rsidR="00E66B43" w:rsidRPr="0031092E" w:rsidRDefault="00E66B43" w:rsidP="0031092E">
            <w:pPr>
              <w:pStyle w:val="Tabletext"/>
              <w:jc w:val="left"/>
              <w:rPr>
                <w:sz w:val="20"/>
                <w:lang w:val="en-US"/>
              </w:rPr>
            </w:pPr>
            <w:r w:rsidRPr="0031092E">
              <w:rPr>
                <w:sz w:val="20"/>
                <w:lang w:val="en-US"/>
              </w:rPr>
              <w:t xml:space="preserve">Next shorter reporting interval </w:t>
            </w:r>
            <w:r w:rsidR="0031092E" w:rsidRPr="0031092E">
              <w:rPr>
                <w:sz w:val="20"/>
                <w:lang w:val="en-US"/>
              </w:rPr>
              <w:br/>
            </w:r>
            <w:r w:rsidRPr="0031092E">
              <w:rPr>
                <w:sz w:val="20"/>
                <w:lang w:val="en-US"/>
              </w:rPr>
              <w:t>(only applicable if in autonomous mode)</w:t>
            </w:r>
          </w:p>
        </w:tc>
      </w:tr>
      <w:tr w:rsidR="00E66B43" w:rsidRPr="002F0CE0" w:rsidTr="0031092E">
        <w:trPr>
          <w:jc w:val="center"/>
        </w:trPr>
        <w:tc>
          <w:tcPr>
            <w:tcW w:w="3531" w:type="dxa"/>
          </w:tcPr>
          <w:p w:rsidR="00E66B43" w:rsidRPr="0031092E" w:rsidRDefault="00E66B43" w:rsidP="0031092E">
            <w:pPr>
              <w:pStyle w:val="Tabletext"/>
              <w:jc w:val="center"/>
              <w:rPr>
                <w:sz w:val="20"/>
                <w:lang w:val="en-US"/>
              </w:rPr>
            </w:pPr>
            <w:r w:rsidRPr="0031092E">
              <w:rPr>
                <w:sz w:val="20"/>
                <w:lang w:val="en-US"/>
              </w:rPr>
              <w:t>10</w:t>
            </w:r>
          </w:p>
        </w:tc>
        <w:tc>
          <w:tcPr>
            <w:tcW w:w="3531" w:type="dxa"/>
          </w:tcPr>
          <w:p w:rsidR="00E66B43" w:rsidRPr="0031092E" w:rsidRDefault="00E66B43" w:rsidP="0031092E">
            <w:pPr>
              <w:pStyle w:val="Tabletext"/>
              <w:jc w:val="left"/>
              <w:rPr>
                <w:sz w:val="20"/>
                <w:lang w:val="en-US"/>
              </w:rPr>
            </w:pPr>
            <w:r w:rsidRPr="0031092E">
              <w:rPr>
                <w:sz w:val="20"/>
                <w:lang w:val="en-US"/>
              </w:rPr>
              <w:t xml:space="preserve">Next longer reporting interval </w:t>
            </w:r>
            <w:r w:rsidR="0031092E" w:rsidRPr="0031092E">
              <w:rPr>
                <w:sz w:val="20"/>
                <w:lang w:val="en-US"/>
              </w:rPr>
              <w:br/>
            </w:r>
            <w:r w:rsidRPr="0031092E">
              <w:rPr>
                <w:sz w:val="20"/>
                <w:lang w:val="en-US"/>
              </w:rPr>
              <w:t>(only applicable if in autonomous mode)</w:t>
            </w:r>
          </w:p>
        </w:tc>
      </w:tr>
      <w:tr w:rsidR="00E66B43" w:rsidRPr="002F0CE0" w:rsidTr="0031092E">
        <w:trPr>
          <w:jc w:val="center"/>
        </w:trPr>
        <w:tc>
          <w:tcPr>
            <w:tcW w:w="3531" w:type="dxa"/>
          </w:tcPr>
          <w:p w:rsidR="00E66B43" w:rsidRPr="0031092E" w:rsidRDefault="00E66B43" w:rsidP="0031092E">
            <w:pPr>
              <w:pStyle w:val="Tabletext"/>
              <w:jc w:val="center"/>
              <w:rPr>
                <w:sz w:val="20"/>
                <w:lang w:val="en-US"/>
              </w:rPr>
            </w:pPr>
            <w:r w:rsidRPr="0031092E">
              <w:rPr>
                <w:sz w:val="20"/>
                <w:lang w:val="en-US"/>
              </w:rPr>
              <w:t>11</w:t>
            </w:r>
          </w:p>
        </w:tc>
        <w:tc>
          <w:tcPr>
            <w:tcW w:w="3531" w:type="dxa"/>
          </w:tcPr>
          <w:p w:rsidR="00E66B43" w:rsidRPr="0031092E" w:rsidRDefault="00E66B43" w:rsidP="0031092E">
            <w:pPr>
              <w:pStyle w:val="Tabletext"/>
              <w:jc w:val="left"/>
              <w:rPr>
                <w:sz w:val="20"/>
                <w:lang w:val="en-US"/>
              </w:rPr>
            </w:pPr>
            <w:r w:rsidRPr="0031092E">
              <w:rPr>
                <w:sz w:val="20"/>
                <w:lang w:val="en-US"/>
              </w:rPr>
              <w:t xml:space="preserve">2 s (not applicable to the Class B </w:t>
            </w:r>
            <w:r w:rsidR="00F911D6" w:rsidRPr="00D43998">
              <w:rPr>
                <w:lang w:val="en-US"/>
              </w:rPr>
              <w:t>“</w:t>
            </w:r>
            <w:r w:rsidRPr="0031092E">
              <w:rPr>
                <w:sz w:val="20"/>
                <w:lang w:val="en-US"/>
              </w:rPr>
              <w:t>CS</w:t>
            </w:r>
            <w:r w:rsidR="00910270" w:rsidRPr="00D43998">
              <w:rPr>
                <w:lang w:val="en-US"/>
              </w:rPr>
              <w:t>”</w:t>
            </w:r>
            <w:r w:rsidRPr="0031092E">
              <w:rPr>
                <w:sz w:val="20"/>
                <w:lang w:val="en-US"/>
              </w:rPr>
              <w:t xml:space="preserve"> and Class B </w:t>
            </w:r>
            <w:r w:rsidR="00F911D6" w:rsidRPr="00D43998">
              <w:rPr>
                <w:lang w:val="en-US"/>
              </w:rPr>
              <w:t>“</w:t>
            </w:r>
            <w:r w:rsidRPr="0031092E">
              <w:rPr>
                <w:sz w:val="20"/>
                <w:lang w:val="en-US"/>
              </w:rPr>
              <w:t>SO</w:t>
            </w:r>
            <w:r w:rsidR="00910270" w:rsidRPr="00D43998">
              <w:rPr>
                <w:lang w:val="en-US"/>
              </w:rPr>
              <w:t>”</w:t>
            </w:r>
            <w:r w:rsidRPr="0031092E">
              <w:rPr>
                <w:sz w:val="20"/>
                <w:lang w:val="en-US"/>
              </w:rPr>
              <w:t>)</w:t>
            </w:r>
          </w:p>
        </w:tc>
      </w:tr>
      <w:tr w:rsidR="00E66B43" w:rsidRPr="0031092E" w:rsidTr="0031092E">
        <w:trPr>
          <w:jc w:val="center"/>
        </w:trPr>
        <w:tc>
          <w:tcPr>
            <w:tcW w:w="3531" w:type="dxa"/>
            <w:tcBorders>
              <w:bottom w:val="single" w:sz="4" w:space="0" w:color="auto"/>
            </w:tcBorders>
          </w:tcPr>
          <w:p w:rsidR="00E66B43" w:rsidRPr="0031092E" w:rsidRDefault="00E66B43" w:rsidP="009121E8">
            <w:pPr>
              <w:pStyle w:val="Tabletext"/>
              <w:jc w:val="center"/>
              <w:rPr>
                <w:sz w:val="20"/>
              </w:rPr>
            </w:pPr>
            <w:r w:rsidRPr="0031092E">
              <w:rPr>
                <w:sz w:val="20"/>
              </w:rPr>
              <w:t>12</w:t>
            </w:r>
            <w:r w:rsidR="009121E8">
              <w:rPr>
                <w:sz w:val="20"/>
              </w:rPr>
              <w:t>-</w:t>
            </w:r>
            <w:r w:rsidRPr="0031092E">
              <w:rPr>
                <w:sz w:val="20"/>
              </w:rPr>
              <w:t>15</w:t>
            </w:r>
          </w:p>
        </w:tc>
        <w:tc>
          <w:tcPr>
            <w:tcW w:w="3531" w:type="dxa"/>
            <w:tcBorders>
              <w:bottom w:val="single" w:sz="4" w:space="0" w:color="auto"/>
            </w:tcBorders>
          </w:tcPr>
          <w:p w:rsidR="00E66B43" w:rsidRPr="0031092E" w:rsidRDefault="00E66B43" w:rsidP="0031092E">
            <w:pPr>
              <w:pStyle w:val="Tabletext"/>
              <w:keepLines/>
              <w:tabs>
                <w:tab w:val="left" w:leader="dot" w:pos="7938"/>
                <w:tab w:val="center" w:pos="9526"/>
              </w:tabs>
              <w:ind w:left="567" w:hanging="567"/>
              <w:jc w:val="left"/>
              <w:rPr>
                <w:sz w:val="20"/>
              </w:rPr>
            </w:pPr>
            <w:r w:rsidRPr="0031092E">
              <w:rPr>
                <w:sz w:val="20"/>
              </w:rPr>
              <w:t>Reserved for future use</w:t>
            </w:r>
          </w:p>
        </w:tc>
      </w:tr>
      <w:tr w:rsidR="00E66B43" w:rsidRPr="002F0CE0" w:rsidTr="0031092E">
        <w:trPr>
          <w:jc w:val="center"/>
        </w:trPr>
        <w:tc>
          <w:tcPr>
            <w:tcW w:w="7062" w:type="dxa"/>
            <w:gridSpan w:val="2"/>
            <w:tcBorders>
              <w:top w:val="single" w:sz="4" w:space="0" w:color="auto"/>
              <w:left w:val="nil"/>
              <w:bottom w:val="nil"/>
              <w:right w:val="nil"/>
            </w:tcBorders>
          </w:tcPr>
          <w:p w:rsidR="00E66B43" w:rsidRPr="0031092E" w:rsidRDefault="00E66B43" w:rsidP="00CE1EEC">
            <w:pPr>
              <w:pStyle w:val="TableLegendNote"/>
              <w:rPr>
                <w:sz w:val="20"/>
              </w:rPr>
            </w:pPr>
            <w:r w:rsidRPr="0031092E">
              <w:rPr>
                <w:sz w:val="20"/>
              </w:rPr>
              <w:t>NOTE 1 – When the dual channel transmission is suspended by Tx/Rx mode command</w:t>
            </w:r>
            <w:r w:rsidR="00CE1EEC">
              <w:rPr>
                <w:sz w:val="20"/>
              </w:rPr>
              <w:t> </w:t>
            </w:r>
            <w:r w:rsidRPr="0031092E">
              <w:rPr>
                <w:sz w:val="20"/>
              </w:rPr>
              <w:t>1 or 2, the required reporting interval should be maintained using the remaining transmission channel.</w:t>
            </w:r>
          </w:p>
        </w:tc>
      </w:tr>
    </w:tbl>
    <w:p w:rsidR="00E66B43" w:rsidRPr="003947BE" w:rsidRDefault="00E66B43" w:rsidP="00E66B43">
      <w:pPr>
        <w:pStyle w:val="Tablefin"/>
      </w:pPr>
    </w:p>
    <w:p w:rsidR="00E66B43" w:rsidRPr="0058528A" w:rsidRDefault="00E66B43" w:rsidP="00E66B43">
      <w:pPr>
        <w:pStyle w:val="Heading2"/>
        <w:rPr>
          <w:lang w:val="en-US"/>
        </w:rPr>
      </w:pPr>
      <w:r w:rsidRPr="0058528A">
        <w:rPr>
          <w:lang w:val="en-US"/>
        </w:rPr>
        <w:t>3.22</w:t>
      </w:r>
      <w:r w:rsidRPr="0058528A">
        <w:rPr>
          <w:lang w:val="en-US"/>
        </w:rPr>
        <w:tab/>
        <w:t>Message 24: Static data report</w:t>
      </w:r>
    </w:p>
    <w:p w:rsidR="00E66B43" w:rsidRPr="0058528A" w:rsidRDefault="00E66B43" w:rsidP="00E66B43">
      <w:pPr>
        <w:rPr>
          <w:lang w:val="en-US" w:eastAsia="ja-JP"/>
        </w:rPr>
      </w:pPr>
      <w:r w:rsidRPr="00E66B43">
        <w:rPr>
          <w:lang w:val="en-GB" w:eastAsia="ja-JP"/>
        </w:rPr>
        <w:t>Equipment that supports Message 24 part A shall transmit once every 6 min alternating between channels.</w:t>
      </w:r>
    </w:p>
    <w:p w:rsidR="00E66B43" w:rsidRPr="0058528A" w:rsidRDefault="00E66B43" w:rsidP="00E66B43">
      <w:pPr>
        <w:rPr>
          <w:lang w:val="en-US"/>
        </w:rPr>
      </w:pPr>
      <w:r w:rsidRPr="0058528A">
        <w:rPr>
          <w:lang w:val="en-US"/>
        </w:rPr>
        <w:t>Message 24 Part A may be used by any AIS station to associate a MMSI with a name.</w:t>
      </w:r>
    </w:p>
    <w:p w:rsidR="00E66B43" w:rsidRPr="0058528A" w:rsidRDefault="00E66B43" w:rsidP="00910270">
      <w:pPr>
        <w:rPr>
          <w:lang w:val="en-US"/>
        </w:rPr>
      </w:pPr>
      <w:r w:rsidRPr="0058528A">
        <w:rPr>
          <w:lang w:val="en-US"/>
        </w:rPr>
        <w:t xml:space="preserve">Message 24 Part A and Part B should be </w:t>
      </w:r>
      <w:r w:rsidRPr="00E66B43">
        <w:rPr>
          <w:lang w:val="en-GB" w:eastAsia="ja-JP"/>
        </w:rPr>
        <w:t>transmitted once every 6 min</w:t>
      </w:r>
      <w:r w:rsidRPr="0058528A">
        <w:rPr>
          <w:lang w:val="en-US"/>
        </w:rPr>
        <w:t xml:space="preserve"> by Class B </w:t>
      </w:r>
      <w:r w:rsidR="00F911D6" w:rsidRPr="00D43998">
        <w:rPr>
          <w:lang w:val="en-US"/>
        </w:rPr>
        <w:t>“</w:t>
      </w:r>
      <w:r w:rsidRPr="0058528A">
        <w:rPr>
          <w:lang w:val="en-US"/>
        </w:rPr>
        <w:t>CS</w:t>
      </w:r>
      <w:r w:rsidR="00910270" w:rsidRPr="00D43998">
        <w:rPr>
          <w:lang w:val="en-US"/>
        </w:rPr>
        <w:t>”</w:t>
      </w:r>
      <w:r w:rsidRPr="0058528A">
        <w:rPr>
          <w:lang w:val="en-US"/>
        </w:rPr>
        <w:t xml:space="preserve"> and Class B </w:t>
      </w:r>
      <w:r w:rsidR="00F911D6" w:rsidRPr="00D43998">
        <w:rPr>
          <w:lang w:val="en-US"/>
        </w:rPr>
        <w:t>“</w:t>
      </w:r>
      <w:r w:rsidRPr="0058528A">
        <w:rPr>
          <w:lang w:val="en-US"/>
        </w:rPr>
        <w:t>SO</w:t>
      </w:r>
      <w:r w:rsidR="00910270" w:rsidRPr="00D43998">
        <w:rPr>
          <w:lang w:val="en-US"/>
        </w:rPr>
        <w:t>”</w:t>
      </w:r>
      <w:r w:rsidRPr="0058528A">
        <w:rPr>
          <w:lang w:val="en-US"/>
        </w:rPr>
        <w:t xml:space="preserve"> shipborne mobile equipment. The message consists of two parts. Message 24B should be transmitted within 1 min following Message 24A.</w:t>
      </w:r>
    </w:p>
    <w:p w:rsidR="00E66B43" w:rsidRPr="0058528A" w:rsidRDefault="00E66B43" w:rsidP="00910270">
      <w:pPr>
        <w:rPr>
          <w:lang w:val="en-US" w:eastAsia="ja-JP"/>
        </w:rPr>
      </w:pPr>
      <w:r w:rsidRPr="0058528A">
        <w:rPr>
          <w:lang w:val="en-US" w:eastAsia="ja-JP"/>
        </w:rPr>
        <w:t>When the parameter value of dimension of ship/reference for position or type of electronic position fixing device is changed, Class-B :CS</w:t>
      </w:r>
      <w:r w:rsidR="00910270" w:rsidRPr="00D43998">
        <w:rPr>
          <w:lang w:val="en-US"/>
        </w:rPr>
        <w:t>”</w:t>
      </w:r>
      <w:r w:rsidRPr="0058528A">
        <w:rPr>
          <w:lang w:val="en-US" w:eastAsia="ja-JP"/>
        </w:rPr>
        <w:t xml:space="preserve"> and Class-B </w:t>
      </w:r>
      <w:r w:rsidR="00F911D6" w:rsidRPr="00D43998">
        <w:rPr>
          <w:lang w:val="en-US"/>
        </w:rPr>
        <w:t>“</w:t>
      </w:r>
      <w:r w:rsidRPr="0058528A">
        <w:rPr>
          <w:lang w:val="en-US" w:eastAsia="ja-JP"/>
        </w:rPr>
        <w:t>SO</w:t>
      </w:r>
      <w:r w:rsidR="00910270" w:rsidRPr="00D43998">
        <w:rPr>
          <w:lang w:val="en-US"/>
        </w:rPr>
        <w:t>”</w:t>
      </w:r>
      <w:r w:rsidR="006476D9">
        <w:rPr>
          <w:lang w:val="en-US" w:eastAsia="ja-JP"/>
        </w:rPr>
        <w:t xml:space="preserve"> should transmit Message 24B</w:t>
      </w:r>
      <w:r w:rsidRPr="0058528A">
        <w:rPr>
          <w:lang w:val="en-US" w:eastAsia="ja-JP"/>
        </w:rPr>
        <w:t>.</w:t>
      </w:r>
    </w:p>
    <w:p w:rsidR="00E66B43" w:rsidRPr="0058528A" w:rsidRDefault="00E66B43" w:rsidP="00910270">
      <w:pPr>
        <w:rPr>
          <w:lang w:val="en-US"/>
        </w:rPr>
      </w:pPr>
      <w:r w:rsidRPr="0058528A">
        <w:rPr>
          <w:lang w:val="en-US"/>
        </w:rPr>
        <w:t xml:space="preserve">When requesting the transmission of a Message 24 from a Class B </w:t>
      </w:r>
      <w:r w:rsidR="00F911D6" w:rsidRPr="00D43998">
        <w:rPr>
          <w:lang w:val="en-US"/>
        </w:rPr>
        <w:t>“</w:t>
      </w:r>
      <w:r w:rsidRPr="0058528A">
        <w:rPr>
          <w:lang w:val="en-US"/>
        </w:rPr>
        <w:t>CS</w:t>
      </w:r>
      <w:r w:rsidR="00910270" w:rsidRPr="00D43998">
        <w:rPr>
          <w:lang w:val="en-US"/>
        </w:rPr>
        <w:t>”</w:t>
      </w:r>
      <w:r w:rsidRPr="0058528A">
        <w:rPr>
          <w:lang w:val="en-US"/>
        </w:rPr>
        <w:t xml:space="preserve"> or Class B </w:t>
      </w:r>
      <w:r w:rsidR="00F911D6" w:rsidRPr="00D43998">
        <w:rPr>
          <w:lang w:val="en-US"/>
        </w:rPr>
        <w:t>“</w:t>
      </w:r>
      <w:r w:rsidRPr="0058528A">
        <w:rPr>
          <w:lang w:val="en-US"/>
        </w:rPr>
        <w:t>SO</w:t>
      </w:r>
      <w:r w:rsidR="00910270" w:rsidRPr="00D43998">
        <w:rPr>
          <w:lang w:val="en-US"/>
        </w:rPr>
        <w:t>”</w:t>
      </w:r>
      <w:r w:rsidRPr="0058528A">
        <w:rPr>
          <w:lang w:val="en-US"/>
        </w:rPr>
        <w:t xml:space="preserve">, the AIS station should </w:t>
      </w:r>
      <w:r w:rsidR="006476D9">
        <w:rPr>
          <w:lang w:val="en-US"/>
        </w:rPr>
        <w:t>respond with part A and part B.</w:t>
      </w:r>
    </w:p>
    <w:p w:rsidR="00E66B43" w:rsidRPr="0058528A" w:rsidRDefault="00E66B43" w:rsidP="00E66B43">
      <w:pPr>
        <w:rPr>
          <w:lang w:val="en-US" w:eastAsia="ja-JP"/>
        </w:rPr>
      </w:pPr>
      <w:r w:rsidRPr="0058528A">
        <w:rPr>
          <w:lang w:val="en-US"/>
        </w:rPr>
        <w:t>When requesting the transmission of a Message 24 from a Class A, the AIS station should respond with part B, which may contain the vendor ID only.</w:t>
      </w:r>
    </w:p>
    <w:p w:rsidR="0031092E" w:rsidRPr="00316C01" w:rsidRDefault="0031092E">
      <w:pPr>
        <w:tabs>
          <w:tab w:val="clear" w:pos="794"/>
          <w:tab w:val="clear" w:pos="1191"/>
          <w:tab w:val="clear" w:pos="1588"/>
          <w:tab w:val="clear" w:pos="1985"/>
        </w:tabs>
        <w:overflowPunct/>
        <w:autoSpaceDE/>
        <w:autoSpaceDN/>
        <w:adjustRightInd/>
        <w:spacing w:before="0"/>
        <w:jc w:val="left"/>
        <w:textAlignment w:val="auto"/>
        <w:rPr>
          <w:lang w:val="en-US"/>
        </w:rPr>
      </w:pPr>
      <w:r w:rsidRPr="00316C01">
        <w:rPr>
          <w:lang w:val="en-US"/>
        </w:rPr>
        <w:br w:type="page"/>
      </w:r>
    </w:p>
    <w:p w:rsidR="00E66B43" w:rsidRPr="0031092E" w:rsidRDefault="00E66B43" w:rsidP="0031092E">
      <w:pPr>
        <w:pStyle w:val="TableNo"/>
      </w:pPr>
      <w:r w:rsidRPr="0031092E">
        <w:t>TABLE 78</w:t>
      </w:r>
    </w:p>
    <w:p w:rsidR="00E66B43" w:rsidRPr="0031092E" w:rsidRDefault="00E66B43" w:rsidP="0031092E">
      <w:pPr>
        <w:pStyle w:val="Tabletitle"/>
      </w:pPr>
      <w:r w:rsidRPr="0031092E">
        <w:t>Message 24 part A</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82"/>
        <w:gridCol w:w="6433"/>
      </w:tblGrid>
      <w:tr w:rsidR="00E66B43" w:rsidRPr="00651073" w:rsidTr="009652D4">
        <w:trPr>
          <w:tblHeader/>
          <w:jc w:val="center"/>
        </w:trPr>
        <w:tc>
          <w:tcPr>
            <w:tcW w:w="1624" w:type="dxa"/>
            <w:shd w:val="clear" w:color="auto" w:fill="FFFFFF"/>
            <w:vAlign w:val="center"/>
          </w:tcPr>
          <w:p w:rsidR="00E66B43" w:rsidRPr="00651073" w:rsidRDefault="00E66B43" w:rsidP="00651073">
            <w:pPr>
              <w:pStyle w:val="Tablehead"/>
              <w:rPr>
                <w:sz w:val="20"/>
              </w:rPr>
            </w:pPr>
            <w:r w:rsidRPr="00651073">
              <w:rPr>
                <w:sz w:val="20"/>
              </w:rPr>
              <w:t>Parameter</w:t>
            </w:r>
          </w:p>
        </w:tc>
        <w:tc>
          <w:tcPr>
            <w:tcW w:w="1582" w:type="dxa"/>
            <w:shd w:val="clear" w:color="auto" w:fill="FFFFFF"/>
            <w:vAlign w:val="center"/>
          </w:tcPr>
          <w:p w:rsidR="00E66B43" w:rsidRPr="00651073" w:rsidRDefault="00E66B43" w:rsidP="009652D4">
            <w:pPr>
              <w:pStyle w:val="Tablehead"/>
              <w:rPr>
                <w:sz w:val="20"/>
              </w:rPr>
            </w:pPr>
            <w:r w:rsidRPr="00651073">
              <w:rPr>
                <w:sz w:val="20"/>
              </w:rPr>
              <w:t>Number of bits</w:t>
            </w:r>
          </w:p>
        </w:tc>
        <w:tc>
          <w:tcPr>
            <w:tcW w:w="6433" w:type="dxa"/>
            <w:shd w:val="clear" w:color="auto" w:fill="FFFFFF"/>
            <w:vAlign w:val="center"/>
          </w:tcPr>
          <w:p w:rsidR="00E66B43" w:rsidRPr="00651073" w:rsidRDefault="00E66B43" w:rsidP="00651073">
            <w:pPr>
              <w:pStyle w:val="Tablehead"/>
              <w:rPr>
                <w:sz w:val="20"/>
              </w:rPr>
            </w:pPr>
            <w:r w:rsidRPr="00651073">
              <w:rPr>
                <w:sz w:val="20"/>
              </w:rPr>
              <w:t>Description</w:t>
            </w:r>
          </w:p>
        </w:tc>
      </w:tr>
      <w:tr w:rsidR="00E66B43" w:rsidRPr="00651073" w:rsidTr="009652D4">
        <w:trPr>
          <w:jc w:val="center"/>
        </w:trPr>
        <w:tc>
          <w:tcPr>
            <w:tcW w:w="1624" w:type="dxa"/>
          </w:tcPr>
          <w:p w:rsidR="00E66B43" w:rsidRPr="00651073" w:rsidRDefault="00E66B43" w:rsidP="00651073">
            <w:pPr>
              <w:pStyle w:val="Tabletext"/>
              <w:rPr>
                <w:sz w:val="20"/>
                <w:lang w:val="en-US"/>
              </w:rPr>
            </w:pPr>
            <w:r w:rsidRPr="00651073">
              <w:rPr>
                <w:sz w:val="20"/>
                <w:lang w:val="en-US"/>
              </w:rPr>
              <w:t>Message ID</w:t>
            </w:r>
          </w:p>
        </w:tc>
        <w:tc>
          <w:tcPr>
            <w:tcW w:w="1582" w:type="dxa"/>
          </w:tcPr>
          <w:p w:rsidR="00E66B43" w:rsidRPr="00651073" w:rsidRDefault="00E66B43" w:rsidP="00651073">
            <w:pPr>
              <w:pStyle w:val="Tabletext"/>
              <w:keepLines/>
              <w:tabs>
                <w:tab w:val="left" w:leader="dot" w:pos="7938"/>
                <w:tab w:val="center" w:pos="9526"/>
              </w:tabs>
              <w:ind w:left="567" w:hanging="567"/>
              <w:jc w:val="center"/>
              <w:rPr>
                <w:sz w:val="20"/>
                <w:lang w:val="en-US"/>
              </w:rPr>
            </w:pPr>
            <w:r w:rsidRPr="00651073">
              <w:rPr>
                <w:sz w:val="20"/>
                <w:lang w:val="en-US"/>
              </w:rPr>
              <w:t>6</w:t>
            </w:r>
          </w:p>
        </w:tc>
        <w:tc>
          <w:tcPr>
            <w:tcW w:w="6433" w:type="dxa"/>
          </w:tcPr>
          <w:p w:rsidR="00E66B43" w:rsidRPr="00651073" w:rsidRDefault="00E66B43" w:rsidP="00651073">
            <w:pPr>
              <w:pStyle w:val="Tabletext"/>
              <w:jc w:val="left"/>
              <w:rPr>
                <w:sz w:val="20"/>
                <w:lang w:val="en-US"/>
              </w:rPr>
            </w:pPr>
            <w:r w:rsidRPr="00651073">
              <w:rPr>
                <w:sz w:val="20"/>
                <w:lang w:val="en-US"/>
              </w:rPr>
              <w:t>Identifier for Message 24; always 24</w:t>
            </w:r>
          </w:p>
        </w:tc>
      </w:tr>
      <w:tr w:rsidR="00E66B43" w:rsidRPr="00651073" w:rsidTr="009652D4">
        <w:trPr>
          <w:jc w:val="center"/>
        </w:trPr>
        <w:tc>
          <w:tcPr>
            <w:tcW w:w="1624" w:type="dxa"/>
          </w:tcPr>
          <w:p w:rsidR="00E66B43" w:rsidRPr="00651073" w:rsidRDefault="00E66B43" w:rsidP="00651073">
            <w:pPr>
              <w:pStyle w:val="Tabletext"/>
              <w:rPr>
                <w:sz w:val="20"/>
                <w:lang w:val="en-US"/>
              </w:rPr>
            </w:pPr>
            <w:r w:rsidRPr="00651073">
              <w:rPr>
                <w:sz w:val="20"/>
                <w:lang w:val="en-US"/>
              </w:rPr>
              <w:t>Repeat indicator</w:t>
            </w:r>
          </w:p>
        </w:tc>
        <w:tc>
          <w:tcPr>
            <w:tcW w:w="1582" w:type="dxa"/>
          </w:tcPr>
          <w:p w:rsidR="00E66B43" w:rsidRPr="00651073" w:rsidRDefault="00E66B43" w:rsidP="00651073">
            <w:pPr>
              <w:pStyle w:val="Tabletext"/>
              <w:keepLines/>
              <w:tabs>
                <w:tab w:val="left" w:leader="dot" w:pos="7938"/>
                <w:tab w:val="center" w:pos="9526"/>
              </w:tabs>
              <w:ind w:left="567" w:hanging="567"/>
              <w:jc w:val="center"/>
              <w:rPr>
                <w:sz w:val="20"/>
                <w:lang w:val="en-US"/>
              </w:rPr>
            </w:pPr>
            <w:r w:rsidRPr="00651073">
              <w:rPr>
                <w:sz w:val="20"/>
                <w:lang w:val="en-US"/>
              </w:rPr>
              <w:t>2</w:t>
            </w:r>
          </w:p>
        </w:tc>
        <w:tc>
          <w:tcPr>
            <w:tcW w:w="6433" w:type="dxa"/>
          </w:tcPr>
          <w:p w:rsidR="00E66B43" w:rsidRPr="00651073" w:rsidRDefault="00E66B43" w:rsidP="00651073">
            <w:pPr>
              <w:pStyle w:val="Tabletext"/>
              <w:jc w:val="left"/>
              <w:rPr>
                <w:sz w:val="20"/>
              </w:rPr>
            </w:pPr>
            <w:r w:rsidRPr="00651073">
              <w:rPr>
                <w:sz w:val="20"/>
                <w:lang w:val="en-US"/>
              </w:rPr>
              <w:t xml:space="preserve">Used by the repeater to indicate how many times a message has been repeated. </w:t>
            </w:r>
            <w:r w:rsidRPr="00651073">
              <w:rPr>
                <w:sz w:val="20"/>
              </w:rPr>
              <w:t>0 = default; 3 = do not repeat any more</w:t>
            </w:r>
          </w:p>
        </w:tc>
      </w:tr>
      <w:tr w:rsidR="00E66B43" w:rsidRPr="00651073" w:rsidTr="009652D4">
        <w:trPr>
          <w:jc w:val="center"/>
        </w:trPr>
        <w:tc>
          <w:tcPr>
            <w:tcW w:w="1624" w:type="dxa"/>
          </w:tcPr>
          <w:p w:rsidR="00E66B43" w:rsidRPr="00651073" w:rsidRDefault="00985D88" w:rsidP="00651073">
            <w:pPr>
              <w:pStyle w:val="Tabletext"/>
              <w:rPr>
                <w:sz w:val="20"/>
              </w:rPr>
            </w:pPr>
            <w:ins w:id="535" w:author="Johnny Schultz" w:date="2017-09-22T06:56:00Z">
              <w:r w:rsidRPr="00FD2805">
                <w:rPr>
                  <w:sz w:val="20"/>
                  <w:lang w:val="en-US"/>
                </w:rPr>
                <w:t>Station</w:t>
              </w:r>
            </w:ins>
            <w:del w:id="536" w:author="Johnny Schultz" w:date="2017-09-22T06:56:00Z">
              <w:r w:rsidR="00E66B43" w:rsidRPr="00651073" w:rsidDel="00985D88">
                <w:rPr>
                  <w:sz w:val="20"/>
                </w:rPr>
                <w:delText>User</w:delText>
              </w:r>
            </w:del>
            <w:r w:rsidR="00E66B43" w:rsidRPr="00651073">
              <w:rPr>
                <w:sz w:val="20"/>
              </w:rPr>
              <w:t xml:space="preserve"> ID</w:t>
            </w:r>
          </w:p>
        </w:tc>
        <w:tc>
          <w:tcPr>
            <w:tcW w:w="1582" w:type="dxa"/>
          </w:tcPr>
          <w:p w:rsidR="00E66B43" w:rsidRPr="00651073" w:rsidRDefault="00E66B43" w:rsidP="00651073">
            <w:pPr>
              <w:pStyle w:val="Tabletext"/>
              <w:keepLines/>
              <w:tabs>
                <w:tab w:val="left" w:leader="dot" w:pos="7938"/>
                <w:tab w:val="center" w:pos="9526"/>
              </w:tabs>
              <w:ind w:left="567" w:hanging="567"/>
              <w:jc w:val="center"/>
              <w:rPr>
                <w:sz w:val="20"/>
              </w:rPr>
            </w:pPr>
            <w:r w:rsidRPr="00651073">
              <w:rPr>
                <w:sz w:val="20"/>
              </w:rPr>
              <w:t>30</w:t>
            </w:r>
          </w:p>
        </w:tc>
        <w:tc>
          <w:tcPr>
            <w:tcW w:w="6433" w:type="dxa"/>
          </w:tcPr>
          <w:p w:rsidR="00E66B43" w:rsidRPr="00651073" w:rsidRDefault="00985D88" w:rsidP="00651073">
            <w:pPr>
              <w:pStyle w:val="Tabletext"/>
              <w:jc w:val="left"/>
              <w:rPr>
                <w:sz w:val="20"/>
              </w:rPr>
            </w:pPr>
            <w:ins w:id="537" w:author="Johnny Schultz" w:date="2017-09-22T07:00:00Z">
              <w:r w:rsidRPr="00FD2805">
                <w:rPr>
                  <w:sz w:val="20"/>
                  <w:lang w:val="en-US"/>
                </w:rPr>
                <w:t>MMSI number of source station of message (see Article 19 of the RR and Recommendation ITU</w:t>
              </w:r>
              <w:r w:rsidRPr="00FD2805">
                <w:rPr>
                  <w:sz w:val="20"/>
                  <w:lang w:val="en-US"/>
                </w:rPr>
                <w:noBreakHyphen/>
                <w:t>R M.585)</w:t>
              </w:r>
            </w:ins>
            <w:del w:id="538" w:author="Johnny Schultz" w:date="2017-09-22T07:00:00Z">
              <w:r w:rsidR="00E66B43" w:rsidRPr="00651073" w:rsidDel="00985D88">
                <w:rPr>
                  <w:sz w:val="20"/>
                </w:rPr>
                <w:delText>MMSI number</w:delText>
              </w:r>
            </w:del>
          </w:p>
        </w:tc>
      </w:tr>
      <w:tr w:rsidR="00E66B43" w:rsidRPr="002F0CE0" w:rsidTr="009652D4">
        <w:trPr>
          <w:jc w:val="center"/>
        </w:trPr>
        <w:tc>
          <w:tcPr>
            <w:tcW w:w="1624" w:type="dxa"/>
          </w:tcPr>
          <w:p w:rsidR="00E66B43" w:rsidRPr="00651073" w:rsidRDefault="00E66B43" w:rsidP="00651073">
            <w:pPr>
              <w:pStyle w:val="Tabletext"/>
              <w:rPr>
                <w:sz w:val="20"/>
              </w:rPr>
            </w:pPr>
            <w:r w:rsidRPr="00651073">
              <w:rPr>
                <w:sz w:val="20"/>
              </w:rPr>
              <w:t>Part number</w:t>
            </w:r>
          </w:p>
        </w:tc>
        <w:tc>
          <w:tcPr>
            <w:tcW w:w="1582" w:type="dxa"/>
          </w:tcPr>
          <w:p w:rsidR="00E66B43" w:rsidRPr="00651073" w:rsidRDefault="00E66B43" w:rsidP="00651073">
            <w:pPr>
              <w:pStyle w:val="Tabletext"/>
              <w:keepLines/>
              <w:tabs>
                <w:tab w:val="left" w:leader="dot" w:pos="7938"/>
                <w:tab w:val="center" w:pos="9526"/>
              </w:tabs>
              <w:ind w:left="567" w:hanging="567"/>
              <w:jc w:val="center"/>
              <w:rPr>
                <w:sz w:val="20"/>
              </w:rPr>
            </w:pPr>
            <w:r w:rsidRPr="00651073">
              <w:rPr>
                <w:sz w:val="20"/>
              </w:rPr>
              <w:t>2</w:t>
            </w:r>
          </w:p>
        </w:tc>
        <w:tc>
          <w:tcPr>
            <w:tcW w:w="6433" w:type="dxa"/>
          </w:tcPr>
          <w:p w:rsidR="00E66B43" w:rsidRPr="00651073" w:rsidRDefault="00E66B43" w:rsidP="00651073">
            <w:pPr>
              <w:pStyle w:val="Tabletext"/>
              <w:jc w:val="left"/>
              <w:rPr>
                <w:sz w:val="20"/>
                <w:lang w:val="en-US"/>
              </w:rPr>
            </w:pPr>
            <w:r w:rsidRPr="00651073">
              <w:rPr>
                <w:sz w:val="20"/>
                <w:lang w:val="en-US"/>
              </w:rPr>
              <w:t>Identifier for the message part number; always 0 for Part A</w:t>
            </w:r>
          </w:p>
        </w:tc>
      </w:tr>
      <w:tr w:rsidR="00E66B43" w:rsidRPr="002F0CE0" w:rsidTr="009652D4">
        <w:trPr>
          <w:jc w:val="center"/>
        </w:trPr>
        <w:tc>
          <w:tcPr>
            <w:tcW w:w="1624" w:type="dxa"/>
          </w:tcPr>
          <w:p w:rsidR="00E66B43" w:rsidRPr="00651073" w:rsidRDefault="00E66B43" w:rsidP="00651073">
            <w:pPr>
              <w:pStyle w:val="Tabletext"/>
              <w:rPr>
                <w:sz w:val="20"/>
              </w:rPr>
            </w:pPr>
            <w:r w:rsidRPr="00651073">
              <w:rPr>
                <w:sz w:val="20"/>
              </w:rPr>
              <w:t>Name</w:t>
            </w:r>
          </w:p>
        </w:tc>
        <w:tc>
          <w:tcPr>
            <w:tcW w:w="1582" w:type="dxa"/>
          </w:tcPr>
          <w:p w:rsidR="00E66B43" w:rsidRPr="00651073" w:rsidRDefault="00E66B43" w:rsidP="00651073">
            <w:pPr>
              <w:pStyle w:val="Tabletext"/>
              <w:keepLines/>
              <w:tabs>
                <w:tab w:val="left" w:leader="dot" w:pos="7938"/>
                <w:tab w:val="center" w:pos="9526"/>
              </w:tabs>
              <w:ind w:left="567" w:hanging="567"/>
              <w:jc w:val="center"/>
              <w:rPr>
                <w:sz w:val="20"/>
              </w:rPr>
            </w:pPr>
            <w:r w:rsidRPr="00651073">
              <w:rPr>
                <w:sz w:val="20"/>
              </w:rPr>
              <w:t>120</w:t>
            </w:r>
          </w:p>
        </w:tc>
        <w:tc>
          <w:tcPr>
            <w:tcW w:w="6433" w:type="dxa"/>
          </w:tcPr>
          <w:p w:rsidR="00E66B43" w:rsidRPr="00651073" w:rsidRDefault="00E66B43" w:rsidP="00651073">
            <w:pPr>
              <w:pStyle w:val="Tabletext"/>
              <w:jc w:val="left"/>
              <w:rPr>
                <w:sz w:val="20"/>
                <w:lang w:val="en-US"/>
              </w:rPr>
            </w:pPr>
            <w:r w:rsidRPr="00651073">
              <w:rPr>
                <w:sz w:val="20"/>
                <w:lang w:val="en-US"/>
              </w:rPr>
              <w:t>Name of the MMSI-registered vessel. Maximum 20 characters 6-bit ASCII, @@@@@@@@@@@@@@@@@@@@ = not</w:t>
            </w:r>
            <w:r w:rsidR="00651073">
              <w:rPr>
                <w:sz w:val="20"/>
                <w:lang w:val="en-US"/>
              </w:rPr>
              <w:t xml:space="preserve"> </w:t>
            </w:r>
            <w:r w:rsidRPr="00651073">
              <w:rPr>
                <w:sz w:val="20"/>
                <w:lang w:val="en-US"/>
              </w:rPr>
              <w:t xml:space="preserve">available = default. </w:t>
            </w:r>
            <w:r w:rsidR="00651073">
              <w:rPr>
                <w:sz w:val="20"/>
                <w:lang w:val="en-US"/>
              </w:rPr>
              <w:br/>
            </w:r>
            <w:r w:rsidRPr="00651073">
              <w:rPr>
                <w:sz w:val="20"/>
                <w:lang w:val="en-US"/>
              </w:rPr>
              <w:t xml:space="preserve">For SAR aircraft, it should be set to </w:t>
            </w:r>
            <w:r w:rsidR="00F911D6" w:rsidRPr="00D43998">
              <w:rPr>
                <w:lang w:val="en-US"/>
              </w:rPr>
              <w:t>“</w:t>
            </w:r>
            <w:r w:rsidRPr="00651073">
              <w:rPr>
                <w:sz w:val="20"/>
                <w:lang w:val="en-US"/>
              </w:rPr>
              <w:t>SAR AIRCRAFT NNNNNNN</w:t>
            </w:r>
            <w:r w:rsidR="00910270" w:rsidRPr="00D43998">
              <w:rPr>
                <w:lang w:val="en-US"/>
              </w:rPr>
              <w:t>”</w:t>
            </w:r>
            <w:r w:rsidRPr="00651073">
              <w:rPr>
                <w:sz w:val="20"/>
                <w:lang w:val="en-US"/>
              </w:rPr>
              <w:t xml:space="preserve"> where NNNNNNN equals the aircraft registration number</w:t>
            </w:r>
          </w:p>
        </w:tc>
      </w:tr>
      <w:tr w:rsidR="00E66B43" w:rsidRPr="00651073" w:rsidTr="009652D4">
        <w:trPr>
          <w:jc w:val="center"/>
        </w:trPr>
        <w:tc>
          <w:tcPr>
            <w:tcW w:w="1624" w:type="dxa"/>
          </w:tcPr>
          <w:p w:rsidR="00E66B43" w:rsidRPr="00651073" w:rsidRDefault="00E66B43" w:rsidP="00651073">
            <w:pPr>
              <w:pStyle w:val="Tabletext"/>
              <w:rPr>
                <w:sz w:val="20"/>
              </w:rPr>
            </w:pPr>
            <w:r w:rsidRPr="00651073">
              <w:rPr>
                <w:sz w:val="20"/>
              </w:rPr>
              <w:t>Number of bits</w:t>
            </w:r>
          </w:p>
        </w:tc>
        <w:tc>
          <w:tcPr>
            <w:tcW w:w="1582" w:type="dxa"/>
          </w:tcPr>
          <w:p w:rsidR="00E66B43" w:rsidRPr="00651073" w:rsidRDefault="00E66B43" w:rsidP="00651073">
            <w:pPr>
              <w:pStyle w:val="Tabletext"/>
              <w:keepLines/>
              <w:tabs>
                <w:tab w:val="left" w:leader="dot" w:pos="7938"/>
                <w:tab w:val="center" w:pos="9526"/>
              </w:tabs>
              <w:ind w:left="567" w:hanging="567"/>
              <w:jc w:val="center"/>
              <w:rPr>
                <w:sz w:val="20"/>
              </w:rPr>
            </w:pPr>
            <w:r w:rsidRPr="00651073">
              <w:rPr>
                <w:sz w:val="20"/>
              </w:rPr>
              <w:t>160</w:t>
            </w:r>
          </w:p>
        </w:tc>
        <w:tc>
          <w:tcPr>
            <w:tcW w:w="6433" w:type="dxa"/>
          </w:tcPr>
          <w:p w:rsidR="00E66B43" w:rsidRPr="00651073" w:rsidRDefault="00E66B43" w:rsidP="00651073">
            <w:pPr>
              <w:pStyle w:val="Tabletext"/>
              <w:jc w:val="left"/>
              <w:rPr>
                <w:sz w:val="20"/>
              </w:rPr>
            </w:pPr>
            <w:r w:rsidRPr="00651073">
              <w:rPr>
                <w:sz w:val="20"/>
              </w:rPr>
              <w:t>Occupies one-time period</w:t>
            </w:r>
          </w:p>
        </w:tc>
      </w:tr>
    </w:tbl>
    <w:p w:rsidR="00651073" w:rsidRDefault="00651073" w:rsidP="00651073">
      <w:pPr>
        <w:pStyle w:val="Tablefin"/>
      </w:pPr>
    </w:p>
    <w:p w:rsidR="00E66B43" w:rsidRPr="00651073" w:rsidRDefault="00E66B43" w:rsidP="00651073">
      <w:pPr>
        <w:pStyle w:val="TableNo"/>
      </w:pPr>
      <w:r w:rsidRPr="00651073">
        <w:t>TABLE 79</w:t>
      </w:r>
    </w:p>
    <w:p w:rsidR="00E66B43" w:rsidRPr="00651073" w:rsidRDefault="00E66B43" w:rsidP="00651073">
      <w:pPr>
        <w:pStyle w:val="Tabletitle"/>
      </w:pPr>
      <w:r w:rsidRPr="00651073">
        <w:t>Message 24 part B</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82"/>
        <w:gridCol w:w="6433"/>
      </w:tblGrid>
      <w:tr w:rsidR="00E66B43" w:rsidRPr="003D6113" w:rsidTr="009652D4">
        <w:trPr>
          <w:cantSplit/>
          <w:jc w:val="center"/>
        </w:trPr>
        <w:tc>
          <w:tcPr>
            <w:tcW w:w="1624" w:type="dxa"/>
            <w:shd w:val="clear" w:color="auto" w:fill="FFFFFF"/>
            <w:vAlign w:val="center"/>
          </w:tcPr>
          <w:p w:rsidR="00E66B43" w:rsidRPr="003D6113" w:rsidRDefault="00E66B43" w:rsidP="00651073">
            <w:pPr>
              <w:pStyle w:val="Tablehead"/>
              <w:rPr>
                <w:sz w:val="20"/>
              </w:rPr>
            </w:pPr>
            <w:r w:rsidRPr="003D6113">
              <w:rPr>
                <w:sz w:val="20"/>
              </w:rPr>
              <w:t>Parameter</w:t>
            </w:r>
          </w:p>
        </w:tc>
        <w:tc>
          <w:tcPr>
            <w:tcW w:w="1582" w:type="dxa"/>
            <w:shd w:val="clear" w:color="auto" w:fill="FFFFFF"/>
            <w:vAlign w:val="center"/>
          </w:tcPr>
          <w:p w:rsidR="00E66B43" w:rsidRPr="003D6113" w:rsidRDefault="00E66B43" w:rsidP="009652D4">
            <w:pPr>
              <w:pStyle w:val="Tablehead"/>
              <w:rPr>
                <w:sz w:val="20"/>
                <w:lang w:val="en-US"/>
              </w:rPr>
            </w:pPr>
            <w:r w:rsidRPr="003D6113">
              <w:rPr>
                <w:sz w:val="20"/>
                <w:lang w:val="en-US"/>
              </w:rPr>
              <w:t>Number of bits</w:t>
            </w:r>
          </w:p>
        </w:tc>
        <w:tc>
          <w:tcPr>
            <w:tcW w:w="6433" w:type="dxa"/>
            <w:shd w:val="clear" w:color="auto" w:fill="FFFFFF"/>
            <w:vAlign w:val="center"/>
          </w:tcPr>
          <w:p w:rsidR="00E66B43" w:rsidRPr="003D6113" w:rsidRDefault="00E66B43" w:rsidP="00651073">
            <w:pPr>
              <w:pStyle w:val="Tablehead"/>
              <w:rPr>
                <w:sz w:val="20"/>
                <w:lang w:val="en-US"/>
              </w:rPr>
            </w:pPr>
            <w:r w:rsidRPr="003D6113">
              <w:rPr>
                <w:sz w:val="20"/>
                <w:lang w:val="en-US"/>
              </w:rPr>
              <w:t>Description</w:t>
            </w:r>
          </w:p>
        </w:tc>
      </w:tr>
      <w:tr w:rsidR="00E66B43" w:rsidRPr="003D6113" w:rsidTr="009652D4">
        <w:trPr>
          <w:cantSplit/>
          <w:jc w:val="center"/>
        </w:trPr>
        <w:tc>
          <w:tcPr>
            <w:tcW w:w="1624" w:type="dxa"/>
          </w:tcPr>
          <w:p w:rsidR="00E66B43" w:rsidRPr="003D6113" w:rsidRDefault="00E66B43" w:rsidP="00651073">
            <w:pPr>
              <w:pStyle w:val="Tabletext"/>
              <w:jc w:val="left"/>
              <w:rPr>
                <w:sz w:val="20"/>
                <w:lang w:val="en-US"/>
              </w:rPr>
            </w:pPr>
            <w:r w:rsidRPr="003D6113">
              <w:rPr>
                <w:sz w:val="20"/>
                <w:lang w:val="en-US"/>
              </w:rPr>
              <w:t>Message ID</w:t>
            </w:r>
          </w:p>
        </w:tc>
        <w:tc>
          <w:tcPr>
            <w:tcW w:w="1582" w:type="dxa"/>
          </w:tcPr>
          <w:p w:rsidR="00E66B43" w:rsidRPr="003D6113" w:rsidRDefault="00E66B43" w:rsidP="00651073">
            <w:pPr>
              <w:pStyle w:val="Tabletext"/>
              <w:keepNext/>
              <w:keepLines/>
              <w:tabs>
                <w:tab w:val="left" w:leader="dot" w:pos="7938"/>
                <w:tab w:val="center" w:pos="9526"/>
              </w:tabs>
              <w:ind w:left="567" w:hanging="567"/>
              <w:jc w:val="center"/>
              <w:rPr>
                <w:sz w:val="20"/>
                <w:lang w:val="en-US"/>
              </w:rPr>
            </w:pPr>
            <w:r w:rsidRPr="003D6113">
              <w:rPr>
                <w:sz w:val="20"/>
                <w:lang w:val="en-US"/>
              </w:rPr>
              <w:t>6</w:t>
            </w:r>
          </w:p>
        </w:tc>
        <w:tc>
          <w:tcPr>
            <w:tcW w:w="6433" w:type="dxa"/>
          </w:tcPr>
          <w:p w:rsidR="00E66B43" w:rsidRPr="003D6113" w:rsidRDefault="00E66B43" w:rsidP="00651073">
            <w:pPr>
              <w:pStyle w:val="Tabletext"/>
              <w:jc w:val="left"/>
              <w:rPr>
                <w:sz w:val="20"/>
                <w:lang w:val="en-US"/>
              </w:rPr>
            </w:pPr>
            <w:r w:rsidRPr="003D6113">
              <w:rPr>
                <w:sz w:val="20"/>
                <w:lang w:val="en-US"/>
              </w:rPr>
              <w:t>Identifier for Message 24; always 24</w:t>
            </w:r>
          </w:p>
        </w:tc>
      </w:tr>
      <w:tr w:rsidR="00E66B43" w:rsidRPr="003D6113" w:rsidTr="009652D4">
        <w:trPr>
          <w:cantSplit/>
          <w:jc w:val="center"/>
        </w:trPr>
        <w:tc>
          <w:tcPr>
            <w:tcW w:w="1624" w:type="dxa"/>
          </w:tcPr>
          <w:p w:rsidR="00E66B43" w:rsidRPr="003D6113" w:rsidRDefault="00E66B43" w:rsidP="00651073">
            <w:pPr>
              <w:pStyle w:val="Tabletext"/>
              <w:jc w:val="left"/>
              <w:rPr>
                <w:sz w:val="20"/>
                <w:lang w:val="en-US"/>
              </w:rPr>
            </w:pPr>
            <w:r w:rsidRPr="003D6113">
              <w:rPr>
                <w:sz w:val="20"/>
                <w:lang w:val="en-US"/>
              </w:rPr>
              <w:t>Repeat indicator</w:t>
            </w:r>
          </w:p>
        </w:tc>
        <w:tc>
          <w:tcPr>
            <w:tcW w:w="1582" w:type="dxa"/>
          </w:tcPr>
          <w:p w:rsidR="00E66B43" w:rsidRPr="003D6113" w:rsidRDefault="00E66B43" w:rsidP="00651073">
            <w:pPr>
              <w:pStyle w:val="Tabletext"/>
              <w:keepLines/>
              <w:tabs>
                <w:tab w:val="left" w:leader="dot" w:pos="7938"/>
                <w:tab w:val="center" w:pos="9526"/>
              </w:tabs>
              <w:ind w:left="567" w:hanging="567"/>
              <w:jc w:val="center"/>
              <w:rPr>
                <w:sz w:val="20"/>
                <w:lang w:val="en-US"/>
              </w:rPr>
            </w:pPr>
            <w:r w:rsidRPr="003D6113">
              <w:rPr>
                <w:sz w:val="20"/>
                <w:lang w:val="en-US"/>
              </w:rPr>
              <w:t>2</w:t>
            </w:r>
          </w:p>
        </w:tc>
        <w:tc>
          <w:tcPr>
            <w:tcW w:w="6433" w:type="dxa"/>
          </w:tcPr>
          <w:p w:rsidR="00E66B43" w:rsidRPr="003D6113" w:rsidRDefault="00E66B43" w:rsidP="00651073">
            <w:pPr>
              <w:pStyle w:val="Tabletext"/>
              <w:jc w:val="left"/>
              <w:rPr>
                <w:sz w:val="20"/>
              </w:rPr>
            </w:pPr>
            <w:r w:rsidRPr="003D6113">
              <w:rPr>
                <w:sz w:val="20"/>
                <w:lang w:val="en-US"/>
              </w:rPr>
              <w:t xml:space="preserve">Used by the repeater to indicate how many times a message has been repeated. </w:t>
            </w:r>
            <w:r w:rsidRPr="003D6113">
              <w:rPr>
                <w:sz w:val="20"/>
              </w:rPr>
              <w:t>0 = default; 3 = do not repeat any more</w:t>
            </w:r>
          </w:p>
        </w:tc>
      </w:tr>
      <w:tr w:rsidR="00E66B43" w:rsidRPr="003D6113" w:rsidTr="009652D4">
        <w:trPr>
          <w:cantSplit/>
          <w:jc w:val="center"/>
        </w:trPr>
        <w:tc>
          <w:tcPr>
            <w:tcW w:w="1624" w:type="dxa"/>
          </w:tcPr>
          <w:p w:rsidR="00E66B43" w:rsidRPr="003D6113" w:rsidRDefault="00E66B43" w:rsidP="00651073">
            <w:pPr>
              <w:pStyle w:val="Tabletext"/>
              <w:jc w:val="left"/>
              <w:rPr>
                <w:sz w:val="20"/>
              </w:rPr>
            </w:pPr>
            <w:r w:rsidRPr="003D6113">
              <w:rPr>
                <w:sz w:val="20"/>
              </w:rPr>
              <w:t>User ID</w:t>
            </w:r>
          </w:p>
        </w:tc>
        <w:tc>
          <w:tcPr>
            <w:tcW w:w="1582" w:type="dxa"/>
          </w:tcPr>
          <w:p w:rsidR="00E66B43" w:rsidRPr="003D6113" w:rsidRDefault="00E66B43" w:rsidP="00651073">
            <w:pPr>
              <w:pStyle w:val="Tabletext"/>
              <w:keepLines/>
              <w:tabs>
                <w:tab w:val="left" w:leader="dot" w:pos="7938"/>
                <w:tab w:val="center" w:pos="9526"/>
              </w:tabs>
              <w:ind w:left="567" w:hanging="567"/>
              <w:jc w:val="center"/>
              <w:rPr>
                <w:sz w:val="20"/>
              </w:rPr>
            </w:pPr>
            <w:r w:rsidRPr="003D6113">
              <w:rPr>
                <w:sz w:val="20"/>
              </w:rPr>
              <w:t>30</w:t>
            </w:r>
          </w:p>
        </w:tc>
        <w:tc>
          <w:tcPr>
            <w:tcW w:w="6433" w:type="dxa"/>
          </w:tcPr>
          <w:p w:rsidR="00E66B43" w:rsidRPr="003D6113" w:rsidRDefault="00E66B43" w:rsidP="00651073">
            <w:pPr>
              <w:pStyle w:val="Tabletext"/>
              <w:jc w:val="left"/>
              <w:rPr>
                <w:sz w:val="20"/>
              </w:rPr>
            </w:pPr>
            <w:r w:rsidRPr="003D6113">
              <w:rPr>
                <w:sz w:val="20"/>
              </w:rPr>
              <w:t>MMSI number</w:t>
            </w:r>
          </w:p>
        </w:tc>
      </w:tr>
      <w:tr w:rsidR="00E66B43" w:rsidRPr="002F0CE0" w:rsidTr="009652D4">
        <w:trPr>
          <w:cantSplit/>
          <w:jc w:val="center"/>
        </w:trPr>
        <w:tc>
          <w:tcPr>
            <w:tcW w:w="1624" w:type="dxa"/>
          </w:tcPr>
          <w:p w:rsidR="00E66B43" w:rsidRPr="003D6113" w:rsidRDefault="00E66B43" w:rsidP="00651073">
            <w:pPr>
              <w:pStyle w:val="Tabletext"/>
              <w:jc w:val="left"/>
              <w:rPr>
                <w:sz w:val="20"/>
              </w:rPr>
            </w:pPr>
            <w:r w:rsidRPr="003D6113">
              <w:rPr>
                <w:sz w:val="20"/>
              </w:rPr>
              <w:t>Part number</w:t>
            </w:r>
          </w:p>
        </w:tc>
        <w:tc>
          <w:tcPr>
            <w:tcW w:w="1582" w:type="dxa"/>
          </w:tcPr>
          <w:p w:rsidR="00E66B43" w:rsidRPr="003D6113" w:rsidRDefault="00E66B43" w:rsidP="00651073">
            <w:pPr>
              <w:pStyle w:val="Tabletext"/>
              <w:keepLines/>
              <w:tabs>
                <w:tab w:val="left" w:leader="dot" w:pos="7938"/>
                <w:tab w:val="center" w:pos="9526"/>
              </w:tabs>
              <w:ind w:left="567" w:hanging="567"/>
              <w:jc w:val="center"/>
              <w:rPr>
                <w:sz w:val="20"/>
              </w:rPr>
            </w:pPr>
            <w:r w:rsidRPr="003D6113">
              <w:rPr>
                <w:sz w:val="20"/>
              </w:rPr>
              <w:t>2</w:t>
            </w:r>
          </w:p>
        </w:tc>
        <w:tc>
          <w:tcPr>
            <w:tcW w:w="6433" w:type="dxa"/>
          </w:tcPr>
          <w:p w:rsidR="00E66B43" w:rsidRPr="003D6113" w:rsidRDefault="00E66B43" w:rsidP="00651073">
            <w:pPr>
              <w:pStyle w:val="Tabletext"/>
              <w:jc w:val="left"/>
              <w:rPr>
                <w:sz w:val="20"/>
                <w:lang w:val="en-US"/>
              </w:rPr>
            </w:pPr>
            <w:r w:rsidRPr="003D6113">
              <w:rPr>
                <w:sz w:val="20"/>
                <w:lang w:val="en-US"/>
              </w:rPr>
              <w:t>Identifier for the message part number; always 1 for Part B</w:t>
            </w:r>
          </w:p>
        </w:tc>
      </w:tr>
      <w:tr w:rsidR="00E66B43" w:rsidRPr="002F0CE0" w:rsidTr="009652D4">
        <w:trPr>
          <w:cantSplit/>
          <w:jc w:val="center"/>
        </w:trPr>
        <w:tc>
          <w:tcPr>
            <w:tcW w:w="1624" w:type="dxa"/>
          </w:tcPr>
          <w:p w:rsidR="00E66B43" w:rsidRPr="00316C01" w:rsidRDefault="00E66B43" w:rsidP="00651073">
            <w:pPr>
              <w:pStyle w:val="Tabletext"/>
              <w:jc w:val="left"/>
              <w:rPr>
                <w:sz w:val="20"/>
                <w:lang w:val="en-US"/>
              </w:rPr>
            </w:pPr>
            <w:r w:rsidRPr="00316C01">
              <w:rPr>
                <w:sz w:val="20"/>
                <w:lang w:val="en-US"/>
              </w:rPr>
              <w:t>Type of ship and cargo type</w:t>
            </w:r>
          </w:p>
        </w:tc>
        <w:tc>
          <w:tcPr>
            <w:tcW w:w="1582" w:type="dxa"/>
          </w:tcPr>
          <w:p w:rsidR="00E66B43" w:rsidRPr="003D6113" w:rsidRDefault="00E66B43" w:rsidP="00651073">
            <w:pPr>
              <w:pStyle w:val="Tabletext"/>
              <w:keepLines/>
              <w:tabs>
                <w:tab w:val="left" w:leader="dot" w:pos="7938"/>
                <w:tab w:val="center" w:pos="9526"/>
              </w:tabs>
              <w:ind w:left="567" w:hanging="567"/>
              <w:jc w:val="center"/>
              <w:rPr>
                <w:sz w:val="20"/>
              </w:rPr>
            </w:pPr>
            <w:r w:rsidRPr="003D6113">
              <w:rPr>
                <w:sz w:val="20"/>
              </w:rPr>
              <w:t>8</w:t>
            </w:r>
          </w:p>
        </w:tc>
        <w:tc>
          <w:tcPr>
            <w:tcW w:w="6433" w:type="dxa"/>
          </w:tcPr>
          <w:p w:rsidR="00E66B43" w:rsidRPr="003D6113" w:rsidRDefault="00E66B43" w:rsidP="00651073">
            <w:pPr>
              <w:pStyle w:val="Tabletext"/>
              <w:jc w:val="left"/>
              <w:rPr>
                <w:sz w:val="20"/>
                <w:lang w:val="en-US"/>
              </w:rPr>
            </w:pPr>
            <w:r w:rsidRPr="003D6113">
              <w:rPr>
                <w:sz w:val="20"/>
                <w:lang w:val="en-US"/>
              </w:rPr>
              <w:t>0 = not available or no ship = default</w:t>
            </w:r>
            <w:r w:rsidRPr="003D6113">
              <w:rPr>
                <w:sz w:val="20"/>
                <w:lang w:val="en-US"/>
              </w:rPr>
              <w:br/>
              <w:t>1-99 = as defined in § 3.3.2</w:t>
            </w:r>
            <w:r w:rsidRPr="003D6113">
              <w:rPr>
                <w:sz w:val="20"/>
                <w:lang w:val="en-US"/>
              </w:rPr>
              <w:br/>
              <w:t>100-199 = reserved, for regional use</w:t>
            </w:r>
            <w:r w:rsidRPr="003D6113">
              <w:rPr>
                <w:sz w:val="20"/>
                <w:lang w:val="en-US"/>
              </w:rPr>
              <w:br/>
              <w:t>200-255 = reserved, for future use</w:t>
            </w:r>
          </w:p>
          <w:p w:rsidR="00E66B43" w:rsidRPr="003D6113" w:rsidRDefault="00E66B43" w:rsidP="00651073">
            <w:pPr>
              <w:pStyle w:val="Tabletext"/>
              <w:jc w:val="left"/>
              <w:rPr>
                <w:sz w:val="20"/>
                <w:lang w:val="en-US"/>
              </w:rPr>
            </w:pPr>
            <w:r w:rsidRPr="003D6113">
              <w:rPr>
                <w:sz w:val="20"/>
                <w:lang w:val="en-US"/>
              </w:rPr>
              <w:t>Not applicable to SAR aircraft</w:t>
            </w:r>
          </w:p>
        </w:tc>
      </w:tr>
      <w:tr w:rsidR="00E66B43" w:rsidRPr="003D6113" w:rsidTr="009652D4">
        <w:trPr>
          <w:cantSplit/>
          <w:jc w:val="center"/>
        </w:trPr>
        <w:tc>
          <w:tcPr>
            <w:tcW w:w="1624" w:type="dxa"/>
          </w:tcPr>
          <w:p w:rsidR="00E66B43" w:rsidRPr="003D6113" w:rsidRDefault="00E66B43" w:rsidP="00651073">
            <w:pPr>
              <w:pStyle w:val="Tabletext"/>
              <w:jc w:val="left"/>
              <w:rPr>
                <w:sz w:val="20"/>
              </w:rPr>
            </w:pPr>
            <w:r w:rsidRPr="003D6113">
              <w:rPr>
                <w:sz w:val="20"/>
              </w:rPr>
              <w:t>Vendor ID</w:t>
            </w:r>
          </w:p>
        </w:tc>
        <w:tc>
          <w:tcPr>
            <w:tcW w:w="1582" w:type="dxa"/>
          </w:tcPr>
          <w:p w:rsidR="00E66B43" w:rsidRPr="003D6113" w:rsidRDefault="00E66B43" w:rsidP="00651073">
            <w:pPr>
              <w:pStyle w:val="Tabletext"/>
              <w:keepLines/>
              <w:tabs>
                <w:tab w:val="left" w:leader="dot" w:pos="7938"/>
                <w:tab w:val="center" w:pos="9526"/>
              </w:tabs>
              <w:ind w:left="567" w:hanging="567"/>
              <w:jc w:val="center"/>
              <w:rPr>
                <w:sz w:val="20"/>
              </w:rPr>
            </w:pPr>
            <w:r w:rsidRPr="003D6113">
              <w:rPr>
                <w:sz w:val="20"/>
              </w:rPr>
              <w:t>42</w:t>
            </w:r>
          </w:p>
        </w:tc>
        <w:tc>
          <w:tcPr>
            <w:tcW w:w="6433" w:type="dxa"/>
          </w:tcPr>
          <w:p w:rsidR="00E66B43" w:rsidRPr="003D6113" w:rsidRDefault="00E66B43" w:rsidP="00651073">
            <w:pPr>
              <w:pStyle w:val="Tabletext"/>
              <w:jc w:val="left"/>
              <w:rPr>
                <w:sz w:val="20"/>
                <w:lang w:val="en-US"/>
              </w:rPr>
            </w:pPr>
            <w:r w:rsidRPr="003D6113">
              <w:rPr>
                <w:sz w:val="20"/>
                <w:lang w:val="en-US"/>
              </w:rPr>
              <w:t xml:space="preserve">Unique identification of the Unit by a number as defined by the manufacturer (option; </w:t>
            </w:r>
            <w:r w:rsidR="00F911D6" w:rsidRPr="00D43998">
              <w:rPr>
                <w:lang w:val="en-US"/>
              </w:rPr>
              <w:t>“</w:t>
            </w:r>
            <w:r w:rsidRPr="003D6113">
              <w:rPr>
                <w:sz w:val="20"/>
                <w:lang w:val="en-US"/>
              </w:rPr>
              <w:t>@@@@@@@</w:t>
            </w:r>
            <w:r w:rsidR="00910270" w:rsidRPr="00D43998">
              <w:rPr>
                <w:lang w:val="en-US"/>
              </w:rPr>
              <w:t>”</w:t>
            </w:r>
            <w:r w:rsidRPr="003D6113">
              <w:rPr>
                <w:sz w:val="20"/>
                <w:lang w:val="en-US"/>
              </w:rPr>
              <w:t xml:space="preserve"> = not available = default)</w:t>
            </w:r>
          </w:p>
          <w:p w:rsidR="00E66B43" w:rsidRPr="003D6113" w:rsidRDefault="00E66B43" w:rsidP="00122135">
            <w:pPr>
              <w:pStyle w:val="Tabletext"/>
              <w:jc w:val="left"/>
              <w:rPr>
                <w:sz w:val="20"/>
              </w:rPr>
            </w:pPr>
            <w:r w:rsidRPr="003D6113">
              <w:rPr>
                <w:sz w:val="20"/>
              </w:rPr>
              <w:t>See Table 79A</w:t>
            </w:r>
          </w:p>
        </w:tc>
      </w:tr>
      <w:tr w:rsidR="00E66B43" w:rsidRPr="002F0CE0" w:rsidTr="009652D4">
        <w:trPr>
          <w:cantSplit/>
          <w:jc w:val="center"/>
        </w:trPr>
        <w:tc>
          <w:tcPr>
            <w:tcW w:w="1624" w:type="dxa"/>
          </w:tcPr>
          <w:p w:rsidR="00E66B43" w:rsidRPr="003D6113" w:rsidRDefault="00E66B43" w:rsidP="00651073">
            <w:pPr>
              <w:pStyle w:val="Tabletext"/>
              <w:jc w:val="left"/>
              <w:rPr>
                <w:sz w:val="20"/>
              </w:rPr>
            </w:pPr>
            <w:r w:rsidRPr="003D6113">
              <w:rPr>
                <w:sz w:val="20"/>
              </w:rPr>
              <w:t>Call sign</w:t>
            </w:r>
          </w:p>
        </w:tc>
        <w:tc>
          <w:tcPr>
            <w:tcW w:w="1582" w:type="dxa"/>
          </w:tcPr>
          <w:p w:rsidR="00E66B43" w:rsidRPr="003D6113" w:rsidRDefault="00E66B43" w:rsidP="00651073">
            <w:pPr>
              <w:pStyle w:val="Tabletext"/>
              <w:keepLines/>
              <w:tabs>
                <w:tab w:val="left" w:leader="dot" w:pos="7938"/>
                <w:tab w:val="center" w:pos="9526"/>
              </w:tabs>
              <w:ind w:left="567" w:hanging="567"/>
              <w:jc w:val="center"/>
              <w:rPr>
                <w:sz w:val="20"/>
              </w:rPr>
            </w:pPr>
            <w:r w:rsidRPr="003D6113">
              <w:rPr>
                <w:sz w:val="20"/>
              </w:rPr>
              <w:t>42</w:t>
            </w:r>
          </w:p>
        </w:tc>
        <w:tc>
          <w:tcPr>
            <w:tcW w:w="6433" w:type="dxa"/>
          </w:tcPr>
          <w:p w:rsidR="00E66B43" w:rsidRPr="003D6113" w:rsidRDefault="00E66B43" w:rsidP="00651073">
            <w:pPr>
              <w:pStyle w:val="Tabletext"/>
              <w:jc w:val="left"/>
              <w:rPr>
                <w:sz w:val="20"/>
                <w:lang w:val="en-US"/>
              </w:rPr>
            </w:pPr>
            <w:r w:rsidRPr="003D6113">
              <w:rPr>
                <w:sz w:val="20"/>
                <w:lang w:val="en-US"/>
              </w:rPr>
              <w:t xml:space="preserve">Call sign of the MMSI-registered vessel. 7 x 6 bit ASCII characters, </w:t>
            </w:r>
            <w:r w:rsidR="00F911D6" w:rsidRPr="00D43998">
              <w:rPr>
                <w:lang w:val="en-US"/>
              </w:rPr>
              <w:t>“</w:t>
            </w:r>
            <w:r w:rsidRPr="003D6113">
              <w:rPr>
                <w:sz w:val="20"/>
                <w:lang w:val="en-US"/>
              </w:rPr>
              <w:t>@@@@@@@</w:t>
            </w:r>
            <w:r w:rsidR="00910270" w:rsidRPr="00D43998">
              <w:rPr>
                <w:lang w:val="en-US"/>
              </w:rPr>
              <w:t>”</w:t>
            </w:r>
            <w:r w:rsidRPr="003D6113">
              <w:rPr>
                <w:sz w:val="20"/>
                <w:lang w:val="en-US"/>
              </w:rPr>
              <w:t xml:space="preserve"> = not available = default. </w:t>
            </w:r>
          </w:p>
          <w:p w:rsidR="00E66B43" w:rsidRPr="003D6113" w:rsidRDefault="00E66B43" w:rsidP="00651073">
            <w:pPr>
              <w:pStyle w:val="Tabletext"/>
              <w:jc w:val="left"/>
              <w:rPr>
                <w:sz w:val="20"/>
                <w:lang w:val="en-US"/>
              </w:rPr>
            </w:pPr>
            <w:r w:rsidRPr="003D6113">
              <w:rPr>
                <w:sz w:val="20"/>
                <w:lang w:val="en-US"/>
              </w:rPr>
              <w:t xml:space="preserve">Craft associated with a parent vessel should use </w:t>
            </w:r>
            <w:r w:rsidR="00F911D6" w:rsidRPr="00D43998">
              <w:rPr>
                <w:lang w:val="en-US"/>
              </w:rPr>
              <w:t>“</w:t>
            </w:r>
            <w:r w:rsidRPr="003D6113">
              <w:rPr>
                <w:sz w:val="20"/>
                <w:lang w:val="en-US"/>
              </w:rPr>
              <w:t>A</w:t>
            </w:r>
            <w:r w:rsidR="00910270" w:rsidRPr="00D43998">
              <w:rPr>
                <w:lang w:val="en-US"/>
              </w:rPr>
              <w:t>”</w:t>
            </w:r>
            <w:r w:rsidRPr="003D6113">
              <w:rPr>
                <w:sz w:val="20"/>
                <w:lang w:val="en-US"/>
              </w:rPr>
              <w:t xml:space="preserve"> followed by the last </w:t>
            </w:r>
            <w:r w:rsidRPr="003D6113">
              <w:rPr>
                <w:sz w:val="20"/>
                <w:lang w:val="en-US"/>
              </w:rPr>
              <w:br/>
              <w:t>6 digits of the MMSI of the parent vessel. Examples of these craft include towed vessels, rescue boats, tenders, lifeboats and life rafts.</w:t>
            </w:r>
          </w:p>
        </w:tc>
      </w:tr>
      <w:tr w:rsidR="00E66B43" w:rsidRPr="002F0CE0" w:rsidTr="009652D4">
        <w:trPr>
          <w:cantSplit/>
          <w:jc w:val="center"/>
        </w:trPr>
        <w:tc>
          <w:tcPr>
            <w:tcW w:w="1624" w:type="dxa"/>
          </w:tcPr>
          <w:p w:rsidR="00E66B43" w:rsidRPr="00316C01" w:rsidRDefault="00E66B43" w:rsidP="00651073">
            <w:pPr>
              <w:pStyle w:val="Tabletext"/>
              <w:jc w:val="left"/>
              <w:rPr>
                <w:sz w:val="20"/>
                <w:lang w:val="en-US"/>
              </w:rPr>
            </w:pPr>
            <w:r w:rsidRPr="00316C01">
              <w:rPr>
                <w:sz w:val="20"/>
                <w:lang w:val="en-US"/>
              </w:rPr>
              <w:t>Dimension of ship/reference for position</w:t>
            </w:r>
          </w:p>
        </w:tc>
        <w:tc>
          <w:tcPr>
            <w:tcW w:w="1582" w:type="dxa"/>
          </w:tcPr>
          <w:p w:rsidR="00E66B43" w:rsidRPr="003D6113" w:rsidRDefault="00E66B43" w:rsidP="00651073">
            <w:pPr>
              <w:pStyle w:val="Tabletext"/>
              <w:keepLines/>
              <w:tabs>
                <w:tab w:val="left" w:leader="dot" w:pos="7938"/>
                <w:tab w:val="center" w:pos="9526"/>
              </w:tabs>
              <w:ind w:left="567" w:hanging="567"/>
              <w:jc w:val="center"/>
              <w:rPr>
                <w:sz w:val="20"/>
              </w:rPr>
            </w:pPr>
            <w:r w:rsidRPr="003D6113">
              <w:rPr>
                <w:sz w:val="20"/>
              </w:rPr>
              <w:t>30</w:t>
            </w:r>
          </w:p>
        </w:tc>
        <w:tc>
          <w:tcPr>
            <w:tcW w:w="6433" w:type="dxa"/>
          </w:tcPr>
          <w:p w:rsidR="00E66B43" w:rsidRPr="003D6113" w:rsidRDefault="00E66B43" w:rsidP="00651073">
            <w:pPr>
              <w:pStyle w:val="Tabletext"/>
              <w:jc w:val="left"/>
              <w:rPr>
                <w:sz w:val="20"/>
                <w:lang w:val="en-US"/>
              </w:rPr>
            </w:pPr>
            <w:r w:rsidRPr="003D6113">
              <w:rPr>
                <w:sz w:val="20"/>
                <w:lang w:val="en-US"/>
              </w:rPr>
              <w:t xml:space="preserve">Dimensions of ship in metres and reference point for reported position </w:t>
            </w:r>
            <w:r w:rsidR="00651073" w:rsidRPr="003D6113">
              <w:rPr>
                <w:sz w:val="20"/>
                <w:lang w:val="en-US"/>
              </w:rPr>
              <w:br/>
            </w:r>
            <w:r w:rsidR="00776F1E">
              <w:rPr>
                <w:sz w:val="20"/>
                <w:lang w:val="en-US"/>
              </w:rPr>
              <w:t>(see Fig. 41 and § 3.3.3).</w:t>
            </w:r>
          </w:p>
          <w:p w:rsidR="00E66B43" w:rsidRPr="003D6113" w:rsidRDefault="00E66B43" w:rsidP="00651073">
            <w:pPr>
              <w:pStyle w:val="Tabletext"/>
              <w:jc w:val="left"/>
              <w:rPr>
                <w:sz w:val="20"/>
                <w:lang w:val="en-US"/>
              </w:rPr>
            </w:pPr>
            <w:r w:rsidRPr="003D6113">
              <w:rPr>
                <w:sz w:val="20"/>
                <w:lang w:val="en-US"/>
              </w:rPr>
              <w:t>For SAR aircraft, the use of this field may be decided by the responsible administration. If used it should indicate the maximum dimensions of the craft. As default should A = B = C = D be set to </w:t>
            </w:r>
            <w:r w:rsidR="00F911D6" w:rsidRPr="00D43998">
              <w:rPr>
                <w:lang w:val="en-US"/>
              </w:rPr>
              <w:t>“</w:t>
            </w:r>
            <w:r w:rsidRPr="003D6113">
              <w:rPr>
                <w:sz w:val="20"/>
                <w:lang w:val="en-US"/>
              </w:rPr>
              <w:t>0</w:t>
            </w:r>
            <w:r w:rsidR="00910270" w:rsidRPr="00D43998">
              <w:rPr>
                <w:lang w:val="en-US"/>
              </w:rPr>
              <w:t>”</w:t>
            </w:r>
            <w:r w:rsidRPr="003D6113">
              <w:rPr>
                <w:sz w:val="20"/>
                <w:lang w:val="en-US"/>
              </w:rPr>
              <w:t>.</w:t>
            </w:r>
          </w:p>
        </w:tc>
      </w:tr>
      <w:tr w:rsidR="00E66B43" w:rsidRPr="002F0CE0" w:rsidTr="009652D4">
        <w:trPr>
          <w:cantSplit/>
          <w:jc w:val="center"/>
        </w:trPr>
        <w:tc>
          <w:tcPr>
            <w:tcW w:w="1624" w:type="dxa"/>
          </w:tcPr>
          <w:p w:rsidR="00E66B43" w:rsidRPr="003D6113" w:rsidRDefault="00E66B43" w:rsidP="00651073">
            <w:pPr>
              <w:pStyle w:val="Tabletext"/>
              <w:jc w:val="left"/>
              <w:rPr>
                <w:sz w:val="20"/>
                <w:lang w:val="en-US"/>
              </w:rPr>
            </w:pPr>
            <w:r w:rsidRPr="003D6113">
              <w:rPr>
                <w:sz w:val="20"/>
                <w:lang w:val="en-US"/>
              </w:rPr>
              <w:t>Type of electronic position fixing device</w:t>
            </w:r>
          </w:p>
        </w:tc>
        <w:tc>
          <w:tcPr>
            <w:tcW w:w="1582" w:type="dxa"/>
          </w:tcPr>
          <w:p w:rsidR="00E66B43" w:rsidRPr="003D6113" w:rsidRDefault="00E66B43" w:rsidP="00651073">
            <w:pPr>
              <w:pStyle w:val="Tabletext"/>
              <w:keepLines/>
              <w:tabs>
                <w:tab w:val="left" w:leader="dot" w:pos="7938"/>
                <w:tab w:val="center" w:pos="9526"/>
              </w:tabs>
              <w:ind w:left="567" w:hanging="567"/>
              <w:jc w:val="center"/>
              <w:rPr>
                <w:sz w:val="20"/>
                <w:lang w:val="en-US"/>
              </w:rPr>
            </w:pPr>
            <w:r w:rsidRPr="003D6113">
              <w:rPr>
                <w:sz w:val="20"/>
                <w:lang w:val="en-US"/>
              </w:rPr>
              <w:t>4</w:t>
            </w:r>
          </w:p>
        </w:tc>
        <w:tc>
          <w:tcPr>
            <w:tcW w:w="6433" w:type="dxa"/>
          </w:tcPr>
          <w:p w:rsidR="0024307B" w:rsidRDefault="00E66B43" w:rsidP="00651073">
            <w:pPr>
              <w:pStyle w:val="Tabletext"/>
              <w:jc w:val="left"/>
              <w:rPr>
                <w:ins w:id="539" w:author="Johnny Schultz" w:date="2017-09-22T06:42:00Z"/>
                <w:sz w:val="20"/>
                <w:lang w:val="en-US"/>
              </w:rPr>
            </w:pPr>
            <w:r w:rsidRPr="003D6113">
              <w:rPr>
                <w:sz w:val="20"/>
                <w:lang w:val="en-US"/>
              </w:rPr>
              <w:t>0 = Und</w:t>
            </w:r>
            <w:r w:rsidRPr="00316C01">
              <w:rPr>
                <w:sz w:val="20"/>
                <w:lang w:val="en-US"/>
              </w:rPr>
              <w:t xml:space="preserve">efined (default); </w:t>
            </w:r>
          </w:p>
          <w:p w:rsidR="0024307B" w:rsidRDefault="00E66B43" w:rsidP="00651073">
            <w:pPr>
              <w:pStyle w:val="Tabletext"/>
              <w:jc w:val="left"/>
              <w:rPr>
                <w:ins w:id="540" w:author="Johnny Schultz" w:date="2017-09-22T06:42:00Z"/>
                <w:sz w:val="20"/>
                <w:lang w:val="en-US"/>
              </w:rPr>
            </w:pPr>
            <w:r w:rsidRPr="00316C01">
              <w:rPr>
                <w:sz w:val="20"/>
                <w:lang w:val="en-US"/>
              </w:rPr>
              <w:t xml:space="preserve">1 = GPS, </w:t>
            </w:r>
          </w:p>
          <w:p w:rsidR="0024307B" w:rsidRDefault="00E66B43" w:rsidP="00651073">
            <w:pPr>
              <w:pStyle w:val="Tabletext"/>
              <w:jc w:val="left"/>
              <w:rPr>
                <w:ins w:id="541" w:author="Johnny Schultz" w:date="2017-09-22T06:42:00Z"/>
                <w:sz w:val="20"/>
                <w:lang w:val="en-US"/>
              </w:rPr>
            </w:pPr>
            <w:r w:rsidRPr="00316C01">
              <w:rPr>
                <w:sz w:val="20"/>
                <w:lang w:val="en-US"/>
              </w:rPr>
              <w:t xml:space="preserve">2 = GLONASS, </w:t>
            </w:r>
          </w:p>
          <w:p w:rsidR="0024307B" w:rsidRDefault="00E66B43" w:rsidP="00651073">
            <w:pPr>
              <w:pStyle w:val="Tabletext"/>
              <w:jc w:val="left"/>
              <w:rPr>
                <w:ins w:id="542" w:author="Johnny Schultz" w:date="2017-09-22T06:42:00Z"/>
                <w:sz w:val="20"/>
                <w:lang w:val="en-US"/>
              </w:rPr>
            </w:pPr>
            <w:r w:rsidRPr="00316C01">
              <w:rPr>
                <w:sz w:val="20"/>
                <w:lang w:val="en-US"/>
              </w:rPr>
              <w:t xml:space="preserve">3 = combined </w:t>
            </w:r>
            <w:del w:id="543" w:author="Johnny Schultz" w:date="2017-09-22T06:44:00Z">
              <w:r w:rsidRPr="00316C01" w:rsidDel="0024307B">
                <w:rPr>
                  <w:sz w:val="20"/>
                  <w:lang w:val="en-US"/>
                </w:rPr>
                <w:delText>GPS/GLONASS</w:delText>
              </w:r>
            </w:del>
            <w:ins w:id="544" w:author="Johnny Schultz" w:date="2017-09-22T06:44:00Z">
              <w:r w:rsidR="0024307B">
                <w:rPr>
                  <w:sz w:val="20"/>
                  <w:lang w:val="en-US"/>
                </w:rPr>
                <w:t>GNSS</w:t>
              </w:r>
            </w:ins>
            <w:r w:rsidRPr="00316C01">
              <w:rPr>
                <w:sz w:val="20"/>
                <w:lang w:val="en-US"/>
              </w:rPr>
              <w:t xml:space="preserve">, </w:t>
            </w:r>
          </w:p>
          <w:p w:rsidR="0024307B" w:rsidRDefault="00E66B43">
            <w:pPr>
              <w:pStyle w:val="Tabletext"/>
              <w:tabs>
                <w:tab w:val="clear" w:pos="851"/>
              </w:tabs>
              <w:jc w:val="left"/>
              <w:rPr>
                <w:ins w:id="545" w:author="Johnny Schultz" w:date="2017-09-22T06:42:00Z"/>
                <w:sz w:val="20"/>
                <w:lang w:val="en-US"/>
              </w:rPr>
              <w:pPrChange w:id="546" w:author="Johnny Schultz" w:date="2017-09-22T06:43:00Z">
                <w:pPr>
                  <w:pStyle w:val="Tabletext"/>
                  <w:jc w:val="left"/>
                </w:pPr>
              </w:pPrChange>
            </w:pPr>
            <w:r w:rsidRPr="00316C01">
              <w:rPr>
                <w:sz w:val="20"/>
                <w:lang w:val="en-US"/>
              </w:rPr>
              <w:t xml:space="preserve">4 = Loran-C, </w:t>
            </w:r>
          </w:p>
          <w:p w:rsidR="0024307B" w:rsidRDefault="00E66B43">
            <w:pPr>
              <w:pStyle w:val="Tabletext"/>
              <w:tabs>
                <w:tab w:val="clear" w:pos="851"/>
              </w:tabs>
              <w:jc w:val="left"/>
              <w:rPr>
                <w:ins w:id="547" w:author="Johnny Schultz" w:date="2017-09-22T06:42:00Z"/>
                <w:sz w:val="20"/>
                <w:lang w:val="en-US"/>
              </w:rPr>
              <w:pPrChange w:id="548" w:author="Johnny Schultz" w:date="2017-09-22T06:43:00Z">
                <w:pPr>
                  <w:pStyle w:val="Tabletext"/>
                  <w:jc w:val="left"/>
                </w:pPr>
              </w:pPrChange>
            </w:pPr>
            <w:r w:rsidRPr="00316C01">
              <w:rPr>
                <w:sz w:val="20"/>
                <w:lang w:val="en-US"/>
              </w:rPr>
              <w:t xml:space="preserve">5 = Chayka, </w:t>
            </w:r>
          </w:p>
          <w:p w:rsidR="0024307B" w:rsidRDefault="00E66B43">
            <w:pPr>
              <w:pStyle w:val="Tabletext"/>
              <w:tabs>
                <w:tab w:val="clear" w:pos="851"/>
              </w:tabs>
              <w:jc w:val="left"/>
              <w:rPr>
                <w:ins w:id="549" w:author="Johnny Schultz" w:date="2017-09-22T06:43:00Z"/>
                <w:sz w:val="20"/>
                <w:lang w:val="en-US"/>
              </w:rPr>
              <w:pPrChange w:id="550" w:author="Johnny Schultz" w:date="2017-09-22T06:43:00Z">
                <w:pPr>
                  <w:pStyle w:val="Tabletext"/>
                  <w:jc w:val="left"/>
                </w:pPr>
              </w:pPrChange>
            </w:pPr>
            <w:r w:rsidRPr="00316C01">
              <w:rPr>
                <w:sz w:val="20"/>
                <w:lang w:val="en-US"/>
              </w:rPr>
              <w:t xml:space="preserve">6 = integrated navigation system, </w:t>
            </w:r>
          </w:p>
          <w:p w:rsidR="0024307B" w:rsidRDefault="00E66B43">
            <w:pPr>
              <w:pStyle w:val="Tabletext"/>
              <w:tabs>
                <w:tab w:val="clear" w:pos="851"/>
              </w:tabs>
              <w:jc w:val="left"/>
              <w:rPr>
                <w:ins w:id="551" w:author="Johnny Schultz" w:date="2017-09-22T06:43:00Z"/>
                <w:sz w:val="20"/>
                <w:lang w:val="en-US"/>
              </w:rPr>
              <w:pPrChange w:id="552" w:author="Johnny Schultz" w:date="2017-09-22T06:43:00Z">
                <w:pPr>
                  <w:pStyle w:val="Tabletext"/>
                  <w:jc w:val="left"/>
                </w:pPr>
              </w:pPrChange>
            </w:pPr>
            <w:r w:rsidRPr="00316C01">
              <w:rPr>
                <w:sz w:val="20"/>
                <w:lang w:val="en-US"/>
              </w:rPr>
              <w:t xml:space="preserve">7 = surveyed; </w:t>
            </w:r>
          </w:p>
          <w:p w:rsidR="0024307B" w:rsidRDefault="00E66B43">
            <w:pPr>
              <w:pStyle w:val="Tabletext"/>
              <w:tabs>
                <w:tab w:val="clear" w:pos="851"/>
              </w:tabs>
              <w:jc w:val="left"/>
              <w:rPr>
                <w:ins w:id="553" w:author="Johnny Schultz" w:date="2017-09-22T06:43:00Z"/>
                <w:sz w:val="20"/>
                <w:lang w:val="en-US"/>
              </w:rPr>
              <w:pPrChange w:id="554" w:author="Johnny Schultz" w:date="2017-09-22T06:43:00Z">
                <w:pPr>
                  <w:pStyle w:val="Tabletext"/>
                  <w:jc w:val="left"/>
                </w:pPr>
              </w:pPrChange>
            </w:pPr>
            <w:r w:rsidRPr="00316C01">
              <w:rPr>
                <w:sz w:val="20"/>
                <w:lang w:val="en-US"/>
              </w:rPr>
              <w:t xml:space="preserve">8 = Galileo, </w:t>
            </w:r>
          </w:p>
          <w:p w:rsidR="0024307B" w:rsidRDefault="0024307B">
            <w:pPr>
              <w:pStyle w:val="Tabletext"/>
              <w:tabs>
                <w:tab w:val="clear" w:pos="851"/>
              </w:tabs>
              <w:jc w:val="left"/>
              <w:rPr>
                <w:ins w:id="555" w:author="Johnny Schultz" w:date="2017-09-22T06:43:00Z"/>
                <w:sz w:val="20"/>
                <w:lang w:val="en-US"/>
              </w:rPr>
              <w:pPrChange w:id="556" w:author="Johnny Schultz" w:date="2017-09-22T06:43:00Z">
                <w:pPr>
                  <w:pStyle w:val="Tabletext"/>
                  <w:jc w:val="left"/>
                </w:pPr>
              </w:pPrChange>
            </w:pPr>
            <w:ins w:id="557" w:author="Johnny Schultz" w:date="2017-09-22T06:43:00Z">
              <w:r>
                <w:rPr>
                  <w:sz w:val="20"/>
                  <w:lang w:val="en-US"/>
                </w:rPr>
                <w:t>9 = Beidou Navigation Satellite System (BDS)</w:t>
              </w:r>
            </w:ins>
          </w:p>
          <w:p w:rsidR="0024307B" w:rsidRDefault="00E66B43">
            <w:pPr>
              <w:pStyle w:val="Tabletext"/>
              <w:tabs>
                <w:tab w:val="clear" w:pos="851"/>
              </w:tabs>
              <w:jc w:val="left"/>
              <w:rPr>
                <w:ins w:id="558" w:author="Johnny Schultz" w:date="2017-09-22T06:43:00Z"/>
                <w:sz w:val="20"/>
                <w:lang w:val="en-US"/>
              </w:rPr>
              <w:pPrChange w:id="559" w:author="Johnny Schultz" w:date="2017-09-22T06:43:00Z">
                <w:pPr>
                  <w:pStyle w:val="Tabletext"/>
                  <w:jc w:val="left"/>
                </w:pPr>
              </w:pPrChange>
            </w:pPr>
            <w:del w:id="560" w:author="Johnny Schultz" w:date="2017-09-22T06:44:00Z">
              <w:r w:rsidRPr="00316C01" w:rsidDel="0024307B">
                <w:rPr>
                  <w:sz w:val="20"/>
                  <w:lang w:val="en-US"/>
                </w:rPr>
                <w:delText>9</w:delText>
              </w:r>
            </w:del>
            <w:ins w:id="561" w:author="Johnny Schultz" w:date="2017-09-22T06:44:00Z">
              <w:r w:rsidR="0024307B">
                <w:rPr>
                  <w:sz w:val="20"/>
                  <w:lang w:val="en-US"/>
                </w:rPr>
                <w:t>10</w:t>
              </w:r>
            </w:ins>
            <w:r w:rsidRPr="00316C01">
              <w:rPr>
                <w:sz w:val="20"/>
                <w:lang w:val="en-US"/>
              </w:rPr>
              <w:t xml:space="preserve">-14 = not used, </w:t>
            </w:r>
          </w:p>
          <w:p w:rsidR="00E66B43" w:rsidRPr="00316C01" w:rsidRDefault="00E66B43">
            <w:pPr>
              <w:pStyle w:val="Tabletext"/>
              <w:tabs>
                <w:tab w:val="clear" w:pos="851"/>
              </w:tabs>
              <w:jc w:val="left"/>
              <w:rPr>
                <w:sz w:val="20"/>
                <w:lang w:val="en-US"/>
              </w:rPr>
              <w:pPrChange w:id="562" w:author="Johnny Schultz" w:date="2017-09-22T06:43:00Z">
                <w:pPr>
                  <w:pStyle w:val="Tabletext"/>
                  <w:jc w:val="left"/>
                </w:pPr>
              </w:pPrChange>
            </w:pPr>
            <w:r w:rsidRPr="00316C01">
              <w:rPr>
                <w:sz w:val="20"/>
                <w:lang w:val="en-US"/>
              </w:rPr>
              <w:t>15 = internal GNSS</w:t>
            </w:r>
          </w:p>
        </w:tc>
      </w:tr>
      <w:tr w:rsidR="00E66B43" w:rsidRPr="003D6113" w:rsidTr="009652D4">
        <w:trPr>
          <w:cantSplit/>
          <w:jc w:val="center"/>
        </w:trPr>
        <w:tc>
          <w:tcPr>
            <w:tcW w:w="1624" w:type="dxa"/>
          </w:tcPr>
          <w:p w:rsidR="00E66B43" w:rsidRPr="003D6113" w:rsidRDefault="00E66B43" w:rsidP="00651073">
            <w:pPr>
              <w:pStyle w:val="Tabletext"/>
              <w:jc w:val="left"/>
              <w:rPr>
                <w:sz w:val="20"/>
              </w:rPr>
            </w:pPr>
            <w:r w:rsidRPr="003D6113">
              <w:rPr>
                <w:sz w:val="20"/>
              </w:rPr>
              <w:t>Spare</w:t>
            </w:r>
          </w:p>
        </w:tc>
        <w:tc>
          <w:tcPr>
            <w:tcW w:w="1582" w:type="dxa"/>
          </w:tcPr>
          <w:p w:rsidR="00E66B43" w:rsidRPr="003D6113" w:rsidRDefault="00E66B43" w:rsidP="00651073">
            <w:pPr>
              <w:pStyle w:val="Tabletext"/>
              <w:keepLines/>
              <w:tabs>
                <w:tab w:val="left" w:leader="dot" w:pos="7938"/>
                <w:tab w:val="center" w:pos="9526"/>
              </w:tabs>
              <w:ind w:left="567" w:hanging="567"/>
              <w:jc w:val="center"/>
              <w:rPr>
                <w:sz w:val="20"/>
              </w:rPr>
            </w:pPr>
            <w:r w:rsidRPr="003D6113">
              <w:rPr>
                <w:sz w:val="20"/>
              </w:rPr>
              <w:t>2</w:t>
            </w:r>
          </w:p>
        </w:tc>
        <w:tc>
          <w:tcPr>
            <w:tcW w:w="6433" w:type="dxa"/>
          </w:tcPr>
          <w:p w:rsidR="00E66B43" w:rsidRPr="003D6113" w:rsidRDefault="00E66B43" w:rsidP="00651073">
            <w:pPr>
              <w:pStyle w:val="Tabletext"/>
              <w:jc w:val="left"/>
              <w:rPr>
                <w:sz w:val="20"/>
              </w:rPr>
            </w:pPr>
          </w:p>
        </w:tc>
      </w:tr>
      <w:tr w:rsidR="00E66B43" w:rsidRPr="003D6113" w:rsidTr="009652D4">
        <w:trPr>
          <w:cantSplit/>
          <w:jc w:val="center"/>
        </w:trPr>
        <w:tc>
          <w:tcPr>
            <w:tcW w:w="1624" w:type="dxa"/>
          </w:tcPr>
          <w:p w:rsidR="00E66B43" w:rsidRPr="003D6113" w:rsidRDefault="00E66B43" w:rsidP="00651073">
            <w:pPr>
              <w:pStyle w:val="Tabletext"/>
              <w:jc w:val="left"/>
              <w:rPr>
                <w:sz w:val="20"/>
              </w:rPr>
            </w:pPr>
            <w:r w:rsidRPr="003D6113">
              <w:rPr>
                <w:sz w:val="20"/>
              </w:rPr>
              <w:t>Number of bits</w:t>
            </w:r>
          </w:p>
        </w:tc>
        <w:tc>
          <w:tcPr>
            <w:tcW w:w="1582" w:type="dxa"/>
          </w:tcPr>
          <w:p w:rsidR="00E66B43" w:rsidRPr="003D6113" w:rsidRDefault="00E66B43" w:rsidP="00651073">
            <w:pPr>
              <w:pStyle w:val="Tabletext"/>
              <w:keepLines/>
              <w:tabs>
                <w:tab w:val="left" w:leader="dot" w:pos="7938"/>
                <w:tab w:val="center" w:pos="9526"/>
              </w:tabs>
              <w:ind w:left="567" w:hanging="567"/>
              <w:jc w:val="center"/>
              <w:rPr>
                <w:sz w:val="20"/>
              </w:rPr>
            </w:pPr>
            <w:r w:rsidRPr="003D6113">
              <w:rPr>
                <w:sz w:val="20"/>
              </w:rPr>
              <w:t>168</w:t>
            </w:r>
          </w:p>
        </w:tc>
        <w:tc>
          <w:tcPr>
            <w:tcW w:w="6433" w:type="dxa"/>
          </w:tcPr>
          <w:p w:rsidR="00E66B43" w:rsidRPr="003D6113" w:rsidRDefault="00E66B43" w:rsidP="00651073">
            <w:pPr>
              <w:pStyle w:val="Tabletext"/>
              <w:jc w:val="left"/>
              <w:rPr>
                <w:sz w:val="20"/>
              </w:rPr>
            </w:pPr>
            <w:r w:rsidRPr="003D6113">
              <w:rPr>
                <w:sz w:val="20"/>
              </w:rPr>
              <w:t>Occupies one-time period</w:t>
            </w:r>
          </w:p>
        </w:tc>
      </w:tr>
    </w:tbl>
    <w:p w:rsidR="00E66B43" w:rsidRPr="003947BE" w:rsidRDefault="00E66B43" w:rsidP="00E66B43">
      <w:pPr>
        <w:pStyle w:val="Tablefin"/>
        <w:rPr>
          <w:sz w:val="2"/>
        </w:rPr>
      </w:pPr>
    </w:p>
    <w:p w:rsidR="00E66B43" w:rsidRPr="003D6113" w:rsidRDefault="00E66B43" w:rsidP="003D6113">
      <w:pPr>
        <w:pStyle w:val="TableNo"/>
      </w:pPr>
      <w:r w:rsidRPr="003D6113">
        <w:t>TABLE 79A</w:t>
      </w:r>
    </w:p>
    <w:p w:rsidR="00E66B43" w:rsidRPr="003D6113" w:rsidRDefault="00E66B43" w:rsidP="003D6113">
      <w:pPr>
        <w:pStyle w:val="Tabletitle"/>
      </w:pPr>
      <w:r w:rsidRPr="003D6113">
        <w:t>Vendor identification field</w:t>
      </w:r>
    </w:p>
    <w:tbl>
      <w:tblPr>
        <w:tblpPr w:leftFromText="142" w:rightFromText="142" w:vertAnchor="text" w:horzAnchor="margin" w:tblpXSpec="center" w:tblpY="131"/>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74"/>
        <w:gridCol w:w="2133"/>
        <w:gridCol w:w="5832"/>
      </w:tblGrid>
      <w:tr w:rsidR="00E66B43" w:rsidRPr="003D6113" w:rsidTr="00244A65">
        <w:tc>
          <w:tcPr>
            <w:tcW w:w="1674" w:type="dxa"/>
          </w:tcPr>
          <w:p w:rsidR="00E66B43" w:rsidRPr="003D6113" w:rsidRDefault="003D6113" w:rsidP="003D6113">
            <w:pPr>
              <w:pStyle w:val="Tablehead"/>
              <w:rPr>
                <w:sz w:val="20"/>
                <w:lang w:val="en-US"/>
              </w:rPr>
            </w:pPr>
            <w:r w:rsidRPr="003D6113">
              <w:rPr>
                <w:sz w:val="20"/>
                <w:lang w:val="en-US"/>
              </w:rPr>
              <w:t>Bit</w:t>
            </w:r>
          </w:p>
        </w:tc>
        <w:tc>
          <w:tcPr>
            <w:tcW w:w="2133" w:type="dxa"/>
          </w:tcPr>
          <w:p w:rsidR="00E66B43" w:rsidRPr="003D6113" w:rsidRDefault="00E66B43" w:rsidP="003D6113">
            <w:pPr>
              <w:pStyle w:val="Tablehead"/>
              <w:rPr>
                <w:sz w:val="20"/>
                <w:lang w:val="en-US"/>
              </w:rPr>
            </w:pPr>
            <w:r w:rsidRPr="003D6113">
              <w:rPr>
                <w:sz w:val="20"/>
                <w:lang w:val="en-US"/>
              </w:rPr>
              <w:t>Information</w:t>
            </w:r>
          </w:p>
        </w:tc>
        <w:tc>
          <w:tcPr>
            <w:tcW w:w="5832" w:type="dxa"/>
          </w:tcPr>
          <w:p w:rsidR="00E66B43" w:rsidRPr="003D6113" w:rsidRDefault="00E66B43" w:rsidP="003D6113">
            <w:pPr>
              <w:pStyle w:val="Tablehead"/>
              <w:rPr>
                <w:sz w:val="20"/>
                <w:lang w:val="en-US"/>
              </w:rPr>
            </w:pPr>
            <w:r w:rsidRPr="003D6113">
              <w:rPr>
                <w:sz w:val="20"/>
                <w:lang w:val="en-US"/>
              </w:rPr>
              <w:t>Description</w:t>
            </w:r>
          </w:p>
        </w:tc>
      </w:tr>
      <w:tr w:rsidR="00E66B43" w:rsidRPr="002F0CE0" w:rsidTr="00244A65">
        <w:tc>
          <w:tcPr>
            <w:tcW w:w="1674" w:type="dxa"/>
          </w:tcPr>
          <w:p w:rsidR="00E66B43" w:rsidRPr="003D6113" w:rsidRDefault="00E66B43" w:rsidP="003D6113">
            <w:pPr>
              <w:pStyle w:val="Tabletext"/>
              <w:jc w:val="left"/>
              <w:rPr>
                <w:sz w:val="20"/>
              </w:rPr>
            </w:pPr>
            <w:r w:rsidRPr="003D6113">
              <w:rPr>
                <w:sz w:val="20"/>
              </w:rPr>
              <w:t>(MSB)</w:t>
            </w:r>
          </w:p>
          <w:p w:rsidR="00E66B43" w:rsidRPr="003D6113" w:rsidRDefault="00E66B43" w:rsidP="003D6113">
            <w:pPr>
              <w:pStyle w:val="Tabletext"/>
              <w:jc w:val="left"/>
              <w:rPr>
                <w:sz w:val="20"/>
              </w:rPr>
            </w:pPr>
            <w:r w:rsidRPr="003D6113">
              <w:rPr>
                <w:sz w:val="20"/>
              </w:rPr>
              <w:t xml:space="preserve">41 …...... 24 </w:t>
            </w:r>
          </w:p>
          <w:p w:rsidR="00E66B43" w:rsidRPr="003D6113" w:rsidRDefault="00E66B43" w:rsidP="003D6113">
            <w:pPr>
              <w:pStyle w:val="Tabletext"/>
              <w:jc w:val="left"/>
              <w:rPr>
                <w:sz w:val="20"/>
              </w:rPr>
            </w:pPr>
            <w:r w:rsidRPr="003D6113">
              <w:rPr>
                <w:sz w:val="20"/>
              </w:rPr>
              <w:tab/>
            </w:r>
            <w:r w:rsidRPr="003D6113">
              <w:rPr>
                <w:sz w:val="20"/>
              </w:rPr>
              <w:tab/>
              <w:t>(18 bits)</w:t>
            </w:r>
          </w:p>
        </w:tc>
        <w:tc>
          <w:tcPr>
            <w:tcW w:w="2133" w:type="dxa"/>
          </w:tcPr>
          <w:p w:rsidR="00E66B43" w:rsidRPr="003D6113" w:rsidRDefault="00E66B43" w:rsidP="003D6113">
            <w:pPr>
              <w:pStyle w:val="Tabletext"/>
              <w:keepLines/>
              <w:tabs>
                <w:tab w:val="left" w:leader="dot" w:pos="7938"/>
                <w:tab w:val="center" w:pos="9526"/>
              </w:tabs>
              <w:ind w:left="567" w:hanging="567"/>
              <w:jc w:val="left"/>
              <w:rPr>
                <w:rFonts w:eastAsia="SimSun"/>
                <w:sz w:val="20"/>
              </w:rPr>
            </w:pPr>
            <w:r w:rsidRPr="003D6113">
              <w:rPr>
                <w:rFonts w:eastAsia="SimSun"/>
                <w:sz w:val="20"/>
              </w:rPr>
              <w:t>Manufacturer</w:t>
            </w:r>
            <w:r w:rsidR="00CE233C" w:rsidRPr="00BC38A0">
              <w:rPr>
                <w:lang w:val="en-US"/>
              </w:rPr>
              <w:t>’</w:t>
            </w:r>
            <w:r w:rsidRPr="003D6113">
              <w:rPr>
                <w:rFonts w:eastAsia="SimSun"/>
                <w:sz w:val="20"/>
              </w:rPr>
              <w:t>s ID</w:t>
            </w:r>
          </w:p>
        </w:tc>
        <w:tc>
          <w:tcPr>
            <w:tcW w:w="5832" w:type="dxa"/>
          </w:tcPr>
          <w:p w:rsidR="00E66B43" w:rsidRPr="003D6113" w:rsidRDefault="00E66B43" w:rsidP="003D6113">
            <w:pPr>
              <w:pStyle w:val="Tabletext"/>
              <w:jc w:val="left"/>
              <w:rPr>
                <w:sz w:val="20"/>
                <w:lang w:val="en-US"/>
              </w:rPr>
            </w:pPr>
            <w:r w:rsidRPr="003D6113">
              <w:rPr>
                <w:sz w:val="20"/>
                <w:lang w:val="en-US"/>
              </w:rPr>
              <w:t>The Manufacturer</w:t>
            </w:r>
            <w:r w:rsidR="00CE233C" w:rsidRPr="00BC38A0">
              <w:rPr>
                <w:lang w:val="en-US"/>
              </w:rPr>
              <w:t>’</w:t>
            </w:r>
            <w:r w:rsidRPr="003D6113">
              <w:rPr>
                <w:sz w:val="20"/>
                <w:lang w:val="en-US"/>
              </w:rPr>
              <w:t>s ID bits indicate the manufacture</w:t>
            </w:r>
            <w:r w:rsidR="00CE233C" w:rsidRPr="00BC38A0">
              <w:rPr>
                <w:lang w:val="en-US"/>
              </w:rPr>
              <w:t>’</w:t>
            </w:r>
            <w:r w:rsidRPr="003D6113">
              <w:rPr>
                <w:sz w:val="20"/>
                <w:lang w:val="en-US"/>
              </w:rPr>
              <w:t>s mnemonic code consisting of three 6 bit ASCII characters(1)</w:t>
            </w:r>
          </w:p>
        </w:tc>
      </w:tr>
      <w:tr w:rsidR="00E66B43" w:rsidRPr="002F0CE0" w:rsidTr="00244A65">
        <w:tc>
          <w:tcPr>
            <w:tcW w:w="1674" w:type="dxa"/>
          </w:tcPr>
          <w:p w:rsidR="00E66B43" w:rsidRPr="003D6113" w:rsidRDefault="00E66B43" w:rsidP="003D6113">
            <w:pPr>
              <w:pStyle w:val="Tabletext"/>
              <w:jc w:val="left"/>
              <w:rPr>
                <w:sz w:val="20"/>
              </w:rPr>
            </w:pPr>
            <w:r w:rsidRPr="003D6113">
              <w:rPr>
                <w:sz w:val="20"/>
              </w:rPr>
              <w:t xml:space="preserve">23 …...... 20 </w:t>
            </w:r>
          </w:p>
          <w:p w:rsidR="00E66B43" w:rsidRPr="003D6113" w:rsidRDefault="00E66B43" w:rsidP="003D6113">
            <w:pPr>
              <w:pStyle w:val="Tabletext"/>
              <w:jc w:val="left"/>
              <w:rPr>
                <w:sz w:val="20"/>
              </w:rPr>
            </w:pPr>
            <w:r w:rsidRPr="003D6113">
              <w:rPr>
                <w:sz w:val="20"/>
              </w:rPr>
              <w:tab/>
            </w:r>
            <w:r w:rsidRPr="003D6113">
              <w:rPr>
                <w:sz w:val="20"/>
              </w:rPr>
              <w:tab/>
              <w:t>(4 bits)</w:t>
            </w:r>
          </w:p>
        </w:tc>
        <w:tc>
          <w:tcPr>
            <w:tcW w:w="2133" w:type="dxa"/>
          </w:tcPr>
          <w:p w:rsidR="00E66B43" w:rsidRPr="003D6113" w:rsidRDefault="00E66B43" w:rsidP="003D6113">
            <w:pPr>
              <w:pStyle w:val="Tabletext"/>
              <w:keepLines/>
              <w:tabs>
                <w:tab w:val="clear" w:pos="284"/>
                <w:tab w:val="clear" w:pos="567"/>
                <w:tab w:val="left" w:leader="dot" w:pos="7938"/>
                <w:tab w:val="center" w:pos="9526"/>
              </w:tabs>
              <w:ind w:left="27" w:hanging="27"/>
              <w:jc w:val="left"/>
              <w:rPr>
                <w:rFonts w:eastAsia="SimSun"/>
                <w:sz w:val="20"/>
              </w:rPr>
            </w:pPr>
            <w:r w:rsidRPr="003D6113">
              <w:rPr>
                <w:rFonts w:eastAsia="SimSun"/>
                <w:sz w:val="20"/>
              </w:rPr>
              <w:t>Unit Model Code</w:t>
            </w:r>
          </w:p>
        </w:tc>
        <w:tc>
          <w:tcPr>
            <w:tcW w:w="5832" w:type="dxa"/>
          </w:tcPr>
          <w:p w:rsidR="00E66B43" w:rsidRPr="003D6113" w:rsidRDefault="00E66B43" w:rsidP="003D6113">
            <w:pPr>
              <w:pStyle w:val="Tabletext"/>
              <w:jc w:val="left"/>
              <w:rPr>
                <w:sz w:val="20"/>
                <w:lang w:val="en-US"/>
              </w:rPr>
            </w:pPr>
            <w:r w:rsidRPr="003D6113">
              <w:rPr>
                <w:sz w:val="20"/>
                <w:lang w:val="en-US"/>
              </w:rPr>
              <w:t xml:space="preserve">The Unit Model Code bits indicate the binary coded series number of the model. The first model of the manufacture uses </w:t>
            </w:r>
            <w:r w:rsidR="00F911D6" w:rsidRPr="00D43998">
              <w:rPr>
                <w:lang w:val="en-US"/>
              </w:rPr>
              <w:t>“</w:t>
            </w:r>
            <w:r w:rsidRPr="003D6113">
              <w:rPr>
                <w:sz w:val="20"/>
                <w:lang w:val="en-US"/>
              </w:rPr>
              <w:t>1</w:t>
            </w:r>
            <w:r w:rsidR="00910270" w:rsidRPr="00D43998">
              <w:rPr>
                <w:lang w:val="en-US"/>
              </w:rPr>
              <w:t>”</w:t>
            </w:r>
            <w:r w:rsidRPr="003D6113">
              <w:rPr>
                <w:sz w:val="20"/>
                <w:lang w:val="en-US"/>
              </w:rPr>
              <w:t xml:space="preserve"> and the number is incremented at the release of a new model. The code reverts to </w:t>
            </w:r>
            <w:r w:rsidR="00F911D6" w:rsidRPr="00D43998">
              <w:rPr>
                <w:lang w:val="en-US"/>
              </w:rPr>
              <w:t>“</w:t>
            </w:r>
            <w:r w:rsidRPr="003D6113">
              <w:rPr>
                <w:sz w:val="20"/>
                <w:lang w:val="en-US"/>
              </w:rPr>
              <w:t>1</w:t>
            </w:r>
            <w:r w:rsidR="00910270" w:rsidRPr="00D43998">
              <w:rPr>
                <w:lang w:val="en-US"/>
              </w:rPr>
              <w:t>”</w:t>
            </w:r>
            <w:r w:rsidRPr="003D6113">
              <w:rPr>
                <w:sz w:val="20"/>
                <w:lang w:val="en-US"/>
              </w:rPr>
              <w:t xml:space="preserve"> after reaching to </w:t>
            </w:r>
            <w:r w:rsidR="00F911D6" w:rsidRPr="00D43998">
              <w:rPr>
                <w:lang w:val="en-US"/>
              </w:rPr>
              <w:t>“</w:t>
            </w:r>
            <w:r w:rsidRPr="003D6113">
              <w:rPr>
                <w:sz w:val="20"/>
                <w:lang w:val="en-US"/>
              </w:rPr>
              <w:t>15</w:t>
            </w:r>
            <w:r w:rsidR="00910270" w:rsidRPr="00D43998">
              <w:rPr>
                <w:lang w:val="en-US"/>
              </w:rPr>
              <w:t>”</w:t>
            </w:r>
            <w:r w:rsidRPr="003D6113">
              <w:rPr>
                <w:sz w:val="20"/>
                <w:lang w:val="en-US"/>
              </w:rPr>
              <w:t>. The </w:t>
            </w:r>
            <w:r w:rsidR="00F911D6" w:rsidRPr="00D43998">
              <w:rPr>
                <w:lang w:val="en-US"/>
              </w:rPr>
              <w:t>“</w:t>
            </w:r>
            <w:r w:rsidRPr="003D6113">
              <w:rPr>
                <w:sz w:val="20"/>
                <w:lang w:val="en-US"/>
              </w:rPr>
              <w:t>0</w:t>
            </w:r>
            <w:r w:rsidR="00910270" w:rsidRPr="00D43998">
              <w:rPr>
                <w:lang w:val="en-US"/>
              </w:rPr>
              <w:t>”</w:t>
            </w:r>
            <w:r w:rsidRPr="003D6113">
              <w:rPr>
                <w:sz w:val="20"/>
                <w:lang w:val="en-US"/>
              </w:rPr>
              <w:t xml:space="preserve"> is not used</w:t>
            </w:r>
          </w:p>
        </w:tc>
      </w:tr>
      <w:tr w:rsidR="00E66B43" w:rsidRPr="003D6113" w:rsidTr="00244A65">
        <w:tc>
          <w:tcPr>
            <w:tcW w:w="1674" w:type="dxa"/>
          </w:tcPr>
          <w:p w:rsidR="00E66B43" w:rsidRPr="003D6113" w:rsidRDefault="00E66B43" w:rsidP="003D6113">
            <w:pPr>
              <w:pStyle w:val="Tabletext"/>
              <w:jc w:val="left"/>
              <w:rPr>
                <w:sz w:val="20"/>
              </w:rPr>
            </w:pPr>
            <w:r w:rsidRPr="003D6113">
              <w:rPr>
                <w:sz w:val="20"/>
              </w:rPr>
              <w:t>19 …......</w:t>
            </w:r>
            <w:r w:rsidR="00721EEE">
              <w:rPr>
                <w:sz w:val="20"/>
              </w:rPr>
              <w:t xml:space="preserve"> </w:t>
            </w:r>
            <w:r w:rsidRPr="003D6113">
              <w:rPr>
                <w:sz w:val="20"/>
              </w:rPr>
              <w:t>0</w:t>
            </w:r>
          </w:p>
          <w:p w:rsidR="00E66B43" w:rsidRPr="003D6113" w:rsidRDefault="00E66B43" w:rsidP="003D6113">
            <w:pPr>
              <w:pStyle w:val="Tabletext"/>
              <w:jc w:val="left"/>
              <w:rPr>
                <w:sz w:val="20"/>
              </w:rPr>
            </w:pPr>
            <w:r w:rsidRPr="003D6113">
              <w:rPr>
                <w:sz w:val="20"/>
              </w:rPr>
              <w:tab/>
            </w:r>
            <w:r w:rsidRPr="003D6113">
              <w:rPr>
                <w:sz w:val="20"/>
              </w:rPr>
              <w:tab/>
            </w:r>
            <w:r w:rsidRPr="003D6113">
              <w:rPr>
                <w:sz w:val="20"/>
              </w:rPr>
              <w:tab/>
              <w:t>(LSB)</w:t>
            </w:r>
          </w:p>
          <w:p w:rsidR="00E66B43" w:rsidRPr="003D6113" w:rsidRDefault="00E66B43" w:rsidP="003D6113">
            <w:pPr>
              <w:pStyle w:val="Tabletext"/>
              <w:jc w:val="left"/>
              <w:rPr>
                <w:sz w:val="20"/>
              </w:rPr>
            </w:pPr>
            <w:r w:rsidRPr="003D6113">
              <w:rPr>
                <w:sz w:val="20"/>
              </w:rPr>
              <w:tab/>
            </w:r>
            <w:r w:rsidRPr="003D6113">
              <w:rPr>
                <w:sz w:val="20"/>
              </w:rPr>
              <w:tab/>
              <w:t>(20 bits)</w:t>
            </w:r>
          </w:p>
        </w:tc>
        <w:tc>
          <w:tcPr>
            <w:tcW w:w="2133" w:type="dxa"/>
          </w:tcPr>
          <w:p w:rsidR="00E66B43" w:rsidRPr="003D6113" w:rsidRDefault="00E66B43" w:rsidP="003D6113">
            <w:pPr>
              <w:pStyle w:val="Tabletext"/>
              <w:keepLines/>
              <w:tabs>
                <w:tab w:val="left" w:leader="dot" w:pos="7938"/>
                <w:tab w:val="center" w:pos="9526"/>
              </w:tabs>
              <w:ind w:left="567" w:hanging="567"/>
              <w:jc w:val="left"/>
              <w:rPr>
                <w:rFonts w:eastAsia="SimSun"/>
                <w:sz w:val="20"/>
              </w:rPr>
            </w:pPr>
            <w:r w:rsidRPr="003D6113">
              <w:rPr>
                <w:rFonts w:eastAsia="SimSun"/>
                <w:sz w:val="20"/>
              </w:rPr>
              <w:t>Unit Serial Number</w:t>
            </w:r>
          </w:p>
        </w:tc>
        <w:tc>
          <w:tcPr>
            <w:tcW w:w="5832" w:type="dxa"/>
          </w:tcPr>
          <w:p w:rsidR="00E66B43" w:rsidRPr="003D6113" w:rsidRDefault="00E66B43" w:rsidP="003D6113">
            <w:pPr>
              <w:pStyle w:val="Tabletext"/>
              <w:jc w:val="left"/>
              <w:rPr>
                <w:sz w:val="20"/>
              </w:rPr>
            </w:pPr>
            <w:r w:rsidRPr="003D6113">
              <w:rPr>
                <w:sz w:val="20"/>
                <w:lang w:val="en-US"/>
              </w:rPr>
              <w:t xml:space="preserve">The Unit Serial Number bits indicate the manufacture traceable serial number. When the serial number is composed of numeric only, the binary coding should be used. If it includes figure(s), the manufacture can define the coding method. </w:t>
            </w:r>
            <w:r w:rsidRPr="003D6113">
              <w:rPr>
                <w:sz w:val="20"/>
              </w:rPr>
              <w:t>The coding method should be mentioned in the manual</w:t>
            </w:r>
          </w:p>
        </w:tc>
      </w:tr>
      <w:tr w:rsidR="00E66B43" w:rsidRPr="002F0CE0" w:rsidTr="00244A65">
        <w:tc>
          <w:tcPr>
            <w:tcW w:w="9639" w:type="dxa"/>
            <w:gridSpan w:val="3"/>
            <w:tcBorders>
              <w:left w:val="nil"/>
              <w:bottom w:val="nil"/>
              <w:right w:val="nil"/>
            </w:tcBorders>
          </w:tcPr>
          <w:p w:rsidR="00E66B43" w:rsidRPr="003D6113" w:rsidRDefault="00E66B43" w:rsidP="003D6113">
            <w:pPr>
              <w:pStyle w:val="Tablelegend"/>
              <w:rPr>
                <w:rFonts w:eastAsia="SimSun"/>
                <w:sz w:val="20"/>
                <w:lang w:val="en-US"/>
              </w:rPr>
            </w:pPr>
            <w:r w:rsidRPr="003D6113">
              <w:rPr>
                <w:rFonts w:eastAsia="SimSun"/>
                <w:sz w:val="20"/>
                <w:vertAlign w:val="superscript"/>
                <w:lang w:val="en-US"/>
              </w:rPr>
              <w:t>(1)</w:t>
            </w:r>
            <w:r w:rsidRPr="003D6113">
              <w:rPr>
                <w:rFonts w:eastAsia="SimSun"/>
                <w:sz w:val="20"/>
                <w:lang w:val="en-US"/>
              </w:rPr>
              <w:tab/>
            </w:r>
            <w:r w:rsidRPr="003D6113">
              <w:rPr>
                <w:rFonts w:eastAsia="SimSun"/>
                <w:sz w:val="20"/>
                <w:lang w:val="en-GB"/>
              </w:rPr>
              <w:t xml:space="preserve">NMEA mnemonic manufacturer codes should be used for Message 24B Manufacturer ID. Manufacturers and or </w:t>
            </w:r>
            <w:r w:rsidRPr="003D6113">
              <w:rPr>
                <w:rFonts w:eastAsia="SimSun"/>
                <w:sz w:val="20"/>
                <w:lang w:val="en-US"/>
              </w:rPr>
              <w:t>v</w:t>
            </w:r>
            <w:r w:rsidRPr="003D6113">
              <w:rPr>
                <w:rFonts w:eastAsia="SimSun"/>
                <w:sz w:val="20"/>
                <w:lang w:val="en-GB"/>
              </w:rPr>
              <w:t>endors may request this code via NMEA at www.nmea.org.</w:t>
            </w:r>
          </w:p>
        </w:tc>
      </w:tr>
    </w:tbl>
    <w:p w:rsidR="00E66B43" w:rsidRPr="003947BE" w:rsidRDefault="00E66B43" w:rsidP="00E66B43">
      <w:pPr>
        <w:pStyle w:val="Tablefin"/>
      </w:pPr>
    </w:p>
    <w:p w:rsidR="00E66B43" w:rsidRPr="0058528A" w:rsidRDefault="00E66B43" w:rsidP="00E66B43">
      <w:pPr>
        <w:pStyle w:val="Heading2"/>
        <w:rPr>
          <w:lang w:val="en-US"/>
        </w:rPr>
      </w:pPr>
      <w:r w:rsidRPr="0058528A">
        <w:rPr>
          <w:lang w:val="en-US"/>
        </w:rPr>
        <w:t>3.23</w:t>
      </w:r>
      <w:r w:rsidRPr="0058528A">
        <w:rPr>
          <w:lang w:val="en-US"/>
        </w:rPr>
        <w:tab/>
        <w:t>Message 25: Single slot binary message</w:t>
      </w:r>
    </w:p>
    <w:p w:rsidR="00E66B43" w:rsidRPr="0058528A" w:rsidRDefault="00E66B43" w:rsidP="00E66B43">
      <w:pPr>
        <w:rPr>
          <w:lang w:val="en-US"/>
        </w:rPr>
      </w:pPr>
      <w:r w:rsidRPr="0058528A">
        <w:rPr>
          <w:lang w:val="en-US"/>
        </w:rPr>
        <w:t>This message is primarily intended short infrequent data transmissions. The single slot binary message can contain up to 128 data-bits depending on the coding method used for the contents, and the destination indication of broadcast or addressed. The length should not exceed one slot. See application identifiers in § 2.1, Annex 5.</w:t>
      </w:r>
    </w:p>
    <w:p w:rsidR="00E66B43" w:rsidRPr="0058528A" w:rsidRDefault="00E66B43" w:rsidP="00E66B43">
      <w:pPr>
        <w:rPr>
          <w:lang w:val="en-US"/>
        </w:rPr>
      </w:pPr>
      <w:r w:rsidRPr="0058528A">
        <w:rPr>
          <w:lang w:val="en-US"/>
        </w:rPr>
        <w:t xml:space="preserve">This message </w:t>
      </w:r>
      <w:r w:rsidRPr="00E66B43">
        <w:rPr>
          <w:lang w:val="en-GB" w:eastAsia="ja-JP"/>
        </w:rPr>
        <w:t>should</w:t>
      </w:r>
      <w:r w:rsidRPr="0058528A">
        <w:rPr>
          <w:lang w:val="en-US"/>
        </w:rPr>
        <w:t xml:space="preserve"> not be acknowledged by either Message 7 or 13.</w:t>
      </w:r>
    </w:p>
    <w:p w:rsidR="00E66B43" w:rsidRPr="00C74646" w:rsidRDefault="00E66B43" w:rsidP="00C74646">
      <w:pPr>
        <w:pStyle w:val="TableNo"/>
      </w:pPr>
      <w:r w:rsidRPr="00C74646">
        <w:t>TABLE 80</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418"/>
        <w:gridCol w:w="1556"/>
        <w:gridCol w:w="3969"/>
        <w:gridCol w:w="2690"/>
      </w:tblGrid>
      <w:tr w:rsidR="00E66B43" w:rsidRPr="00C74646" w:rsidTr="009652D4">
        <w:trPr>
          <w:trHeight w:val="166"/>
          <w:tblHeader/>
          <w:jc w:val="center"/>
        </w:trPr>
        <w:tc>
          <w:tcPr>
            <w:tcW w:w="1418" w:type="dxa"/>
            <w:shd w:val="clear" w:color="auto" w:fill="FFFFFF"/>
            <w:vAlign w:val="center"/>
          </w:tcPr>
          <w:p w:rsidR="00E66B43" w:rsidRPr="00C74646" w:rsidRDefault="00E66B43" w:rsidP="00C74646">
            <w:pPr>
              <w:pStyle w:val="Tablehead"/>
              <w:rPr>
                <w:sz w:val="20"/>
              </w:rPr>
            </w:pPr>
            <w:r w:rsidRPr="00C74646">
              <w:rPr>
                <w:sz w:val="20"/>
              </w:rPr>
              <w:t>Parameter</w:t>
            </w:r>
          </w:p>
        </w:tc>
        <w:tc>
          <w:tcPr>
            <w:tcW w:w="1556" w:type="dxa"/>
            <w:shd w:val="clear" w:color="auto" w:fill="FFFFFF"/>
            <w:vAlign w:val="center"/>
          </w:tcPr>
          <w:p w:rsidR="00E66B43" w:rsidRPr="00C74646" w:rsidRDefault="00E66B43" w:rsidP="00C74646">
            <w:pPr>
              <w:pStyle w:val="Tablehead"/>
              <w:rPr>
                <w:sz w:val="20"/>
              </w:rPr>
            </w:pPr>
            <w:r w:rsidRPr="00C74646">
              <w:rPr>
                <w:sz w:val="20"/>
              </w:rPr>
              <w:t>Number of bits</w:t>
            </w:r>
          </w:p>
        </w:tc>
        <w:tc>
          <w:tcPr>
            <w:tcW w:w="6659" w:type="dxa"/>
            <w:gridSpan w:val="2"/>
            <w:shd w:val="clear" w:color="auto" w:fill="FFFFFF"/>
            <w:vAlign w:val="center"/>
          </w:tcPr>
          <w:p w:rsidR="00E66B43" w:rsidRPr="00C74646" w:rsidRDefault="00E66B43" w:rsidP="00C74646">
            <w:pPr>
              <w:pStyle w:val="Tablehead"/>
              <w:rPr>
                <w:sz w:val="20"/>
              </w:rPr>
            </w:pPr>
            <w:r w:rsidRPr="00C74646">
              <w:rPr>
                <w:sz w:val="20"/>
              </w:rPr>
              <w:t>Description</w:t>
            </w:r>
          </w:p>
        </w:tc>
      </w:tr>
      <w:tr w:rsidR="00E66B43" w:rsidRPr="00C74646" w:rsidTr="009652D4">
        <w:trPr>
          <w:jc w:val="center"/>
        </w:trPr>
        <w:tc>
          <w:tcPr>
            <w:tcW w:w="1418" w:type="dxa"/>
            <w:noWrap/>
          </w:tcPr>
          <w:p w:rsidR="00E66B43" w:rsidRPr="00C74646" w:rsidRDefault="00E66B43" w:rsidP="009652D4">
            <w:pPr>
              <w:pStyle w:val="Tabletext"/>
              <w:jc w:val="left"/>
              <w:rPr>
                <w:sz w:val="20"/>
              </w:rPr>
            </w:pPr>
            <w:r w:rsidRPr="00C74646">
              <w:rPr>
                <w:sz w:val="20"/>
              </w:rPr>
              <w:t>Message ID</w:t>
            </w:r>
          </w:p>
        </w:tc>
        <w:tc>
          <w:tcPr>
            <w:tcW w:w="1556" w:type="dxa"/>
            <w:noWrap/>
          </w:tcPr>
          <w:p w:rsidR="00E66B43" w:rsidRPr="00C74646" w:rsidRDefault="00E66B43" w:rsidP="00C74646">
            <w:pPr>
              <w:pStyle w:val="Tabletext"/>
              <w:jc w:val="center"/>
              <w:rPr>
                <w:sz w:val="20"/>
              </w:rPr>
            </w:pPr>
            <w:r w:rsidRPr="00C74646">
              <w:rPr>
                <w:sz w:val="20"/>
              </w:rPr>
              <w:t>6</w:t>
            </w:r>
          </w:p>
        </w:tc>
        <w:tc>
          <w:tcPr>
            <w:tcW w:w="6659" w:type="dxa"/>
            <w:gridSpan w:val="2"/>
            <w:noWrap/>
          </w:tcPr>
          <w:p w:rsidR="00E66B43" w:rsidRPr="00C74646" w:rsidRDefault="00E66B43" w:rsidP="00C74646">
            <w:pPr>
              <w:pStyle w:val="Tabletext"/>
              <w:jc w:val="left"/>
              <w:rPr>
                <w:sz w:val="20"/>
              </w:rPr>
            </w:pPr>
            <w:r w:rsidRPr="00C74646">
              <w:rPr>
                <w:sz w:val="20"/>
              </w:rPr>
              <w:t>Identifier for Message 25; always 25</w:t>
            </w:r>
          </w:p>
        </w:tc>
      </w:tr>
      <w:tr w:rsidR="00E66B43" w:rsidRPr="00C74646" w:rsidTr="009652D4">
        <w:trPr>
          <w:jc w:val="center"/>
        </w:trPr>
        <w:tc>
          <w:tcPr>
            <w:tcW w:w="1418" w:type="dxa"/>
            <w:noWrap/>
          </w:tcPr>
          <w:p w:rsidR="00E66B43" w:rsidRPr="00C74646" w:rsidRDefault="00E66B43" w:rsidP="009652D4">
            <w:pPr>
              <w:pStyle w:val="Tabletext"/>
              <w:jc w:val="left"/>
              <w:rPr>
                <w:sz w:val="20"/>
              </w:rPr>
            </w:pPr>
            <w:r w:rsidRPr="00C74646">
              <w:rPr>
                <w:sz w:val="20"/>
              </w:rPr>
              <w:t>Repeat indicator</w:t>
            </w:r>
          </w:p>
        </w:tc>
        <w:tc>
          <w:tcPr>
            <w:tcW w:w="1556" w:type="dxa"/>
            <w:noWrap/>
          </w:tcPr>
          <w:p w:rsidR="00E66B43" w:rsidRPr="00C74646" w:rsidRDefault="00E66B43" w:rsidP="00C74646">
            <w:pPr>
              <w:pStyle w:val="Tabletext"/>
              <w:jc w:val="center"/>
              <w:rPr>
                <w:sz w:val="20"/>
              </w:rPr>
            </w:pPr>
            <w:r w:rsidRPr="00C74646">
              <w:rPr>
                <w:sz w:val="20"/>
              </w:rPr>
              <w:t>2</w:t>
            </w:r>
          </w:p>
        </w:tc>
        <w:tc>
          <w:tcPr>
            <w:tcW w:w="6659" w:type="dxa"/>
            <w:gridSpan w:val="2"/>
            <w:noWrap/>
          </w:tcPr>
          <w:p w:rsidR="00E66B43" w:rsidRPr="00C74646" w:rsidRDefault="00E66B43" w:rsidP="00C74646">
            <w:pPr>
              <w:pStyle w:val="Tabletext"/>
              <w:jc w:val="left"/>
              <w:rPr>
                <w:sz w:val="20"/>
              </w:rPr>
            </w:pPr>
            <w:r w:rsidRPr="00C74646">
              <w:rPr>
                <w:sz w:val="20"/>
                <w:lang w:val="en-US"/>
              </w:rPr>
              <w:t xml:space="preserve">Used by the repeater to indicate how many times a message has been repeated. </w:t>
            </w:r>
            <w:r w:rsidRPr="00C74646">
              <w:rPr>
                <w:sz w:val="20"/>
              </w:rPr>
              <w:t>Refer to § 4.6.1, Annex 2; 0-3; default = 0; 3 = do not repeat any more</w:t>
            </w:r>
          </w:p>
        </w:tc>
      </w:tr>
      <w:tr w:rsidR="00E66B43" w:rsidRPr="002F0CE0" w:rsidTr="009652D4">
        <w:trPr>
          <w:jc w:val="center"/>
        </w:trPr>
        <w:tc>
          <w:tcPr>
            <w:tcW w:w="1418" w:type="dxa"/>
            <w:noWrap/>
          </w:tcPr>
          <w:p w:rsidR="00E66B43" w:rsidRPr="00C74646" w:rsidRDefault="00985D88" w:rsidP="009652D4">
            <w:pPr>
              <w:pStyle w:val="Tabletext"/>
              <w:jc w:val="left"/>
              <w:rPr>
                <w:sz w:val="20"/>
              </w:rPr>
            </w:pPr>
            <w:ins w:id="563" w:author="Johnny Schultz" w:date="2017-09-22T06:56:00Z">
              <w:r w:rsidRPr="00FD2805">
                <w:rPr>
                  <w:sz w:val="20"/>
                  <w:lang w:val="en-US"/>
                </w:rPr>
                <w:t>Station</w:t>
              </w:r>
            </w:ins>
            <w:del w:id="564" w:author="Johnny Schultz" w:date="2017-09-22T06:56:00Z">
              <w:r w:rsidR="00E66B43" w:rsidRPr="00C74646" w:rsidDel="00985D88">
                <w:rPr>
                  <w:sz w:val="20"/>
                </w:rPr>
                <w:delText>Source</w:delText>
              </w:r>
            </w:del>
            <w:r w:rsidR="00E66B43" w:rsidRPr="00C74646">
              <w:rPr>
                <w:sz w:val="20"/>
              </w:rPr>
              <w:t xml:space="preserve"> ID</w:t>
            </w:r>
          </w:p>
        </w:tc>
        <w:tc>
          <w:tcPr>
            <w:tcW w:w="1556" w:type="dxa"/>
            <w:noWrap/>
          </w:tcPr>
          <w:p w:rsidR="00E66B43" w:rsidRPr="00C74646" w:rsidRDefault="00E66B43" w:rsidP="00C74646">
            <w:pPr>
              <w:pStyle w:val="Tabletext"/>
              <w:jc w:val="center"/>
              <w:rPr>
                <w:sz w:val="20"/>
              </w:rPr>
            </w:pPr>
            <w:r w:rsidRPr="00C74646">
              <w:rPr>
                <w:sz w:val="20"/>
              </w:rPr>
              <w:t>30</w:t>
            </w:r>
          </w:p>
        </w:tc>
        <w:tc>
          <w:tcPr>
            <w:tcW w:w="6659" w:type="dxa"/>
            <w:gridSpan w:val="2"/>
            <w:noWrap/>
          </w:tcPr>
          <w:p w:rsidR="00E66B43" w:rsidRPr="00C74646" w:rsidRDefault="00985D88" w:rsidP="00C74646">
            <w:pPr>
              <w:pStyle w:val="Tabletext"/>
              <w:jc w:val="left"/>
              <w:rPr>
                <w:sz w:val="20"/>
                <w:lang w:val="en-US"/>
              </w:rPr>
            </w:pPr>
            <w:ins w:id="565" w:author="Johnny Schultz" w:date="2017-09-22T07:00:00Z">
              <w:r w:rsidRPr="00FD2805">
                <w:rPr>
                  <w:sz w:val="20"/>
                  <w:lang w:val="en-US"/>
                </w:rPr>
                <w:t>MMSI number of source station of message (see Article 19 of the RR and Recommendation ITU</w:t>
              </w:r>
              <w:r w:rsidRPr="00FD2805">
                <w:rPr>
                  <w:sz w:val="20"/>
                  <w:lang w:val="en-US"/>
                </w:rPr>
                <w:noBreakHyphen/>
                <w:t>R M.585)</w:t>
              </w:r>
            </w:ins>
            <w:del w:id="566" w:author="Johnny Schultz" w:date="2017-09-22T07:00:00Z">
              <w:r w:rsidR="00E66B43" w:rsidRPr="00C74646" w:rsidDel="00985D88">
                <w:rPr>
                  <w:sz w:val="20"/>
                  <w:lang w:val="en-US"/>
                </w:rPr>
                <w:delText>MMSI number of source station</w:delText>
              </w:r>
            </w:del>
          </w:p>
        </w:tc>
      </w:tr>
      <w:tr w:rsidR="00E66B43" w:rsidRPr="002F0CE0" w:rsidTr="009652D4">
        <w:trPr>
          <w:jc w:val="center"/>
        </w:trPr>
        <w:tc>
          <w:tcPr>
            <w:tcW w:w="1418" w:type="dxa"/>
            <w:noWrap/>
          </w:tcPr>
          <w:p w:rsidR="00E66B43" w:rsidRPr="00C74646" w:rsidRDefault="00E66B43" w:rsidP="009652D4">
            <w:pPr>
              <w:pStyle w:val="Tabletext"/>
              <w:jc w:val="left"/>
              <w:rPr>
                <w:sz w:val="20"/>
              </w:rPr>
            </w:pPr>
            <w:r w:rsidRPr="00C74646">
              <w:rPr>
                <w:sz w:val="20"/>
              </w:rPr>
              <w:t>Destination indicator</w:t>
            </w:r>
          </w:p>
        </w:tc>
        <w:tc>
          <w:tcPr>
            <w:tcW w:w="1556" w:type="dxa"/>
            <w:noWrap/>
          </w:tcPr>
          <w:p w:rsidR="00E66B43" w:rsidRPr="00C74646" w:rsidRDefault="00E66B43" w:rsidP="00C74646">
            <w:pPr>
              <w:pStyle w:val="Tabletext"/>
              <w:jc w:val="center"/>
              <w:rPr>
                <w:sz w:val="20"/>
              </w:rPr>
            </w:pPr>
            <w:r w:rsidRPr="00C74646">
              <w:rPr>
                <w:sz w:val="20"/>
              </w:rPr>
              <w:t>1</w:t>
            </w:r>
          </w:p>
        </w:tc>
        <w:tc>
          <w:tcPr>
            <w:tcW w:w="6659" w:type="dxa"/>
            <w:gridSpan w:val="2"/>
            <w:noWrap/>
          </w:tcPr>
          <w:p w:rsidR="00E66B43" w:rsidRPr="00C74646" w:rsidRDefault="00E66B43" w:rsidP="00C74646">
            <w:pPr>
              <w:pStyle w:val="Tabletext"/>
              <w:jc w:val="left"/>
              <w:rPr>
                <w:sz w:val="20"/>
                <w:lang w:val="en-US"/>
              </w:rPr>
            </w:pPr>
            <w:r w:rsidRPr="00C74646">
              <w:rPr>
                <w:sz w:val="20"/>
                <w:lang w:val="en-US"/>
              </w:rPr>
              <w:t>0 = Broadcast (no Destination ID field used)</w:t>
            </w:r>
            <w:r w:rsidRPr="00C74646">
              <w:rPr>
                <w:sz w:val="20"/>
                <w:lang w:val="en-US"/>
              </w:rPr>
              <w:br/>
              <w:t>1 = Addressed (Destination ID uses 30 data bits for MMSI)</w:t>
            </w:r>
          </w:p>
        </w:tc>
      </w:tr>
      <w:tr w:rsidR="00E66B43" w:rsidRPr="002F0CE0" w:rsidTr="009652D4">
        <w:trPr>
          <w:jc w:val="center"/>
        </w:trPr>
        <w:tc>
          <w:tcPr>
            <w:tcW w:w="1418" w:type="dxa"/>
            <w:noWrap/>
          </w:tcPr>
          <w:p w:rsidR="00E66B43" w:rsidRPr="00C74646" w:rsidRDefault="00E66B43" w:rsidP="009652D4">
            <w:pPr>
              <w:pStyle w:val="Tabletext"/>
              <w:jc w:val="left"/>
              <w:rPr>
                <w:sz w:val="20"/>
              </w:rPr>
            </w:pPr>
            <w:r w:rsidRPr="00C74646">
              <w:rPr>
                <w:sz w:val="20"/>
              </w:rPr>
              <w:t>Binary data flag</w:t>
            </w:r>
          </w:p>
        </w:tc>
        <w:tc>
          <w:tcPr>
            <w:tcW w:w="1556" w:type="dxa"/>
            <w:noWrap/>
          </w:tcPr>
          <w:p w:rsidR="00E66B43" w:rsidRPr="00C74646" w:rsidRDefault="00E66B43" w:rsidP="00C74646">
            <w:pPr>
              <w:pStyle w:val="Tabletext"/>
              <w:jc w:val="center"/>
              <w:rPr>
                <w:sz w:val="20"/>
              </w:rPr>
            </w:pPr>
            <w:r w:rsidRPr="00C74646">
              <w:rPr>
                <w:sz w:val="20"/>
              </w:rPr>
              <w:t>1</w:t>
            </w:r>
          </w:p>
        </w:tc>
        <w:tc>
          <w:tcPr>
            <w:tcW w:w="6659" w:type="dxa"/>
            <w:gridSpan w:val="2"/>
            <w:noWrap/>
          </w:tcPr>
          <w:p w:rsidR="00E66B43" w:rsidRPr="00C74646" w:rsidRDefault="00E66B43" w:rsidP="00C74646">
            <w:pPr>
              <w:pStyle w:val="Tabletext"/>
              <w:jc w:val="left"/>
              <w:rPr>
                <w:sz w:val="20"/>
                <w:lang w:val="en-US"/>
              </w:rPr>
            </w:pPr>
            <w:r w:rsidRPr="00C74646">
              <w:rPr>
                <w:sz w:val="20"/>
                <w:lang w:val="en-US"/>
              </w:rPr>
              <w:t>0 = unstructured binary data (no Application Identifier bits used)</w:t>
            </w:r>
            <w:r w:rsidRPr="00C74646">
              <w:rPr>
                <w:sz w:val="20"/>
                <w:lang w:val="en-US"/>
              </w:rPr>
              <w:br/>
              <w:t xml:space="preserve">1 = binary data coded as defined by using the </w:t>
            </w:r>
            <w:r w:rsidRPr="00C74646">
              <w:rPr>
                <w:sz w:val="20"/>
                <w:lang w:val="en-US"/>
              </w:rPr>
              <w:br/>
            </w:r>
            <w:r w:rsidRPr="00C74646">
              <w:rPr>
                <w:sz w:val="20"/>
                <w:lang w:val="en-US"/>
              </w:rPr>
              <w:tab/>
              <w:t>16-bit Application identifier</w:t>
            </w:r>
          </w:p>
        </w:tc>
      </w:tr>
      <w:tr w:rsidR="00E66B43" w:rsidRPr="002F0CE0" w:rsidTr="009652D4">
        <w:trPr>
          <w:jc w:val="center"/>
        </w:trPr>
        <w:tc>
          <w:tcPr>
            <w:tcW w:w="1418" w:type="dxa"/>
            <w:noWrap/>
          </w:tcPr>
          <w:p w:rsidR="00E66B43" w:rsidRPr="00C74646" w:rsidRDefault="00E66B43" w:rsidP="009652D4">
            <w:pPr>
              <w:pStyle w:val="Tabletext"/>
              <w:jc w:val="left"/>
              <w:rPr>
                <w:sz w:val="20"/>
              </w:rPr>
            </w:pPr>
            <w:r w:rsidRPr="00C74646">
              <w:rPr>
                <w:sz w:val="20"/>
              </w:rPr>
              <w:t>Destination ID</w:t>
            </w:r>
          </w:p>
        </w:tc>
        <w:tc>
          <w:tcPr>
            <w:tcW w:w="1556" w:type="dxa"/>
            <w:noWrap/>
          </w:tcPr>
          <w:p w:rsidR="00E66B43" w:rsidRPr="00C74646" w:rsidRDefault="00776F1E" w:rsidP="00C74646">
            <w:pPr>
              <w:pStyle w:val="Tabletext"/>
              <w:jc w:val="center"/>
              <w:rPr>
                <w:sz w:val="20"/>
              </w:rPr>
            </w:pPr>
            <w:r>
              <w:rPr>
                <w:sz w:val="20"/>
              </w:rPr>
              <w:t>0/</w:t>
            </w:r>
            <w:r w:rsidR="00E66B43" w:rsidRPr="00C74646">
              <w:rPr>
                <w:sz w:val="20"/>
              </w:rPr>
              <w:t>30</w:t>
            </w:r>
          </w:p>
        </w:tc>
        <w:tc>
          <w:tcPr>
            <w:tcW w:w="3969" w:type="dxa"/>
            <w:noWrap/>
          </w:tcPr>
          <w:p w:rsidR="00E66B43" w:rsidRPr="00C74646" w:rsidRDefault="00E66B43" w:rsidP="00C74646">
            <w:pPr>
              <w:pStyle w:val="Tabletext"/>
              <w:jc w:val="left"/>
              <w:rPr>
                <w:sz w:val="20"/>
              </w:rPr>
            </w:pPr>
            <w:r w:rsidRPr="00C74646">
              <w:rPr>
                <w:sz w:val="20"/>
              </w:rPr>
              <w:t>Destination ID (if used)</w:t>
            </w:r>
          </w:p>
        </w:tc>
        <w:tc>
          <w:tcPr>
            <w:tcW w:w="2690" w:type="dxa"/>
            <w:vMerge w:val="restart"/>
          </w:tcPr>
          <w:p w:rsidR="00E66B43" w:rsidRPr="00C74646" w:rsidRDefault="00E66B43" w:rsidP="00C74646">
            <w:pPr>
              <w:pStyle w:val="Tabletext"/>
              <w:jc w:val="left"/>
              <w:rPr>
                <w:sz w:val="20"/>
                <w:lang w:val="en-US" w:eastAsia="ja-JP"/>
              </w:rPr>
            </w:pPr>
            <w:r w:rsidRPr="00C74646">
              <w:rPr>
                <w:sz w:val="20"/>
                <w:lang w:val="en-US"/>
              </w:rPr>
              <w:t>If Destination indicator = 0 (Broadcast); no data bits are needed for the Destination ID</w:t>
            </w:r>
            <w:r w:rsidRPr="00C74646">
              <w:rPr>
                <w:sz w:val="20"/>
                <w:lang w:val="en-GB" w:eastAsia="ja-JP"/>
              </w:rPr>
              <w:t>.</w:t>
            </w:r>
            <w:r w:rsidRPr="00C74646">
              <w:rPr>
                <w:sz w:val="20"/>
                <w:lang w:val="en-GB"/>
              </w:rPr>
              <w:br/>
              <w:t>If Destination indicator = 1; 30</w:t>
            </w:r>
            <w:r w:rsidRPr="00C74646">
              <w:rPr>
                <w:sz w:val="20"/>
                <w:lang w:val="en-US"/>
              </w:rPr>
              <w:t xml:space="preserve"> bits are used for Destination ID and spare bits for byte alignment</w:t>
            </w:r>
            <w:r w:rsidRPr="00C74646">
              <w:rPr>
                <w:sz w:val="20"/>
                <w:lang w:val="en-GB" w:eastAsia="ja-JP"/>
              </w:rPr>
              <w:t>.</w:t>
            </w:r>
          </w:p>
        </w:tc>
      </w:tr>
      <w:tr w:rsidR="00E66B43" w:rsidRPr="002F0CE0" w:rsidTr="009652D4">
        <w:trPr>
          <w:jc w:val="center"/>
        </w:trPr>
        <w:tc>
          <w:tcPr>
            <w:tcW w:w="1418" w:type="dxa"/>
            <w:noWrap/>
          </w:tcPr>
          <w:p w:rsidR="00E66B43" w:rsidRPr="00C74646" w:rsidRDefault="00E66B43" w:rsidP="009652D4">
            <w:pPr>
              <w:pStyle w:val="Tabletext"/>
              <w:jc w:val="left"/>
              <w:rPr>
                <w:sz w:val="20"/>
              </w:rPr>
            </w:pPr>
            <w:r w:rsidRPr="00C74646">
              <w:rPr>
                <w:sz w:val="20"/>
              </w:rPr>
              <w:t>Spare</w:t>
            </w:r>
          </w:p>
        </w:tc>
        <w:tc>
          <w:tcPr>
            <w:tcW w:w="1556" w:type="dxa"/>
            <w:noWrap/>
          </w:tcPr>
          <w:p w:rsidR="00E66B43" w:rsidRPr="00C74646" w:rsidRDefault="00E66B43" w:rsidP="00C74646">
            <w:pPr>
              <w:pStyle w:val="Tabletext"/>
              <w:jc w:val="center"/>
              <w:rPr>
                <w:sz w:val="20"/>
              </w:rPr>
            </w:pPr>
            <w:r w:rsidRPr="00C74646">
              <w:rPr>
                <w:sz w:val="20"/>
              </w:rPr>
              <w:t>0/2</w:t>
            </w:r>
          </w:p>
        </w:tc>
        <w:tc>
          <w:tcPr>
            <w:tcW w:w="3969" w:type="dxa"/>
            <w:noWrap/>
          </w:tcPr>
          <w:p w:rsidR="00E66B43" w:rsidRPr="00C74646" w:rsidRDefault="00E66B43" w:rsidP="00C74646">
            <w:pPr>
              <w:pStyle w:val="Tabletext"/>
              <w:jc w:val="left"/>
              <w:rPr>
                <w:sz w:val="20"/>
                <w:lang w:val="en-US"/>
              </w:rPr>
            </w:pPr>
            <w:r w:rsidRPr="00C74646">
              <w:rPr>
                <w:sz w:val="20"/>
                <w:lang w:val="en-US"/>
              </w:rPr>
              <w:t>Spare (if Destination ID used)</w:t>
            </w:r>
          </w:p>
        </w:tc>
        <w:tc>
          <w:tcPr>
            <w:tcW w:w="2690" w:type="dxa"/>
            <w:vMerge/>
          </w:tcPr>
          <w:p w:rsidR="00E66B43" w:rsidRPr="00C74646" w:rsidRDefault="00E66B43" w:rsidP="00C74646">
            <w:pPr>
              <w:pStyle w:val="Tabletext"/>
              <w:jc w:val="left"/>
              <w:rPr>
                <w:sz w:val="20"/>
                <w:lang w:val="en-US"/>
              </w:rPr>
            </w:pPr>
          </w:p>
        </w:tc>
      </w:tr>
    </w:tbl>
    <w:p w:rsidR="00C74646" w:rsidRPr="00C74646" w:rsidRDefault="00C74646" w:rsidP="00C74646">
      <w:pPr>
        <w:pStyle w:val="TableNo"/>
      </w:pPr>
      <w:r w:rsidRPr="00C74646">
        <w:t>TABLE 80</w:t>
      </w:r>
      <w:r>
        <w:t xml:space="preserve"> (</w:t>
      </w:r>
      <w:r w:rsidRPr="00C74646">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419"/>
        <w:gridCol w:w="1558"/>
        <w:gridCol w:w="1276"/>
        <w:gridCol w:w="2693"/>
        <w:gridCol w:w="2693"/>
      </w:tblGrid>
      <w:tr w:rsidR="00C74646" w:rsidRPr="00C74646" w:rsidTr="009652D4">
        <w:trPr>
          <w:trHeight w:val="166"/>
          <w:tblHeader/>
          <w:jc w:val="center"/>
        </w:trPr>
        <w:tc>
          <w:tcPr>
            <w:tcW w:w="1419" w:type="dxa"/>
            <w:shd w:val="clear" w:color="auto" w:fill="FFFFFF"/>
            <w:vAlign w:val="center"/>
          </w:tcPr>
          <w:p w:rsidR="00C74646" w:rsidRPr="00C74646" w:rsidRDefault="00C74646" w:rsidP="00316C01">
            <w:pPr>
              <w:pStyle w:val="Tablehead"/>
              <w:rPr>
                <w:sz w:val="20"/>
              </w:rPr>
            </w:pPr>
            <w:r w:rsidRPr="00C74646">
              <w:rPr>
                <w:sz w:val="20"/>
              </w:rPr>
              <w:t>Parameter</w:t>
            </w:r>
          </w:p>
        </w:tc>
        <w:tc>
          <w:tcPr>
            <w:tcW w:w="1558" w:type="dxa"/>
            <w:shd w:val="clear" w:color="auto" w:fill="FFFFFF"/>
            <w:vAlign w:val="center"/>
          </w:tcPr>
          <w:p w:rsidR="00C74646" w:rsidRPr="00C74646" w:rsidRDefault="00C74646" w:rsidP="00316C01">
            <w:pPr>
              <w:pStyle w:val="Tablehead"/>
              <w:rPr>
                <w:sz w:val="20"/>
              </w:rPr>
            </w:pPr>
            <w:r w:rsidRPr="00C74646">
              <w:rPr>
                <w:sz w:val="20"/>
              </w:rPr>
              <w:t>Number of bits</w:t>
            </w:r>
          </w:p>
        </w:tc>
        <w:tc>
          <w:tcPr>
            <w:tcW w:w="6662" w:type="dxa"/>
            <w:gridSpan w:val="3"/>
            <w:shd w:val="clear" w:color="auto" w:fill="FFFFFF"/>
            <w:vAlign w:val="center"/>
          </w:tcPr>
          <w:p w:rsidR="00C74646" w:rsidRPr="00C74646" w:rsidRDefault="00C74646" w:rsidP="00316C01">
            <w:pPr>
              <w:pStyle w:val="Tablehead"/>
              <w:rPr>
                <w:sz w:val="20"/>
              </w:rPr>
            </w:pPr>
            <w:r w:rsidRPr="00C74646">
              <w:rPr>
                <w:sz w:val="20"/>
              </w:rPr>
              <w:t>Description</w:t>
            </w:r>
          </w:p>
        </w:tc>
      </w:tr>
      <w:tr w:rsidR="00E66B43" w:rsidRPr="002F0CE0" w:rsidTr="007A1FE9">
        <w:trPr>
          <w:trHeight w:val="195"/>
          <w:jc w:val="center"/>
        </w:trPr>
        <w:tc>
          <w:tcPr>
            <w:tcW w:w="1419" w:type="dxa"/>
            <w:vMerge w:val="restart"/>
            <w:noWrap/>
          </w:tcPr>
          <w:p w:rsidR="00E66B43" w:rsidRPr="00C74646" w:rsidRDefault="00E66B43" w:rsidP="00EA3500">
            <w:pPr>
              <w:pStyle w:val="Tabletext"/>
              <w:jc w:val="left"/>
              <w:rPr>
                <w:sz w:val="20"/>
              </w:rPr>
            </w:pPr>
            <w:r w:rsidRPr="00C74646">
              <w:rPr>
                <w:sz w:val="20"/>
              </w:rPr>
              <w:t>Binary data</w:t>
            </w:r>
          </w:p>
        </w:tc>
        <w:tc>
          <w:tcPr>
            <w:tcW w:w="1558" w:type="dxa"/>
            <w:vMerge w:val="restart"/>
            <w:noWrap/>
          </w:tcPr>
          <w:p w:rsidR="00E66B43" w:rsidRPr="00C74646" w:rsidRDefault="00E66B43" w:rsidP="007A1FE9">
            <w:pPr>
              <w:pStyle w:val="Tabletext"/>
              <w:jc w:val="center"/>
              <w:rPr>
                <w:sz w:val="20"/>
              </w:rPr>
            </w:pPr>
            <w:r w:rsidRPr="00C74646">
              <w:rPr>
                <w:sz w:val="20"/>
              </w:rPr>
              <w:t>Broadcast Maximum 128</w:t>
            </w:r>
            <w:r w:rsidRPr="00C74646">
              <w:rPr>
                <w:sz w:val="20"/>
              </w:rPr>
              <w:br/>
              <w:t>Addressed Maximum 96</w:t>
            </w:r>
          </w:p>
        </w:tc>
        <w:tc>
          <w:tcPr>
            <w:tcW w:w="1276" w:type="dxa"/>
            <w:noWrap/>
          </w:tcPr>
          <w:p w:rsidR="00E66B43" w:rsidRPr="00C74646" w:rsidRDefault="00E66B43" w:rsidP="00C74646">
            <w:pPr>
              <w:pStyle w:val="Tabletext"/>
              <w:jc w:val="left"/>
              <w:rPr>
                <w:sz w:val="20"/>
              </w:rPr>
            </w:pPr>
            <w:r w:rsidRPr="00C74646">
              <w:rPr>
                <w:sz w:val="20"/>
              </w:rPr>
              <w:t xml:space="preserve">Application identifier </w:t>
            </w:r>
            <w:r w:rsidRPr="00C74646">
              <w:rPr>
                <w:sz w:val="20"/>
              </w:rPr>
              <w:br/>
              <w:t>(if used)</w:t>
            </w:r>
          </w:p>
        </w:tc>
        <w:tc>
          <w:tcPr>
            <w:tcW w:w="2693" w:type="dxa"/>
            <w:noWrap/>
          </w:tcPr>
          <w:p w:rsidR="00E66B43" w:rsidRPr="00C74646" w:rsidRDefault="00E66B43" w:rsidP="00C74646">
            <w:pPr>
              <w:pStyle w:val="Tabletext"/>
              <w:jc w:val="left"/>
              <w:rPr>
                <w:sz w:val="20"/>
              </w:rPr>
            </w:pPr>
            <w:r w:rsidRPr="00C74646">
              <w:rPr>
                <w:sz w:val="20"/>
              </w:rPr>
              <w:t>16 bits</w:t>
            </w:r>
          </w:p>
        </w:tc>
        <w:tc>
          <w:tcPr>
            <w:tcW w:w="2693" w:type="dxa"/>
            <w:noWrap/>
          </w:tcPr>
          <w:p w:rsidR="00E66B43" w:rsidRPr="00C74646" w:rsidRDefault="00E66B43" w:rsidP="00C74646">
            <w:pPr>
              <w:pStyle w:val="Tabletext"/>
              <w:jc w:val="left"/>
              <w:rPr>
                <w:sz w:val="20"/>
                <w:lang w:val="en-US"/>
              </w:rPr>
            </w:pPr>
            <w:r w:rsidRPr="00C74646">
              <w:rPr>
                <w:sz w:val="20"/>
                <w:lang w:val="en-US"/>
              </w:rPr>
              <w:t>Should be as described in § 2.1, Annex 5</w:t>
            </w:r>
          </w:p>
        </w:tc>
      </w:tr>
      <w:tr w:rsidR="00E66B43" w:rsidRPr="00C74646" w:rsidTr="009652D4">
        <w:trPr>
          <w:trHeight w:val="195"/>
          <w:jc w:val="center"/>
        </w:trPr>
        <w:tc>
          <w:tcPr>
            <w:tcW w:w="1419" w:type="dxa"/>
            <w:vMerge/>
            <w:noWrap/>
          </w:tcPr>
          <w:p w:rsidR="00E66B43" w:rsidRPr="00316C01" w:rsidRDefault="00E66B43" w:rsidP="00EA3500">
            <w:pPr>
              <w:pStyle w:val="Tabletext"/>
              <w:jc w:val="left"/>
              <w:rPr>
                <w:sz w:val="20"/>
                <w:lang w:val="en-US"/>
              </w:rPr>
            </w:pPr>
          </w:p>
        </w:tc>
        <w:tc>
          <w:tcPr>
            <w:tcW w:w="1558" w:type="dxa"/>
            <w:vMerge/>
            <w:noWrap/>
          </w:tcPr>
          <w:p w:rsidR="00E66B43" w:rsidRPr="00C74646" w:rsidRDefault="00E66B43" w:rsidP="00C74646">
            <w:pPr>
              <w:pStyle w:val="Tabletext"/>
              <w:jc w:val="center"/>
              <w:rPr>
                <w:sz w:val="20"/>
                <w:lang w:val="en-US"/>
              </w:rPr>
            </w:pPr>
          </w:p>
        </w:tc>
        <w:tc>
          <w:tcPr>
            <w:tcW w:w="1276" w:type="dxa"/>
            <w:noWrap/>
          </w:tcPr>
          <w:p w:rsidR="00E66B43" w:rsidRPr="00C74646" w:rsidRDefault="00E66B43" w:rsidP="00C74646">
            <w:pPr>
              <w:pStyle w:val="Tabletext"/>
              <w:jc w:val="left"/>
              <w:rPr>
                <w:sz w:val="20"/>
              </w:rPr>
            </w:pPr>
            <w:r w:rsidRPr="00C74646">
              <w:rPr>
                <w:sz w:val="20"/>
              </w:rPr>
              <w:t>Application binary data</w:t>
            </w:r>
          </w:p>
        </w:tc>
        <w:tc>
          <w:tcPr>
            <w:tcW w:w="2693" w:type="dxa"/>
            <w:noWrap/>
          </w:tcPr>
          <w:p w:rsidR="00E66B43" w:rsidRPr="00C74646" w:rsidRDefault="00E66B43" w:rsidP="00C74646">
            <w:pPr>
              <w:pStyle w:val="Tabletext"/>
              <w:jc w:val="left"/>
              <w:rPr>
                <w:sz w:val="20"/>
                <w:lang w:val="en-US"/>
              </w:rPr>
            </w:pPr>
            <w:r w:rsidRPr="00C74646">
              <w:rPr>
                <w:sz w:val="20"/>
                <w:lang w:val="en-US"/>
              </w:rPr>
              <w:t>Broadcast Maximum 112 bits</w:t>
            </w:r>
            <w:r w:rsidRPr="00C74646">
              <w:rPr>
                <w:sz w:val="20"/>
                <w:lang w:val="en-US"/>
              </w:rPr>
              <w:br/>
              <w:t>Addressed Maximum 80 bits</w:t>
            </w:r>
          </w:p>
        </w:tc>
        <w:tc>
          <w:tcPr>
            <w:tcW w:w="2693" w:type="dxa"/>
            <w:noWrap/>
          </w:tcPr>
          <w:p w:rsidR="00E66B43" w:rsidRPr="00C74646" w:rsidRDefault="00E66B43" w:rsidP="00C74646">
            <w:pPr>
              <w:pStyle w:val="Tabletext"/>
              <w:jc w:val="left"/>
              <w:rPr>
                <w:sz w:val="20"/>
              </w:rPr>
            </w:pPr>
            <w:r w:rsidRPr="00C74646">
              <w:rPr>
                <w:sz w:val="20"/>
              </w:rPr>
              <w:t>Application specific data</w:t>
            </w:r>
          </w:p>
        </w:tc>
      </w:tr>
      <w:tr w:rsidR="00E66B43" w:rsidRPr="002F0CE0" w:rsidTr="009652D4">
        <w:trPr>
          <w:trHeight w:val="45"/>
          <w:jc w:val="center"/>
        </w:trPr>
        <w:tc>
          <w:tcPr>
            <w:tcW w:w="1419" w:type="dxa"/>
            <w:noWrap/>
          </w:tcPr>
          <w:p w:rsidR="00E66B43" w:rsidRPr="00C74646" w:rsidRDefault="00E66B43" w:rsidP="00EA3500">
            <w:pPr>
              <w:pStyle w:val="Tabletext"/>
              <w:jc w:val="left"/>
              <w:rPr>
                <w:sz w:val="20"/>
              </w:rPr>
            </w:pPr>
            <w:r w:rsidRPr="00C74646">
              <w:rPr>
                <w:sz w:val="20"/>
              </w:rPr>
              <w:t>Maximum number of bits</w:t>
            </w:r>
          </w:p>
        </w:tc>
        <w:tc>
          <w:tcPr>
            <w:tcW w:w="1558" w:type="dxa"/>
            <w:noWrap/>
          </w:tcPr>
          <w:p w:rsidR="00E66B43" w:rsidRPr="00C74646" w:rsidRDefault="00E66B43" w:rsidP="00C74646">
            <w:pPr>
              <w:pStyle w:val="Tabletext"/>
              <w:jc w:val="center"/>
              <w:rPr>
                <w:sz w:val="20"/>
              </w:rPr>
            </w:pPr>
            <w:r w:rsidRPr="00C74646">
              <w:rPr>
                <w:sz w:val="20"/>
              </w:rPr>
              <w:t>Maximum 168</w:t>
            </w:r>
          </w:p>
        </w:tc>
        <w:tc>
          <w:tcPr>
            <w:tcW w:w="6662" w:type="dxa"/>
            <w:gridSpan w:val="3"/>
            <w:noWrap/>
          </w:tcPr>
          <w:p w:rsidR="00E66B43" w:rsidRPr="00C74646" w:rsidRDefault="00E66B43" w:rsidP="00C74646">
            <w:pPr>
              <w:pStyle w:val="Tabletext"/>
              <w:jc w:val="left"/>
              <w:rPr>
                <w:sz w:val="20"/>
                <w:lang w:val="en-US"/>
              </w:rPr>
            </w:pPr>
            <w:r w:rsidRPr="00C74646">
              <w:rPr>
                <w:sz w:val="20"/>
                <w:lang w:val="en-US"/>
              </w:rPr>
              <w:t>Occupies up to 1 slot subject to the length of sub-field message content</w:t>
            </w:r>
          </w:p>
          <w:p w:rsidR="00E66B43" w:rsidRPr="00C74646" w:rsidRDefault="00E66B43" w:rsidP="00C74646">
            <w:pPr>
              <w:pStyle w:val="Tabletext"/>
              <w:jc w:val="left"/>
              <w:rPr>
                <w:sz w:val="20"/>
                <w:lang w:val="en-US"/>
              </w:rPr>
            </w:pPr>
            <w:r w:rsidRPr="00C74646">
              <w:rPr>
                <w:sz w:val="20"/>
                <w:lang w:val="en-US"/>
              </w:rPr>
              <w:t xml:space="preserve">Class B </w:t>
            </w:r>
            <w:r w:rsidR="00F911D6" w:rsidRPr="00D43998">
              <w:rPr>
                <w:lang w:val="en-US"/>
              </w:rPr>
              <w:t>“</w:t>
            </w:r>
            <w:r w:rsidRPr="00C74646">
              <w:rPr>
                <w:sz w:val="20"/>
                <w:lang w:val="en-US"/>
              </w:rPr>
              <w:t>CS</w:t>
            </w:r>
            <w:r w:rsidR="00910270" w:rsidRPr="00D43998">
              <w:rPr>
                <w:lang w:val="en-US"/>
              </w:rPr>
              <w:t>”</w:t>
            </w:r>
            <w:r w:rsidRPr="00C74646">
              <w:rPr>
                <w:sz w:val="20"/>
                <w:lang w:val="en-US"/>
              </w:rPr>
              <w:t xml:space="preserve"> mobile AIS stations should not transmit</w:t>
            </w:r>
          </w:p>
        </w:tc>
      </w:tr>
    </w:tbl>
    <w:p w:rsidR="00EA3500" w:rsidRDefault="00EA3500" w:rsidP="00EA3500">
      <w:pPr>
        <w:pStyle w:val="Tablefin"/>
      </w:pPr>
    </w:p>
    <w:p w:rsidR="00E66B43" w:rsidRPr="0058528A" w:rsidRDefault="00E66B43" w:rsidP="00EA3500">
      <w:pPr>
        <w:rPr>
          <w:lang w:val="en-US"/>
        </w:rPr>
      </w:pPr>
      <w:r w:rsidRPr="00E66B43">
        <w:rPr>
          <w:lang w:val="en-GB"/>
        </w:rPr>
        <w:t xml:space="preserve">Table </w:t>
      </w:r>
      <w:r w:rsidRPr="0058528A">
        <w:rPr>
          <w:lang w:val="en-US"/>
        </w:rPr>
        <w:t>81</w:t>
      </w:r>
      <w:r w:rsidRPr="00E66B43">
        <w:rPr>
          <w:lang w:val="en-GB"/>
        </w:rPr>
        <w:t xml:space="preserve"> gives the maximum number of binary data-bits for settings</w:t>
      </w:r>
      <w:r w:rsidRPr="0058528A">
        <w:rPr>
          <w:lang w:val="en-US"/>
        </w:rPr>
        <w:t xml:space="preserve"> </w:t>
      </w:r>
      <w:r w:rsidRPr="00E66B43">
        <w:rPr>
          <w:lang w:val="en-GB"/>
        </w:rPr>
        <w:t>of destination indicator and coding method flags,</w:t>
      </w:r>
      <w:r w:rsidRPr="0058528A">
        <w:rPr>
          <w:lang w:val="en-US"/>
        </w:rPr>
        <w:t xml:space="preserve"> </w:t>
      </w:r>
      <w:r w:rsidRPr="00E66B43">
        <w:rPr>
          <w:lang w:val="en-GB"/>
        </w:rPr>
        <w:t>such that, the message does not exceed one slot</w:t>
      </w:r>
      <w:r w:rsidR="00E562F1">
        <w:rPr>
          <w:lang w:val="en-GB"/>
        </w:rPr>
        <w:t>.</w:t>
      </w:r>
    </w:p>
    <w:p w:rsidR="00E66B43" w:rsidRPr="003947BE" w:rsidRDefault="00E66B43" w:rsidP="00F75D24">
      <w:pPr>
        <w:pStyle w:val="TableNo"/>
      </w:pPr>
      <w:r w:rsidRPr="00F75D24">
        <w:t>TABLE 81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tblGrid>
      <w:tr w:rsidR="00E66B43" w:rsidRPr="00F75D24" w:rsidTr="00244A65">
        <w:trPr>
          <w:tblHeader/>
          <w:jc w:val="center"/>
        </w:trPr>
        <w:tc>
          <w:tcPr>
            <w:tcW w:w="2268" w:type="dxa"/>
            <w:shd w:val="clear" w:color="auto" w:fill="FFFFFF"/>
            <w:vAlign w:val="center"/>
          </w:tcPr>
          <w:p w:rsidR="00E66B43" w:rsidRPr="00F75D24" w:rsidRDefault="00E66B43" w:rsidP="00F75D24">
            <w:pPr>
              <w:pStyle w:val="Tablehead"/>
            </w:pPr>
            <w:r w:rsidRPr="00F75D24">
              <w:t>Destination indicator</w:t>
            </w:r>
          </w:p>
        </w:tc>
        <w:tc>
          <w:tcPr>
            <w:tcW w:w="2268" w:type="dxa"/>
            <w:shd w:val="clear" w:color="auto" w:fill="FFFFFF"/>
            <w:vAlign w:val="center"/>
          </w:tcPr>
          <w:p w:rsidR="00E66B43" w:rsidRPr="00F75D24" w:rsidRDefault="00E66B43" w:rsidP="00F75D24">
            <w:pPr>
              <w:pStyle w:val="Tablehead"/>
            </w:pPr>
            <w:r w:rsidRPr="00F75D24">
              <w:t>Coding method</w:t>
            </w:r>
          </w:p>
        </w:tc>
        <w:tc>
          <w:tcPr>
            <w:tcW w:w="2268" w:type="dxa"/>
            <w:shd w:val="clear" w:color="auto" w:fill="FFFFFF"/>
            <w:vAlign w:val="center"/>
          </w:tcPr>
          <w:p w:rsidR="00E66B43" w:rsidRPr="00F75D24" w:rsidRDefault="00E66B43" w:rsidP="00F75D24">
            <w:pPr>
              <w:pStyle w:val="Tablehead"/>
            </w:pPr>
            <w:r w:rsidRPr="00F75D24">
              <w:t>Binary data (maximum bits)</w:t>
            </w:r>
          </w:p>
        </w:tc>
      </w:tr>
      <w:tr w:rsidR="00E66B43" w:rsidRPr="003947BE" w:rsidTr="00244A65">
        <w:trPr>
          <w:jc w:val="center"/>
        </w:trPr>
        <w:tc>
          <w:tcPr>
            <w:tcW w:w="2268" w:type="dxa"/>
            <w:vAlign w:val="center"/>
          </w:tcPr>
          <w:p w:rsidR="00E66B43" w:rsidRPr="00F75D24" w:rsidRDefault="00E66B43" w:rsidP="00F75D24">
            <w:pPr>
              <w:pStyle w:val="Tabletext"/>
              <w:jc w:val="center"/>
            </w:pPr>
            <w:r w:rsidRPr="00F75D24">
              <w:t>0</w:t>
            </w:r>
          </w:p>
        </w:tc>
        <w:tc>
          <w:tcPr>
            <w:tcW w:w="2268" w:type="dxa"/>
            <w:vAlign w:val="center"/>
          </w:tcPr>
          <w:p w:rsidR="00E66B43" w:rsidRPr="00F75D24" w:rsidRDefault="00E66B43" w:rsidP="00F75D24">
            <w:pPr>
              <w:pStyle w:val="Tabletext"/>
              <w:jc w:val="center"/>
            </w:pPr>
            <w:r w:rsidRPr="00F75D24">
              <w:t>0</w:t>
            </w:r>
          </w:p>
        </w:tc>
        <w:tc>
          <w:tcPr>
            <w:tcW w:w="2268" w:type="dxa"/>
            <w:vAlign w:val="center"/>
          </w:tcPr>
          <w:p w:rsidR="00E66B43" w:rsidRPr="00F75D24" w:rsidRDefault="00E66B43" w:rsidP="00F75D24">
            <w:pPr>
              <w:pStyle w:val="Tabletext"/>
              <w:jc w:val="center"/>
            </w:pPr>
            <w:r w:rsidRPr="00F75D24">
              <w:t>128</w:t>
            </w:r>
          </w:p>
        </w:tc>
      </w:tr>
      <w:tr w:rsidR="00E66B43" w:rsidRPr="003947BE" w:rsidTr="00244A65">
        <w:trPr>
          <w:jc w:val="center"/>
        </w:trPr>
        <w:tc>
          <w:tcPr>
            <w:tcW w:w="2268" w:type="dxa"/>
            <w:vAlign w:val="center"/>
          </w:tcPr>
          <w:p w:rsidR="00E66B43" w:rsidRPr="00F75D24" w:rsidRDefault="00E66B43" w:rsidP="00F75D24">
            <w:pPr>
              <w:pStyle w:val="Tabletext"/>
              <w:jc w:val="center"/>
            </w:pPr>
            <w:r w:rsidRPr="00F75D24">
              <w:t>0</w:t>
            </w:r>
          </w:p>
        </w:tc>
        <w:tc>
          <w:tcPr>
            <w:tcW w:w="2268" w:type="dxa"/>
            <w:vAlign w:val="center"/>
          </w:tcPr>
          <w:p w:rsidR="00E66B43" w:rsidRPr="00F75D24" w:rsidRDefault="00E66B43" w:rsidP="00F75D24">
            <w:pPr>
              <w:pStyle w:val="Tabletext"/>
              <w:jc w:val="center"/>
            </w:pPr>
            <w:r w:rsidRPr="00F75D24">
              <w:t>1</w:t>
            </w:r>
          </w:p>
        </w:tc>
        <w:tc>
          <w:tcPr>
            <w:tcW w:w="2268" w:type="dxa"/>
            <w:vAlign w:val="center"/>
          </w:tcPr>
          <w:p w:rsidR="00E66B43" w:rsidRPr="00F75D24" w:rsidRDefault="00E66B43" w:rsidP="00F75D24">
            <w:pPr>
              <w:pStyle w:val="Tabletext"/>
              <w:jc w:val="center"/>
            </w:pPr>
            <w:r w:rsidRPr="00F75D24">
              <w:t>112</w:t>
            </w:r>
          </w:p>
        </w:tc>
      </w:tr>
      <w:tr w:rsidR="00E66B43" w:rsidRPr="003947BE" w:rsidTr="00244A65">
        <w:trPr>
          <w:jc w:val="center"/>
        </w:trPr>
        <w:tc>
          <w:tcPr>
            <w:tcW w:w="2268" w:type="dxa"/>
            <w:vAlign w:val="center"/>
          </w:tcPr>
          <w:p w:rsidR="00E66B43" w:rsidRPr="00F75D24" w:rsidRDefault="00E66B43" w:rsidP="00F75D24">
            <w:pPr>
              <w:pStyle w:val="Tabletext"/>
              <w:jc w:val="center"/>
            </w:pPr>
            <w:r w:rsidRPr="00F75D24">
              <w:t>1</w:t>
            </w:r>
          </w:p>
        </w:tc>
        <w:tc>
          <w:tcPr>
            <w:tcW w:w="2268" w:type="dxa"/>
            <w:vAlign w:val="center"/>
          </w:tcPr>
          <w:p w:rsidR="00E66B43" w:rsidRPr="00F75D24" w:rsidRDefault="00E66B43" w:rsidP="00F75D24">
            <w:pPr>
              <w:pStyle w:val="Tabletext"/>
              <w:jc w:val="center"/>
            </w:pPr>
            <w:r w:rsidRPr="00F75D24">
              <w:t>0</w:t>
            </w:r>
          </w:p>
        </w:tc>
        <w:tc>
          <w:tcPr>
            <w:tcW w:w="2268" w:type="dxa"/>
            <w:vAlign w:val="center"/>
          </w:tcPr>
          <w:p w:rsidR="00E66B43" w:rsidRPr="00F75D24" w:rsidRDefault="00E66B43" w:rsidP="00F75D24">
            <w:pPr>
              <w:pStyle w:val="Tabletext"/>
              <w:jc w:val="center"/>
            </w:pPr>
            <w:r w:rsidRPr="00F75D24">
              <w:t>96</w:t>
            </w:r>
          </w:p>
        </w:tc>
      </w:tr>
      <w:tr w:rsidR="00E66B43" w:rsidRPr="003947BE" w:rsidTr="00244A65">
        <w:trPr>
          <w:jc w:val="center"/>
        </w:trPr>
        <w:tc>
          <w:tcPr>
            <w:tcW w:w="2268" w:type="dxa"/>
            <w:vAlign w:val="center"/>
          </w:tcPr>
          <w:p w:rsidR="00E66B43" w:rsidRPr="00F75D24" w:rsidRDefault="00E66B43" w:rsidP="00F75D24">
            <w:pPr>
              <w:pStyle w:val="Tabletext"/>
              <w:jc w:val="center"/>
            </w:pPr>
            <w:r w:rsidRPr="00F75D24">
              <w:t>1</w:t>
            </w:r>
          </w:p>
        </w:tc>
        <w:tc>
          <w:tcPr>
            <w:tcW w:w="2268" w:type="dxa"/>
            <w:vAlign w:val="center"/>
          </w:tcPr>
          <w:p w:rsidR="00E66B43" w:rsidRPr="00F75D24" w:rsidRDefault="00E66B43" w:rsidP="00F75D24">
            <w:pPr>
              <w:pStyle w:val="Tabletext"/>
              <w:jc w:val="center"/>
            </w:pPr>
            <w:r w:rsidRPr="00F75D24">
              <w:t>1</w:t>
            </w:r>
          </w:p>
        </w:tc>
        <w:tc>
          <w:tcPr>
            <w:tcW w:w="2268" w:type="dxa"/>
            <w:vAlign w:val="center"/>
          </w:tcPr>
          <w:p w:rsidR="00E66B43" w:rsidRPr="00F75D24" w:rsidRDefault="00E66B43" w:rsidP="00F75D24">
            <w:pPr>
              <w:pStyle w:val="Tabletext"/>
              <w:jc w:val="center"/>
            </w:pPr>
            <w:r w:rsidRPr="00F75D24">
              <w:t>80</w:t>
            </w:r>
          </w:p>
        </w:tc>
      </w:tr>
    </w:tbl>
    <w:p w:rsidR="00E66B43" w:rsidRPr="003947BE" w:rsidRDefault="00E66B43" w:rsidP="00E66B43">
      <w:pPr>
        <w:pStyle w:val="Tablefin"/>
      </w:pPr>
    </w:p>
    <w:p w:rsidR="00E66B43" w:rsidRPr="0058528A" w:rsidRDefault="00E66B43" w:rsidP="00E66B43">
      <w:pPr>
        <w:pStyle w:val="Heading2"/>
        <w:rPr>
          <w:lang w:val="en-US"/>
        </w:rPr>
      </w:pPr>
      <w:r w:rsidRPr="0058528A">
        <w:rPr>
          <w:lang w:val="en-US"/>
        </w:rPr>
        <w:t>3.24</w:t>
      </w:r>
      <w:r w:rsidRPr="0058528A">
        <w:rPr>
          <w:lang w:val="en-US"/>
        </w:rPr>
        <w:tab/>
        <w:t>Message 26: Multiple slot binary message with communications state</w:t>
      </w:r>
    </w:p>
    <w:p w:rsidR="00E66B43" w:rsidRPr="0058528A" w:rsidRDefault="00E66B43" w:rsidP="00F75D24">
      <w:pPr>
        <w:rPr>
          <w:lang w:val="en-US"/>
        </w:rPr>
      </w:pPr>
      <w:r w:rsidRPr="0058528A">
        <w:rPr>
          <w:lang w:val="en-US"/>
        </w:rPr>
        <w:t>This message is primarily intended for scheduled binary data transmissions by applying either the SOTDMA or ITDMA access scheme. This multiple slot binary message can contain up to 1 004</w:t>
      </w:r>
      <w:r w:rsidR="00F75D24">
        <w:rPr>
          <w:lang w:val="en-US"/>
        </w:rPr>
        <w:t> </w:t>
      </w:r>
      <w:r w:rsidRPr="0058528A">
        <w:rPr>
          <w:lang w:val="en-US"/>
        </w:rPr>
        <w:t>data-bits (using 5 slots) depending on the coding method used for the contents, and the destination indication of broadcast or addressed. See application identifiers in § 2.1, Annex 5.</w:t>
      </w:r>
    </w:p>
    <w:p w:rsidR="00E66B43" w:rsidRPr="0058528A" w:rsidRDefault="00E66B43" w:rsidP="00E66B43">
      <w:pPr>
        <w:rPr>
          <w:lang w:val="en-US"/>
        </w:rPr>
      </w:pPr>
      <w:r w:rsidRPr="0058528A">
        <w:rPr>
          <w:lang w:val="en-US"/>
        </w:rPr>
        <w:t xml:space="preserve">This message </w:t>
      </w:r>
      <w:r w:rsidRPr="00E66B43">
        <w:rPr>
          <w:lang w:val="en-GB" w:eastAsia="ja-JP"/>
        </w:rPr>
        <w:t>should</w:t>
      </w:r>
      <w:r w:rsidRPr="0058528A">
        <w:rPr>
          <w:lang w:val="en-US"/>
        </w:rPr>
        <w:t xml:space="preserve"> not be acknowledged by either Message 7 or 13.</w:t>
      </w:r>
    </w:p>
    <w:p w:rsidR="00E66B43" w:rsidRPr="0058528A" w:rsidRDefault="00E66B43" w:rsidP="00E66B43">
      <w:pPr>
        <w:overflowPunct/>
        <w:autoSpaceDE/>
        <w:autoSpaceDN/>
        <w:adjustRightInd/>
        <w:spacing w:before="0"/>
        <w:textAlignment w:val="auto"/>
        <w:rPr>
          <w:caps/>
          <w:sz w:val="20"/>
          <w:lang w:val="en-US"/>
        </w:rPr>
      </w:pPr>
      <w:r w:rsidRPr="0058528A">
        <w:rPr>
          <w:lang w:val="en-US"/>
        </w:rPr>
        <w:br w:type="page"/>
      </w:r>
    </w:p>
    <w:p w:rsidR="00E66B43" w:rsidRPr="00F75D24" w:rsidRDefault="00E66B43" w:rsidP="00F75D24">
      <w:pPr>
        <w:pStyle w:val="TableNo"/>
      </w:pPr>
      <w:r w:rsidRPr="00F75D24">
        <w:t>TABLE 82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68"/>
        <w:gridCol w:w="1162"/>
        <w:gridCol w:w="2589"/>
        <w:gridCol w:w="2690"/>
        <w:gridCol w:w="6"/>
      </w:tblGrid>
      <w:tr w:rsidR="00E66B43" w:rsidRPr="00F75D24" w:rsidTr="003646A1">
        <w:trPr>
          <w:gridAfter w:val="1"/>
          <w:wAfter w:w="6" w:type="dxa"/>
          <w:cantSplit/>
          <w:jc w:val="center"/>
        </w:trPr>
        <w:tc>
          <w:tcPr>
            <w:tcW w:w="1624" w:type="dxa"/>
            <w:shd w:val="clear" w:color="auto" w:fill="FFFFFF"/>
            <w:noWrap/>
            <w:vAlign w:val="center"/>
          </w:tcPr>
          <w:p w:rsidR="00E66B43" w:rsidRPr="00F75D24" w:rsidRDefault="00E66B43" w:rsidP="00F75D24">
            <w:pPr>
              <w:pStyle w:val="Tablehead"/>
              <w:rPr>
                <w:sz w:val="20"/>
              </w:rPr>
            </w:pPr>
            <w:r w:rsidRPr="00F75D24">
              <w:rPr>
                <w:sz w:val="20"/>
              </w:rPr>
              <w:t>Parameter</w:t>
            </w:r>
          </w:p>
        </w:tc>
        <w:tc>
          <w:tcPr>
            <w:tcW w:w="1568" w:type="dxa"/>
            <w:shd w:val="clear" w:color="auto" w:fill="FFFFFF"/>
            <w:noWrap/>
            <w:vAlign w:val="center"/>
          </w:tcPr>
          <w:p w:rsidR="00E66B43" w:rsidRPr="00F75D24" w:rsidRDefault="00E66B43" w:rsidP="00F75D24">
            <w:pPr>
              <w:pStyle w:val="Tablehead"/>
              <w:rPr>
                <w:sz w:val="20"/>
              </w:rPr>
            </w:pPr>
            <w:r w:rsidRPr="00F75D24">
              <w:rPr>
                <w:sz w:val="20"/>
              </w:rPr>
              <w:t>Number of bits</w:t>
            </w:r>
          </w:p>
        </w:tc>
        <w:tc>
          <w:tcPr>
            <w:tcW w:w="6441" w:type="dxa"/>
            <w:gridSpan w:val="3"/>
            <w:shd w:val="clear" w:color="auto" w:fill="FFFFFF"/>
            <w:noWrap/>
            <w:vAlign w:val="center"/>
          </w:tcPr>
          <w:p w:rsidR="00E66B43" w:rsidRPr="00F75D24" w:rsidRDefault="00E66B43" w:rsidP="00F75D24">
            <w:pPr>
              <w:pStyle w:val="Tablehead"/>
              <w:rPr>
                <w:sz w:val="20"/>
              </w:rPr>
            </w:pPr>
            <w:r w:rsidRPr="00F75D24">
              <w:rPr>
                <w:sz w:val="20"/>
              </w:rPr>
              <w:t>Description</w:t>
            </w:r>
          </w:p>
        </w:tc>
      </w:tr>
      <w:tr w:rsidR="00E66B43" w:rsidRPr="00F75D24" w:rsidTr="003646A1">
        <w:trPr>
          <w:gridAfter w:val="1"/>
          <w:wAfter w:w="6" w:type="dxa"/>
          <w:cantSplit/>
          <w:jc w:val="center"/>
        </w:trPr>
        <w:tc>
          <w:tcPr>
            <w:tcW w:w="1624" w:type="dxa"/>
            <w:noWrap/>
          </w:tcPr>
          <w:p w:rsidR="00E66B43" w:rsidRPr="00F75D24" w:rsidRDefault="00E66B43" w:rsidP="009652D4">
            <w:pPr>
              <w:pStyle w:val="Tabletext"/>
              <w:jc w:val="left"/>
              <w:rPr>
                <w:sz w:val="20"/>
              </w:rPr>
            </w:pPr>
            <w:r w:rsidRPr="00F75D24">
              <w:rPr>
                <w:sz w:val="20"/>
              </w:rPr>
              <w:t>Message ID</w:t>
            </w:r>
          </w:p>
        </w:tc>
        <w:tc>
          <w:tcPr>
            <w:tcW w:w="1568" w:type="dxa"/>
            <w:noWrap/>
          </w:tcPr>
          <w:p w:rsidR="00E66B43" w:rsidRPr="00F75D24" w:rsidRDefault="00E66B43" w:rsidP="00244A65">
            <w:pPr>
              <w:pStyle w:val="Tabletext"/>
              <w:keepLines/>
              <w:tabs>
                <w:tab w:val="left" w:leader="dot" w:pos="7938"/>
                <w:tab w:val="center" w:pos="9526"/>
              </w:tabs>
              <w:ind w:left="567" w:hanging="567"/>
              <w:jc w:val="center"/>
              <w:rPr>
                <w:sz w:val="20"/>
              </w:rPr>
            </w:pPr>
            <w:r w:rsidRPr="00F75D24">
              <w:rPr>
                <w:sz w:val="20"/>
              </w:rPr>
              <w:t>6</w:t>
            </w:r>
          </w:p>
        </w:tc>
        <w:tc>
          <w:tcPr>
            <w:tcW w:w="6441" w:type="dxa"/>
            <w:gridSpan w:val="3"/>
            <w:noWrap/>
          </w:tcPr>
          <w:p w:rsidR="00E66B43" w:rsidRPr="00F75D24" w:rsidRDefault="00E66B43" w:rsidP="00F75D24">
            <w:pPr>
              <w:pStyle w:val="Tabletext"/>
              <w:keepLines/>
              <w:tabs>
                <w:tab w:val="left" w:leader="dot" w:pos="7938"/>
                <w:tab w:val="center" w:pos="9526"/>
              </w:tabs>
              <w:ind w:left="567" w:hanging="567"/>
              <w:jc w:val="left"/>
              <w:rPr>
                <w:sz w:val="20"/>
              </w:rPr>
            </w:pPr>
            <w:r w:rsidRPr="00F75D24">
              <w:rPr>
                <w:sz w:val="20"/>
              </w:rPr>
              <w:t>Identifier for Message 26; always 26</w:t>
            </w:r>
          </w:p>
        </w:tc>
      </w:tr>
      <w:tr w:rsidR="00E66B43" w:rsidRPr="00F75D24" w:rsidTr="003646A1">
        <w:trPr>
          <w:gridAfter w:val="1"/>
          <w:wAfter w:w="6" w:type="dxa"/>
          <w:cantSplit/>
          <w:trHeight w:val="562"/>
          <w:jc w:val="center"/>
        </w:trPr>
        <w:tc>
          <w:tcPr>
            <w:tcW w:w="1624" w:type="dxa"/>
            <w:noWrap/>
          </w:tcPr>
          <w:p w:rsidR="00E66B43" w:rsidRPr="00F75D24" w:rsidRDefault="00E66B43" w:rsidP="009652D4">
            <w:pPr>
              <w:pStyle w:val="Tabletext"/>
              <w:jc w:val="left"/>
              <w:rPr>
                <w:sz w:val="20"/>
              </w:rPr>
            </w:pPr>
            <w:r w:rsidRPr="00F75D24">
              <w:rPr>
                <w:sz w:val="20"/>
              </w:rPr>
              <w:t>Repeat indicator</w:t>
            </w:r>
          </w:p>
        </w:tc>
        <w:tc>
          <w:tcPr>
            <w:tcW w:w="1568" w:type="dxa"/>
            <w:noWrap/>
          </w:tcPr>
          <w:p w:rsidR="00E66B43" w:rsidRPr="00F75D24" w:rsidRDefault="00E66B43" w:rsidP="00244A65">
            <w:pPr>
              <w:pStyle w:val="Tabletext"/>
              <w:keepLines/>
              <w:tabs>
                <w:tab w:val="left" w:leader="dot" w:pos="7938"/>
                <w:tab w:val="center" w:pos="9526"/>
              </w:tabs>
              <w:ind w:left="567" w:hanging="567"/>
              <w:jc w:val="center"/>
              <w:rPr>
                <w:sz w:val="20"/>
              </w:rPr>
            </w:pPr>
            <w:r w:rsidRPr="00F75D24">
              <w:rPr>
                <w:sz w:val="20"/>
              </w:rPr>
              <w:t>2</w:t>
            </w:r>
          </w:p>
        </w:tc>
        <w:tc>
          <w:tcPr>
            <w:tcW w:w="6441" w:type="dxa"/>
            <w:gridSpan w:val="3"/>
            <w:noWrap/>
          </w:tcPr>
          <w:p w:rsidR="00E66B43" w:rsidRPr="00F75D24" w:rsidRDefault="00E66B43" w:rsidP="00F75D24">
            <w:pPr>
              <w:pStyle w:val="Tabletext"/>
              <w:jc w:val="left"/>
              <w:rPr>
                <w:sz w:val="20"/>
              </w:rPr>
            </w:pPr>
            <w:r w:rsidRPr="00F75D24">
              <w:rPr>
                <w:sz w:val="20"/>
                <w:lang w:val="en-US"/>
              </w:rPr>
              <w:t xml:space="preserve">Used by the repeater to indicate how many times a message has been repeated. </w:t>
            </w:r>
            <w:r w:rsidRPr="00F75D24">
              <w:rPr>
                <w:sz w:val="20"/>
              </w:rPr>
              <w:t>Refer to § 4.6.1, Annex 2; 0-3; default = 0; 3 = do not repeat any more</w:t>
            </w:r>
          </w:p>
        </w:tc>
      </w:tr>
      <w:tr w:rsidR="00E66B43" w:rsidRPr="002F0CE0" w:rsidTr="003646A1">
        <w:trPr>
          <w:gridAfter w:val="1"/>
          <w:wAfter w:w="6" w:type="dxa"/>
          <w:cantSplit/>
          <w:jc w:val="center"/>
        </w:trPr>
        <w:tc>
          <w:tcPr>
            <w:tcW w:w="1624" w:type="dxa"/>
            <w:noWrap/>
          </w:tcPr>
          <w:p w:rsidR="00E66B43" w:rsidRPr="00F75D24" w:rsidRDefault="00985D88" w:rsidP="009652D4">
            <w:pPr>
              <w:pStyle w:val="Tabletext"/>
              <w:jc w:val="left"/>
              <w:rPr>
                <w:sz w:val="20"/>
              </w:rPr>
            </w:pPr>
            <w:ins w:id="567" w:author="Johnny Schultz" w:date="2017-09-22T06:56:00Z">
              <w:r w:rsidRPr="00FD2805">
                <w:rPr>
                  <w:sz w:val="20"/>
                  <w:lang w:val="en-US"/>
                </w:rPr>
                <w:t>Station</w:t>
              </w:r>
            </w:ins>
            <w:del w:id="568" w:author="Johnny Schultz" w:date="2017-09-22T06:56:00Z">
              <w:r w:rsidR="00E66B43" w:rsidRPr="00F75D24" w:rsidDel="00985D88">
                <w:rPr>
                  <w:sz w:val="20"/>
                </w:rPr>
                <w:delText>Source</w:delText>
              </w:r>
            </w:del>
            <w:r w:rsidR="00E66B43" w:rsidRPr="00F75D24">
              <w:rPr>
                <w:sz w:val="20"/>
              </w:rPr>
              <w:t xml:space="preserve"> ID</w:t>
            </w:r>
          </w:p>
        </w:tc>
        <w:tc>
          <w:tcPr>
            <w:tcW w:w="1568" w:type="dxa"/>
            <w:noWrap/>
          </w:tcPr>
          <w:p w:rsidR="00E66B43" w:rsidRPr="00F75D24" w:rsidRDefault="00E66B43" w:rsidP="00244A65">
            <w:pPr>
              <w:pStyle w:val="Tabletext"/>
              <w:keepLines/>
              <w:tabs>
                <w:tab w:val="left" w:leader="dot" w:pos="7938"/>
                <w:tab w:val="center" w:pos="9526"/>
              </w:tabs>
              <w:ind w:left="567" w:hanging="567"/>
              <w:jc w:val="center"/>
              <w:rPr>
                <w:sz w:val="20"/>
              </w:rPr>
            </w:pPr>
            <w:r w:rsidRPr="00F75D24">
              <w:rPr>
                <w:sz w:val="20"/>
              </w:rPr>
              <w:t>30</w:t>
            </w:r>
          </w:p>
        </w:tc>
        <w:tc>
          <w:tcPr>
            <w:tcW w:w="6441" w:type="dxa"/>
            <w:gridSpan w:val="3"/>
            <w:noWrap/>
          </w:tcPr>
          <w:p w:rsidR="00E66B43" w:rsidRPr="00F75D24" w:rsidRDefault="00985D88" w:rsidP="00F75D24">
            <w:pPr>
              <w:pStyle w:val="Tabletext"/>
              <w:jc w:val="left"/>
              <w:rPr>
                <w:sz w:val="20"/>
                <w:lang w:val="en-US"/>
              </w:rPr>
            </w:pPr>
            <w:ins w:id="569" w:author="Johnny Schultz" w:date="2017-09-22T07:01:00Z">
              <w:r w:rsidRPr="00FD2805">
                <w:rPr>
                  <w:sz w:val="20"/>
                  <w:lang w:val="en-US"/>
                </w:rPr>
                <w:t>MMSI number of source station of message (see Article 19 of the RR and Recommendation ITU</w:t>
              </w:r>
              <w:r w:rsidRPr="00FD2805">
                <w:rPr>
                  <w:sz w:val="20"/>
                  <w:lang w:val="en-US"/>
                </w:rPr>
                <w:noBreakHyphen/>
                <w:t>R M.585)</w:t>
              </w:r>
            </w:ins>
            <w:del w:id="570" w:author="Johnny Schultz" w:date="2017-09-22T07:01:00Z">
              <w:r w:rsidR="00E66B43" w:rsidRPr="00F75D24" w:rsidDel="00985D88">
                <w:rPr>
                  <w:sz w:val="20"/>
                  <w:lang w:val="en-US"/>
                </w:rPr>
                <w:delText>MMSI number of source station</w:delText>
              </w:r>
            </w:del>
          </w:p>
        </w:tc>
      </w:tr>
      <w:tr w:rsidR="00E66B43" w:rsidRPr="002F0CE0" w:rsidTr="003646A1">
        <w:trPr>
          <w:gridAfter w:val="1"/>
          <w:wAfter w:w="6" w:type="dxa"/>
          <w:cantSplit/>
          <w:jc w:val="center"/>
        </w:trPr>
        <w:tc>
          <w:tcPr>
            <w:tcW w:w="1624" w:type="dxa"/>
            <w:noWrap/>
          </w:tcPr>
          <w:p w:rsidR="00E66B43" w:rsidRPr="00F75D24" w:rsidRDefault="00E66B43" w:rsidP="009652D4">
            <w:pPr>
              <w:pStyle w:val="Tabletext"/>
              <w:jc w:val="left"/>
              <w:rPr>
                <w:sz w:val="20"/>
              </w:rPr>
            </w:pPr>
            <w:r w:rsidRPr="00F75D24">
              <w:rPr>
                <w:sz w:val="20"/>
              </w:rPr>
              <w:t>Destination indicator</w:t>
            </w:r>
          </w:p>
        </w:tc>
        <w:tc>
          <w:tcPr>
            <w:tcW w:w="1568" w:type="dxa"/>
            <w:noWrap/>
          </w:tcPr>
          <w:p w:rsidR="00E66B43" w:rsidRPr="00F75D24" w:rsidRDefault="00E66B43" w:rsidP="00244A65">
            <w:pPr>
              <w:pStyle w:val="Tabletext"/>
              <w:keepLines/>
              <w:tabs>
                <w:tab w:val="left" w:leader="dot" w:pos="7938"/>
                <w:tab w:val="center" w:pos="9526"/>
              </w:tabs>
              <w:ind w:left="567" w:hanging="567"/>
              <w:jc w:val="center"/>
              <w:rPr>
                <w:sz w:val="20"/>
              </w:rPr>
            </w:pPr>
            <w:r w:rsidRPr="00F75D24">
              <w:rPr>
                <w:sz w:val="20"/>
              </w:rPr>
              <w:t>1</w:t>
            </w:r>
          </w:p>
        </w:tc>
        <w:tc>
          <w:tcPr>
            <w:tcW w:w="6441" w:type="dxa"/>
            <w:gridSpan w:val="3"/>
            <w:noWrap/>
          </w:tcPr>
          <w:p w:rsidR="00E66B43" w:rsidRPr="00F75D24" w:rsidRDefault="00E66B43" w:rsidP="00F75D24">
            <w:pPr>
              <w:pStyle w:val="Tabletext"/>
              <w:jc w:val="left"/>
              <w:rPr>
                <w:sz w:val="20"/>
                <w:lang w:val="en-US"/>
              </w:rPr>
            </w:pPr>
            <w:r w:rsidRPr="00F75D24">
              <w:rPr>
                <w:sz w:val="20"/>
                <w:lang w:val="en-US"/>
              </w:rPr>
              <w:t>0 = Broadcast (no Destination ID field used)</w:t>
            </w:r>
            <w:r w:rsidRPr="00F75D24">
              <w:rPr>
                <w:sz w:val="20"/>
                <w:lang w:val="en-US"/>
              </w:rPr>
              <w:br/>
              <w:t>1 = Addressed (Destination ID uses 30 data bits for MMSI)</w:t>
            </w:r>
          </w:p>
        </w:tc>
      </w:tr>
      <w:tr w:rsidR="00E66B43" w:rsidRPr="002F0CE0" w:rsidTr="003646A1">
        <w:trPr>
          <w:gridAfter w:val="1"/>
          <w:wAfter w:w="6" w:type="dxa"/>
          <w:cantSplit/>
          <w:jc w:val="center"/>
        </w:trPr>
        <w:tc>
          <w:tcPr>
            <w:tcW w:w="1624" w:type="dxa"/>
            <w:noWrap/>
          </w:tcPr>
          <w:p w:rsidR="00E66B43" w:rsidRPr="00F75D24" w:rsidRDefault="00E66B43" w:rsidP="009652D4">
            <w:pPr>
              <w:pStyle w:val="Tabletext"/>
              <w:jc w:val="left"/>
              <w:rPr>
                <w:sz w:val="20"/>
              </w:rPr>
            </w:pPr>
            <w:r w:rsidRPr="00F75D24">
              <w:rPr>
                <w:sz w:val="20"/>
              </w:rPr>
              <w:t>Binary data flag</w:t>
            </w:r>
          </w:p>
        </w:tc>
        <w:tc>
          <w:tcPr>
            <w:tcW w:w="1568" w:type="dxa"/>
            <w:noWrap/>
          </w:tcPr>
          <w:p w:rsidR="00E66B43" w:rsidRPr="00F75D24" w:rsidRDefault="00E66B43" w:rsidP="00244A65">
            <w:pPr>
              <w:pStyle w:val="Tabletext"/>
              <w:keepLines/>
              <w:tabs>
                <w:tab w:val="left" w:leader="dot" w:pos="7938"/>
                <w:tab w:val="center" w:pos="9526"/>
              </w:tabs>
              <w:ind w:left="567" w:hanging="567"/>
              <w:jc w:val="center"/>
              <w:rPr>
                <w:sz w:val="20"/>
              </w:rPr>
            </w:pPr>
            <w:r w:rsidRPr="00F75D24">
              <w:rPr>
                <w:sz w:val="20"/>
              </w:rPr>
              <w:t>1</w:t>
            </w:r>
          </w:p>
        </w:tc>
        <w:tc>
          <w:tcPr>
            <w:tcW w:w="6441" w:type="dxa"/>
            <w:gridSpan w:val="3"/>
            <w:noWrap/>
          </w:tcPr>
          <w:p w:rsidR="00E66B43" w:rsidRPr="00F75D24" w:rsidRDefault="00E66B43" w:rsidP="00F75D24">
            <w:pPr>
              <w:pStyle w:val="Tabletext"/>
              <w:jc w:val="left"/>
              <w:rPr>
                <w:sz w:val="20"/>
                <w:lang w:val="en-US"/>
              </w:rPr>
            </w:pPr>
            <w:r w:rsidRPr="00F75D24">
              <w:rPr>
                <w:sz w:val="20"/>
                <w:lang w:val="en-US"/>
              </w:rPr>
              <w:t>0 = unstructured binary data (no Application Identifier bits used)</w:t>
            </w:r>
            <w:r w:rsidRPr="00F75D24">
              <w:rPr>
                <w:sz w:val="20"/>
                <w:lang w:val="en-US"/>
              </w:rPr>
              <w:br/>
              <w:t xml:space="preserve">1 = binary data coded as defined by using the </w:t>
            </w:r>
            <w:r w:rsidRPr="00F75D24">
              <w:rPr>
                <w:sz w:val="20"/>
                <w:lang w:val="en-US"/>
              </w:rPr>
              <w:br/>
            </w:r>
            <w:r w:rsidRPr="00F75D24">
              <w:rPr>
                <w:sz w:val="20"/>
                <w:lang w:val="en-US"/>
              </w:rPr>
              <w:tab/>
              <w:t>16-bit Application identifier</w:t>
            </w:r>
          </w:p>
        </w:tc>
      </w:tr>
      <w:tr w:rsidR="00E66B43" w:rsidRPr="002F0CE0" w:rsidTr="003646A1">
        <w:trPr>
          <w:gridAfter w:val="1"/>
          <w:wAfter w:w="6" w:type="dxa"/>
          <w:cantSplit/>
          <w:trHeight w:val="1077"/>
          <w:jc w:val="center"/>
        </w:trPr>
        <w:tc>
          <w:tcPr>
            <w:tcW w:w="1624" w:type="dxa"/>
            <w:noWrap/>
          </w:tcPr>
          <w:p w:rsidR="00E66B43" w:rsidRPr="00F75D24" w:rsidRDefault="00E66B43" w:rsidP="009652D4">
            <w:pPr>
              <w:pStyle w:val="Tabletext"/>
              <w:jc w:val="left"/>
              <w:rPr>
                <w:sz w:val="20"/>
              </w:rPr>
            </w:pPr>
            <w:r w:rsidRPr="00F75D24">
              <w:rPr>
                <w:sz w:val="20"/>
              </w:rPr>
              <w:t>Destination ID</w:t>
            </w:r>
          </w:p>
        </w:tc>
        <w:tc>
          <w:tcPr>
            <w:tcW w:w="1568" w:type="dxa"/>
            <w:noWrap/>
          </w:tcPr>
          <w:p w:rsidR="00E66B43" w:rsidRPr="00F75D24" w:rsidRDefault="00E66B43" w:rsidP="00244A65">
            <w:pPr>
              <w:pStyle w:val="Tabletext"/>
              <w:keepLines/>
              <w:tabs>
                <w:tab w:val="left" w:leader="dot" w:pos="7938"/>
                <w:tab w:val="center" w:pos="9526"/>
              </w:tabs>
              <w:ind w:left="567" w:hanging="567"/>
              <w:jc w:val="center"/>
              <w:rPr>
                <w:sz w:val="20"/>
              </w:rPr>
            </w:pPr>
            <w:r w:rsidRPr="00F75D24">
              <w:rPr>
                <w:sz w:val="20"/>
              </w:rPr>
              <w:t>0/30</w:t>
            </w:r>
          </w:p>
        </w:tc>
        <w:tc>
          <w:tcPr>
            <w:tcW w:w="3751" w:type="dxa"/>
            <w:gridSpan w:val="2"/>
            <w:noWrap/>
          </w:tcPr>
          <w:p w:rsidR="00E66B43" w:rsidRPr="00F75D24" w:rsidRDefault="00E66B43" w:rsidP="00F75D24">
            <w:pPr>
              <w:pStyle w:val="Tabletext"/>
              <w:jc w:val="left"/>
              <w:rPr>
                <w:sz w:val="20"/>
              </w:rPr>
            </w:pPr>
            <w:r w:rsidRPr="00F75D24">
              <w:rPr>
                <w:sz w:val="20"/>
                <w:lang w:val="en-GB"/>
              </w:rPr>
              <w:t>Destination ID (if used)</w:t>
            </w:r>
          </w:p>
        </w:tc>
        <w:tc>
          <w:tcPr>
            <w:tcW w:w="2690" w:type="dxa"/>
            <w:vMerge w:val="restart"/>
          </w:tcPr>
          <w:p w:rsidR="00E66B43" w:rsidRPr="00F75D24" w:rsidRDefault="00E66B43" w:rsidP="00F75D24">
            <w:pPr>
              <w:pStyle w:val="Tabletext"/>
              <w:jc w:val="left"/>
              <w:rPr>
                <w:sz w:val="20"/>
                <w:lang w:val="en-US"/>
              </w:rPr>
            </w:pPr>
            <w:r w:rsidRPr="00F75D24">
              <w:rPr>
                <w:sz w:val="20"/>
                <w:lang w:val="en-GB"/>
              </w:rPr>
              <w:t>If Destination indicator = 0 (Broadcast); no data bits are needed for the Destination ID</w:t>
            </w:r>
            <w:r w:rsidRPr="00F75D24">
              <w:rPr>
                <w:sz w:val="20"/>
                <w:lang w:val="en-GB" w:eastAsia="ja-JP"/>
              </w:rPr>
              <w:t>.</w:t>
            </w:r>
            <w:r w:rsidRPr="00F75D24">
              <w:rPr>
                <w:sz w:val="20"/>
                <w:lang w:val="en-GB"/>
              </w:rPr>
              <w:t xml:space="preserve"> </w:t>
            </w:r>
            <w:r w:rsidRPr="00F75D24">
              <w:rPr>
                <w:sz w:val="20"/>
                <w:lang w:val="en-GB"/>
              </w:rPr>
              <w:br/>
              <w:t>If Destination indicator = 1; 30 bits are used for the Destination ID and 2 spare bits for byte alignment</w:t>
            </w:r>
            <w:r w:rsidRPr="00F75D24">
              <w:rPr>
                <w:sz w:val="20"/>
                <w:lang w:val="en-GB" w:eastAsia="ja-JP"/>
              </w:rPr>
              <w:t>.</w:t>
            </w:r>
          </w:p>
        </w:tc>
      </w:tr>
      <w:tr w:rsidR="00E66B43" w:rsidRPr="002F0CE0" w:rsidTr="003646A1">
        <w:trPr>
          <w:gridAfter w:val="1"/>
          <w:wAfter w:w="6" w:type="dxa"/>
          <w:cantSplit/>
          <w:trHeight w:val="414"/>
          <w:jc w:val="center"/>
        </w:trPr>
        <w:tc>
          <w:tcPr>
            <w:tcW w:w="1624" w:type="dxa"/>
            <w:tcBorders>
              <w:bottom w:val="single" w:sz="6" w:space="0" w:color="000000"/>
            </w:tcBorders>
            <w:noWrap/>
          </w:tcPr>
          <w:p w:rsidR="00E66B43" w:rsidRPr="00F75D24" w:rsidRDefault="00E66B43" w:rsidP="009652D4">
            <w:pPr>
              <w:pStyle w:val="Tabletext"/>
              <w:jc w:val="left"/>
              <w:rPr>
                <w:sz w:val="20"/>
              </w:rPr>
            </w:pPr>
            <w:r w:rsidRPr="00F75D24">
              <w:rPr>
                <w:sz w:val="20"/>
              </w:rPr>
              <w:t>Spare bits</w:t>
            </w:r>
          </w:p>
        </w:tc>
        <w:tc>
          <w:tcPr>
            <w:tcW w:w="1568" w:type="dxa"/>
            <w:noWrap/>
          </w:tcPr>
          <w:p w:rsidR="00E66B43" w:rsidRPr="00F75D24" w:rsidRDefault="00E66B43" w:rsidP="00244A65">
            <w:pPr>
              <w:pStyle w:val="Tabletext"/>
              <w:jc w:val="center"/>
              <w:rPr>
                <w:sz w:val="20"/>
              </w:rPr>
            </w:pPr>
            <w:r w:rsidRPr="00F75D24">
              <w:rPr>
                <w:sz w:val="20"/>
              </w:rPr>
              <w:t>0/2</w:t>
            </w:r>
          </w:p>
        </w:tc>
        <w:tc>
          <w:tcPr>
            <w:tcW w:w="3751" w:type="dxa"/>
            <w:gridSpan w:val="2"/>
            <w:noWrap/>
          </w:tcPr>
          <w:p w:rsidR="00E66B43" w:rsidRPr="00F75D24" w:rsidRDefault="00E66B43" w:rsidP="00F75D24">
            <w:pPr>
              <w:pStyle w:val="Tabletext"/>
              <w:jc w:val="left"/>
              <w:rPr>
                <w:sz w:val="20"/>
                <w:lang w:val="en-US"/>
              </w:rPr>
            </w:pPr>
            <w:r w:rsidRPr="00F75D24">
              <w:rPr>
                <w:sz w:val="20"/>
                <w:lang w:val="en-GB"/>
              </w:rPr>
              <w:t>Spare (if Destination ID used)</w:t>
            </w:r>
          </w:p>
        </w:tc>
        <w:tc>
          <w:tcPr>
            <w:tcW w:w="2690" w:type="dxa"/>
            <w:vMerge/>
          </w:tcPr>
          <w:p w:rsidR="00E66B43" w:rsidRPr="00F75D24" w:rsidRDefault="00E66B43" w:rsidP="00F75D24">
            <w:pPr>
              <w:pStyle w:val="Tabletext"/>
              <w:jc w:val="left"/>
              <w:rPr>
                <w:sz w:val="20"/>
                <w:lang w:val="en-US"/>
              </w:rPr>
            </w:pPr>
          </w:p>
        </w:tc>
      </w:tr>
      <w:tr w:rsidR="00E66B43" w:rsidRPr="002F0CE0" w:rsidTr="003646A1">
        <w:trPr>
          <w:cantSplit/>
          <w:trHeight w:val="195"/>
          <w:jc w:val="center"/>
        </w:trPr>
        <w:tc>
          <w:tcPr>
            <w:tcW w:w="1624" w:type="dxa"/>
            <w:tcBorders>
              <w:bottom w:val="nil"/>
            </w:tcBorders>
            <w:noWrap/>
          </w:tcPr>
          <w:p w:rsidR="00E66B43" w:rsidRPr="00F75D24" w:rsidRDefault="00E66B43" w:rsidP="009652D4">
            <w:pPr>
              <w:pStyle w:val="Tabletext"/>
              <w:jc w:val="left"/>
              <w:rPr>
                <w:sz w:val="20"/>
              </w:rPr>
            </w:pPr>
            <w:r w:rsidRPr="00F75D24">
              <w:rPr>
                <w:sz w:val="20"/>
              </w:rPr>
              <w:t>Binary data</w:t>
            </w:r>
          </w:p>
        </w:tc>
        <w:tc>
          <w:tcPr>
            <w:tcW w:w="1568" w:type="dxa"/>
            <w:noWrap/>
          </w:tcPr>
          <w:p w:rsidR="00E66B43" w:rsidRPr="00F75D24" w:rsidRDefault="00E66B43" w:rsidP="003646A1">
            <w:pPr>
              <w:pStyle w:val="Tabletext"/>
              <w:jc w:val="center"/>
              <w:rPr>
                <w:sz w:val="20"/>
              </w:rPr>
            </w:pPr>
            <w:r w:rsidRPr="00F75D24">
              <w:rPr>
                <w:sz w:val="20"/>
              </w:rPr>
              <w:t xml:space="preserve">Broadcast Maximum </w:t>
            </w:r>
            <w:r w:rsidRPr="00F75D24">
              <w:rPr>
                <w:sz w:val="20"/>
                <w:lang w:val="en-GB"/>
              </w:rPr>
              <w:t>104</w:t>
            </w:r>
          </w:p>
        </w:tc>
        <w:tc>
          <w:tcPr>
            <w:tcW w:w="1162" w:type="dxa"/>
            <w:noWrap/>
          </w:tcPr>
          <w:p w:rsidR="00E66B43" w:rsidRPr="00607449" w:rsidRDefault="00E66B43" w:rsidP="00F75D24">
            <w:pPr>
              <w:pStyle w:val="Tabletext"/>
              <w:keepLines/>
              <w:tabs>
                <w:tab w:val="clear" w:pos="284"/>
                <w:tab w:val="clear" w:pos="567"/>
                <w:tab w:val="left" w:leader="dot" w:pos="7938"/>
                <w:tab w:val="center" w:pos="9526"/>
              </w:tabs>
              <w:jc w:val="left"/>
              <w:rPr>
                <w:sz w:val="20"/>
                <w:lang w:val="en-US"/>
              </w:rPr>
            </w:pPr>
            <w:r w:rsidRPr="00607449">
              <w:rPr>
                <w:sz w:val="20"/>
                <w:lang w:val="en-US"/>
              </w:rPr>
              <w:t xml:space="preserve">Application identifier </w:t>
            </w:r>
            <w:r w:rsidR="00607449" w:rsidRPr="00607449">
              <w:rPr>
                <w:sz w:val="20"/>
                <w:lang w:val="en-US"/>
              </w:rPr>
              <w:br/>
            </w:r>
            <w:r w:rsidRPr="00607449">
              <w:rPr>
                <w:sz w:val="20"/>
                <w:lang w:val="en-US"/>
              </w:rPr>
              <w:t>(if used)</w:t>
            </w:r>
          </w:p>
        </w:tc>
        <w:tc>
          <w:tcPr>
            <w:tcW w:w="2589" w:type="dxa"/>
            <w:noWrap/>
          </w:tcPr>
          <w:p w:rsidR="00E66B43" w:rsidRPr="00607449" w:rsidRDefault="00E66B43" w:rsidP="00F75D24">
            <w:pPr>
              <w:pStyle w:val="Tabletext"/>
              <w:keepLines/>
              <w:tabs>
                <w:tab w:val="left" w:leader="dot" w:pos="7938"/>
                <w:tab w:val="center" w:pos="9526"/>
              </w:tabs>
              <w:ind w:left="567" w:hanging="567"/>
              <w:jc w:val="left"/>
              <w:rPr>
                <w:sz w:val="20"/>
                <w:lang w:val="en-US"/>
              </w:rPr>
            </w:pPr>
            <w:r w:rsidRPr="00607449">
              <w:rPr>
                <w:sz w:val="20"/>
                <w:lang w:val="en-US"/>
              </w:rPr>
              <w:t>16 bits</w:t>
            </w:r>
          </w:p>
        </w:tc>
        <w:tc>
          <w:tcPr>
            <w:tcW w:w="2696" w:type="dxa"/>
            <w:gridSpan w:val="2"/>
            <w:noWrap/>
          </w:tcPr>
          <w:p w:rsidR="00E66B43" w:rsidRPr="00F75D24" w:rsidRDefault="00E66B43" w:rsidP="00607449">
            <w:pPr>
              <w:pStyle w:val="Tabletext"/>
              <w:keepLines/>
              <w:tabs>
                <w:tab w:val="left" w:leader="dot" w:pos="7938"/>
                <w:tab w:val="center" w:pos="9526"/>
              </w:tabs>
              <w:jc w:val="left"/>
              <w:rPr>
                <w:sz w:val="20"/>
                <w:lang w:val="en-US"/>
              </w:rPr>
            </w:pPr>
            <w:r w:rsidRPr="00F75D24">
              <w:rPr>
                <w:sz w:val="20"/>
                <w:lang w:val="en-US"/>
              </w:rPr>
              <w:t>Should be as described in § 2.1, Annex 5</w:t>
            </w:r>
          </w:p>
        </w:tc>
      </w:tr>
      <w:tr w:rsidR="00E66B43" w:rsidRPr="00F75D24" w:rsidTr="003646A1">
        <w:trPr>
          <w:cantSplit/>
          <w:trHeight w:val="195"/>
          <w:jc w:val="center"/>
        </w:trPr>
        <w:tc>
          <w:tcPr>
            <w:tcW w:w="1624" w:type="dxa"/>
            <w:tcBorders>
              <w:top w:val="nil"/>
            </w:tcBorders>
            <w:noWrap/>
          </w:tcPr>
          <w:p w:rsidR="00E66B43" w:rsidRPr="00F75D24" w:rsidRDefault="00E66B43" w:rsidP="009652D4">
            <w:pPr>
              <w:pStyle w:val="Tabletext"/>
              <w:jc w:val="left"/>
              <w:rPr>
                <w:sz w:val="20"/>
                <w:lang w:val="en-US"/>
              </w:rPr>
            </w:pPr>
          </w:p>
        </w:tc>
        <w:tc>
          <w:tcPr>
            <w:tcW w:w="1568" w:type="dxa"/>
            <w:noWrap/>
          </w:tcPr>
          <w:p w:rsidR="00E66B43" w:rsidRPr="00607449" w:rsidRDefault="00E66B43" w:rsidP="003646A1">
            <w:pPr>
              <w:pStyle w:val="Tabletext"/>
              <w:jc w:val="center"/>
              <w:rPr>
                <w:sz w:val="20"/>
                <w:lang w:val="en-US"/>
              </w:rPr>
            </w:pPr>
            <w:r w:rsidRPr="00607449">
              <w:rPr>
                <w:sz w:val="20"/>
                <w:lang w:val="en-US"/>
              </w:rPr>
              <w:t xml:space="preserve">Addressed Maximum </w:t>
            </w:r>
            <w:r w:rsidRPr="00F75D24">
              <w:rPr>
                <w:sz w:val="20"/>
                <w:lang w:val="en-GB"/>
              </w:rPr>
              <w:t>72</w:t>
            </w:r>
          </w:p>
        </w:tc>
        <w:tc>
          <w:tcPr>
            <w:tcW w:w="1162" w:type="dxa"/>
            <w:noWrap/>
          </w:tcPr>
          <w:p w:rsidR="00E66B43" w:rsidRPr="00607449" w:rsidRDefault="00E66B43" w:rsidP="00F75D24">
            <w:pPr>
              <w:pStyle w:val="Tabletext"/>
              <w:keepLines/>
              <w:tabs>
                <w:tab w:val="clear" w:pos="284"/>
                <w:tab w:val="clear" w:pos="567"/>
                <w:tab w:val="left" w:leader="dot" w:pos="7938"/>
                <w:tab w:val="center" w:pos="9526"/>
              </w:tabs>
              <w:jc w:val="left"/>
              <w:rPr>
                <w:sz w:val="20"/>
                <w:lang w:val="en-US"/>
              </w:rPr>
            </w:pPr>
            <w:r w:rsidRPr="00607449">
              <w:rPr>
                <w:sz w:val="20"/>
                <w:lang w:val="en-US"/>
              </w:rPr>
              <w:t>Application binary data</w:t>
            </w:r>
          </w:p>
        </w:tc>
        <w:tc>
          <w:tcPr>
            <w:tcW w:w="2589" w:type="dxa"/>
            <w:noWrap/>
          </w:tcPr>
          <w:p w:rsidR="00E66B43" w:rsidRPr="00F75D24" w:rsidRDefault="00E66B43" w:rsidP="00F75D24">
            <w:pPr>
              <w:pStyle w:val="Tabletext"/>
              <w:jc w:val="left"/>
              <w:rPr>
                <w:sz w:val="20"/>
                <w:lang w:val="en-US"/>
              </w:rPr>
            </w:pPr>
            <w:r w:rsidRPr="00F75D24">
              <w:rPr>
                <w:sz w:val="20"/>
                <w:lang w:val="en-US"/>
              </w:rPr>
              <w:t xml:space="preserve">Broadcast Maximum </w:t>
            </w:r>
            <w:r w:rsidRPr="00F75D24">
              <w:rPr>
                <w:sz w:val="20"/>
                <w:lang w:val="en-GB"/>
              </w:rPr>
              <w:t>88</w:t>
            </w:r>
            <w:r w:rsidRPr="00F75D24">
              <w:rPr>
                <w:b/>
                <w:sz w:val="20"/>
                <w:lang w:val="en-US"/>
              </w:rPr>
              <w:t xml:space="preserve"> </w:t>
            </w:r>
            <w:r w:rsidRPr="00F75D24">
              <w:rPr>
                <w:sz w:val="20"/>
                <w:lang w:val="en-US"/>
              </w:rPr>
              <w:t>bits</w:t>
            </w:r>
            <w:r w:rsidRPr="00F75D24">
              <w:rPr>
                <w:sz w:val="20"/>
                <w:lang w:val="en-US"/>
              </w:rPr>
              <w:br/>
              <w:t xml:space="preserve">Addressed Maximum </w:t>
            </w:r>
            <w:r w:rsidRPr="00F75D24">
              <w:rPr>
                <w:sz w:val="20"/>
                <w:lang w:val="en-GB"/>
              </w:rPr>
              <w:t>56</w:t>
            </w:r>
            <w:r w:rsidRPr="00F75D24">
              <w:rPr>
                <w:sz w:val="20"/>
                <w:lang w:val="en-US"/>
              </w:rPr>
              <w:t xml:space="preserve"> bits</w:t>
            </w:r>
          </w:p>
        </w:tc>
        <w:tc>
          <w:tcPr>
            <w:tcW w:w="2696" w:type="dxa"/>
            <w:gridSpan w:val="2"/>
            <w:noWrap/>
          </w:tcPr>
          <w:p w:rsidR="00E66B43" w:rsidRPr="00F75D24" w:rsidRDefault="00E66B43" w:rsidP="00607449">
            <w:pPr>
              <w:pStyle w:val="Tabletext"/>
              <w:keepLines/>
              <w:tabs>
                <w:tab w:val="left" w:leader="dot" w:pos="7938"/>
                <w:tab w:val="center" w:pos="9526"/>
              </w:tabs>
              <w:jc w:val="left"/>
              <w:rPr>
                <w:sz w:val="20"/>
              </w:rPr>
            </w:pPr>
            <w:r w:rsidRPr="00F75D24">
              <w:rPr>
                <w:sz w:val="20"/>
              </w:rPr>
              <w:t>Application specific data</w:t>
            </w:r>
          </w:p>
        </w:tc>
      </w:tr>
      <w:tr w:rsidR="00E66B43" w:rsidRPr="002F0CE0" w:rsidTr="003646A1">
        <w:trPr>
          <w:cantSplit/>
          <w:trHeight w:val="195"/>
          <w:jc w:val="center"/>
        </w:trPr>
        <w:tc>
          <w:tcPr>
            <w:tcW w:w="1624" w:type="dxa"/>
            <w:noWrap/>
          </w:tcPr>
          <w:p w:rsidR="00E66B43" w:rsidRPr="00F75D24" w:rsidRDefault="00E66B43" w:rsidP="009652D4">
            <w:pPr>
              <w:pStyle w:val="Tabletext"/>
              <w:jc w:val="left"/>
              <w:rPr>
                <w:sz w:val="20"/>
                <w:lang w:val="en-US"/>
              </w:rPr>
            </w:pPr>
            <w:r w:rsidRPr="00F75D24">
              <w:rPr>
                <w:sz w:val="20"/>
                <w:lang w:val="en-US"/>
              </w:rPr>
              <w:t>Binary data added by 2nd slot</w:t>
            </w:r>
          </w:p>
        </w:tc>
        <w:tc>
          <w:tcPr>
            <w:tcW w:w="1568" w:type="dxa"/>
            <w:noWrap/>
          </w:tcPr>
          <w:p w:rsidR="00E66B43" w:rsidRPr="00F75D24" w:rsidRDefault="00E66B43" w:rsidP="00E66B43">
            <w:pPr>
              <w:pStyle w:val="Tabletext"/>
              <w:jc w:val="center"/>
              <w:rPr>
                <w:sz w:val="20"/>
              </w:rPr>
            </w:pPr>
            <w:r w:rsidRPr="00F75D24">
              <w:rPr>
                <w:sz w:val="20"/>
              </w:rPr>
              <w:t>224</w:t>
            </w:r>
          </w:p>
        </w:tc>
        <w:tc>
          <w:tcPr>
            <w:tcW w:w="6447" w:type="dxa"/>
            <w:gridSpan w:val="4"/>
            <w:noWrap/>
          </w:tcPr>
          <w:p w:rsidR="00E66B43" w:rsidRPr="00F75D24" w:rsidRDefault="00E66B43" w:rsidP="00F75D24">
            <w:pPr>
              <w:pStyle w:val="Tabletext"/>
              <w:jc w:val="left"/>
              <w:rPr>
                <w:sz w:val="20"/>
                <w:lang w:val="en-US"/>
              </w:rPr>
            </w:pPr>
            <w:r w:rsidRPr="00F75D24">
              <w:rPr>
                <w:sz w:val="20"/>
                <w:lang w:val="en-US"/>
              </w:rPr>
              <w:t>Allows for 32 bits of bit-stuffing</w:t>
            </w:r>
            <w:ins w:id="571" w:author="Johnny Schultz" w:date="2017-09-22T06:31:00Z">
              <w:r w:rsidR="00461C34" w:rsidRPr="0085433D">
                <w:rPr>
                  <w:sz w:val="20"/>
                  <w:vertAlign w:val="superscript"/>
                </w:rPr>
                <w:t>(1)</w:t>
              </w:r>
            </w:ins>
          </w:p>
        </w:tc>
      </w:tr>
      <w:tr w:rsidR="00E66B43" w:rsidRPr="002F0CE0" w:rsidTr="003646A1">
        <w:trPr>
          <w:cantSplit/>
          <w:trHeight w:val="195"/>
          <w:jc w:val="center"/>
        </w:trPr>
        <w:tc>
          <w:tcPr>
            <w:tcW w:w="1624" w:type="dxa"/>
            <w:noWrap/>
          </w:tcPr>
          <w:p w:rsidR="00E66B43" w:rsidRPr="00F75D24" w:rsidRDefault="00E66B43" w:rsidP="009652D4">
            <w:pPr>
              <w:pStyle w:val="Tabletext"/>
              <w:jc w:val="left"/>
              <w:rPr>
                <w:sz w:val="20"/>
                <w:lang w:val="en-US"/>
              </w:rPr>
            </w:pPr>
            <w:r w:rsidRPr="00F75D24">
              <w:rPr>
                <w:sz w:val="20"/>
                <w:lang w:val="en-US"/>
              </w:rPr>
              <w:t>Binary data added by 3rd slot</w:t>
            </w:r>
          </w:p>
        </w:tc>
        <w:tc>
          <w:tcPr>
            <w:tcW w:w="1568" w:type="dxa"/>
            <w:noWrap/>
          </w:tcPr>
          <w:p w:rsidR="00E66B43" w:rsidRPr="00F75D24" w:rsidRDefault="00E66B43" w:rsidP="00E66B43">
            <w:pPr>
              <w:pStyle w:val="Tabletext"/>
              <w:jc w:val="center"/>
              <w:rPr>
                <w:sz w:val="20"/>
              </w:rPr>
            </w:pPr>
            <w:r w:rsidRPr="00F75D24">
              <w:rPr>
                <w:sz w:val="20"/>
              </w:rPr>
              <w:t>224</w:t>
            </w:r>
          </w:p>
        </w:tc>
        <w:tc>
          <w:tcPr>
            <w:tcW w:w="6447" w:type="dxa"/>
            <w:gridSpan w:val="4"/>
            <w:noWrap/>
          </w:tcPr>
          <w:p w:rsidR="00E66B43" w:rsidRPr="00F75D24" w:rsidRDefault="00E66B43" w:rsidP="00F75D24">
            <w:pPr>
              <w:pStyle w:val="Tabletext"/>
              <w:jc w:val="left"/>
              <w:rPr>
                <w:sz w:val="20"/>
                <w:lang w:val="en-US"/>
              </w:rPr>
            </w:pPr>
            <w:r w:rsidRPr="00F75D24">
              <w:rPr>
                <w:sz w:val="20"/>
                <w:lang w:val="en-US"/>
              </w:rPr>
              <w:t>Allows for 32 bits of bit-stuffing</w:t>
            </w:r>
            <w:ins w:id="572" w:author="Johnny Schultz" w:date="2017-09-22T06:31:00Z">
              <w:r w:rsidR="00461C34" w:rsidRPr="0085433D">
                <w:rPr>
                  <w:sz w:val="20"/>
                  <w:vertAlign w:val="superscript"/>
                </w:rPr>
                <w:t>(1)</w:t>
              </w:r>
            </w:ins>
          </w:p>
        </w:tc>
      </w:tr>
      <w:tr w:rsidR="00E66B43" w:rsidRPr="002F0CE0" w:rsidTr="003646A1">
        <w:trPr>
          <w:cantSplit/>
          <w:trHeight w:val="195"/>
          <w:jc w:val="center"/>
        </w:trPr>
        <w:tc>
          <w:tcPr>
            <w:tcW w:w="1624" w:type="dxa"/>
            <w:noWrap/>
          </w:tcPr>
          <w:p w:rsidR="00E66B43" w:rsidRPr="00F75D24" w:rsidRDefault="00E66B43" w:rsidP="009652D4">
            <w:pPr>
              <w:pStyle w:val="Tabletext"/>
              <w:jc w:val="left"/>
              <w:rPr>
                <w:sz w:val="20"/>
                <w:lang w:val="en-US"/>
              </w:rPr>
            </w:pPr>
            <w:r w:rsidRPr="00F75D24">
              <w:rPr>
                <w:sz w:val="20"/>
                <w:lang w:val="en-US"/>
              </w:rPr>
              <w:t>Binary data added by 4th slot</w:t>
            </w:r>
          </w:p>
        </w:tc>
        <w:tc>
          <w:tcPr>
            <w:tcW w:w="1568" w:type="dxa"/>
            <w:noWrap/>
          </w:tcPr>
          <w:p w:rsidR="00E66B43" w:rsidRPr="00F75D24" w:rsidRDefault="00E66B43" w:rsidP="00E66B43">
            <w:pPr>
              <w:pStyle w:val="Tabletext"/>
              <w:jc w:val="center"/>
              <w:rPr>
                <w:sz w:val="20"/>
              </w:rPr>
            </w:pPr>
            <w:r w:rsidRPr="00F75D24">
              <w:rPr>
                <w:sz w:val="20"/>
              </w:rPr>
              <w:t>224</w:t>
            </w:r>
          </w:p>
        </w:tc>
        <w:tc>
          <w:tcPr>
            <w:tcW w:w="6447" w:type="dxa"/>
            <w:gridSpan w:val="4"/>
            <w:noWrap/>
          </w:tcPr>
          <w:p w:rsidR="00E66B43" w:rsidRPr="00F75D24" w:rsidRDefault="00E66B43" w:rsidP="00F75D24">
            <w:pPr>
              <w:pStyle w:val="Tabletext"/>
              <w:jc w:val="left"/>
              <w:rPr>
                <w:sz w:val="20"/>
                <w:lang w:val="en-US"/>
              </w:rPr>
            </w:pPr>
            <w:r w:rsidRPr="00F75D24">
              <w:rPr>
                <w:sz w:val="20"/>
                <w:lang w:val="en-US"/>
              </w:rPr>
              <w:t>Allows for 32 bits of bit-stuffing</w:t>
            </w:r>
            <w:ins w:id="573" w:author="Johnny Schultz" w:date="2017-09-22T06:31:00Z">
              <w:r w:rsidR="00461C34" w:rsidRPr="0085433D">
                <w:rPr>
                  <w:sz w:val="20"/>
                  <w:vertAlign w:val="superscript"/>
                </w:rPr>
                <w:t>(1)</w:t>
              </w:r>
            </w:ins>
          </w:p>
        </w:tc>
      </w:tr>
      <w:tr w:rsidR="00E66B43" w:rsidRPr="002F0CE0" w:rsidTr="003646A1">
        <w:trPr>
          <w:cantSplit/>
          <w:trHeight w:val="195"/>
          <w:jc w:val="center"/>
        </w:trPr>
        <w:tc>
          <w:tcPr>
            <w:tcW w:w="1624" w:type="dxa"/>
            <w:noWrap/>
            <w:vAlign w:val="center"/>
          </w:tcPr>
          <w:p w:rsidR="00E66B43" w:rsidRPr="00F75D24" w:rsidRDefault="00E66B43" w:rsidP="00F75D24">
            <w:pPr>
              <w:pStyle w:val="Tabletext"/>
              <w:jc w:val="left"/>
              <w:rPr>
                <w:sz w:val="20"/>
                <w:lang w:val="en-US"/>
              </w:rPr>
            </w:pPr>
            <w:r w:rsidRPr="00F75D24">
              <w:rPr>
                <w:sz w:val="20"/>
                <w:lang w:val="en-US"/>
              </w:rPr>
              <w:t>Binary data added by 5th slot</w:t>
            </w:r>
          </w:p>
        </w:tc>
        <w:tc>
          <w:tcPr>
            <w:tcW w:w="1568" w:type="dxa"/>
            <w:noWrap/>
          </w:tcPr>
          <w:p w:rsidR="00E66B43" w:rsidRPr="00F75D24" w:rsidRDefault="00E66B43" w:rsidP="00E66B43">
            <w:pPr>
              <w:pStyle w:val="Tabletext"/>
              <w:jc w:val="center"/>
              <w:rPr>
                <w:sz w:val="20"/>
              </w:rPr>
            </w:pPr>
            <w:r w:rsidRPr="00F75D24">
              <w:rPr>
                <w:sz w:val="20"/>
              </w:rPr>
              <w:t>224</w:t>
            </w:r>
          </w:p>
        </w:tc>
        <w:tc>
          <w:tcPr>
            <w:tcW w:w="6447" w:type="dxa"/>
            <w:gridSpan w:val="4"/>
            <w:noWrap/>
          </w:tcPr>
          <w:p w:rsidR="00E66B43" w:rsidRPr="00F75D24" w:rsidRDefault="00E66B43" w:rsidP="00F75D24">
            <w:pPr>
              <w:pStyle w:val="Tabletext"/>
              <w:jc w:val="left"/>
              <w:rPr>
                <w:sz w:val="20"/>
                <w:lang w:val="en-US"/>
              </w:rPr>
            </w:pPr>
            <w:r w:rsidRPr="00F75D24">
              <w:rPr>
                <w:sz w:val="20"/>
                <w:lang w:val="en-US"/>
              </w:rPr>
              <w:t>Allows for 32 bits of bit-stuffing</w:t>
            </w:r>
            <w:ins w:id="574" w:author="Johnny Schultz" w:date="2017-09-22T06:32:00Z">
              <w:r w:rsidR="00461C34" w:rsidRPr="0085433D">
                <w:rPr>
                  <w:sz w:val="20"/>
                  <w:vertAlign w:val="superscript"/>
                </w:rPr>
                <w:t>(1)</w:t>
              </w:r>
            </w:ins>
          </w:p>
        </w:tc>
      </w:tr>
      <w:tr w:rsidR="00E66B43" w:rsidRPr="00F75D24" w:rsidTr="003646A1">
        <w:trPr>
          <w:cantSplit/>
          <w:trHeight w:val="195"/>
          <w:jc w:val="center"/>
        </w:trPr>
        <w:tc>
          <w:tcPr>
            <w:tcW w:w="1624" w:type="dxa"/>
            <w:noWrap/>
            <w:vAlign w:val="center"/>
          </w:tcPr>
          <w:p w:rsidR="00E66B43" w:rsidRPr="00F75D24" w:rsidRDefault="00E66B43" w:rsidP="00F75D24">
            <w:pPr>
              <w:pStyle w:val="Tabletext"/>
              <w:jc w:val="left"/>
              <w:rPr>
                <w:sz w:val="20"/>
              </w:rPr>
            </w:pPr>
            <w:r w:rsidRPr="00F75D24">
              <w:rPr>
                <w:sz w:val="20"/>
                <w:lang w:val="en-GB"/>
              </w:rPr>
              <w:t>Spare</w:t>
            </w:r>
          </w:p>
        </w:tc>
        <w:tc>
          <w:tcPr>
            <w:tcW w:w="1568" w:type="dxa"/>
            <w:noWrap/>
          </w:tcPr>
          <w:p w:rsidR="00E66B43" w:rsidRPr="00F75D24" w:rsidRDefault="00E66B43" w:rsidP="00E66B43">
            <w:pPr>
              <w:pStyle w:val="Tabletext"/>
              <w:jc w:val="center"/>
              <w:rPr>
                <w:sz w:val="20"/>
              </w:rPr>
            </w:pPr>
            <w:r w:rsidRPr="00F75D24">
              <w:rPr>
                <w:sz w:val="20"/>
              </w:rPr>
              <w:t>4</w:t>
            </w:r>
          </w:p>
        </w:tc>
        <w:tc>
          <w:tcPr>
            <w:tcW w:w="6447" w:type="dxa"/>
            <w:gridSpan w:val="4"/>
            <w:noWrap/>
          </w:tcPr>
          <w:p w:rsidR="00E66B43" w:rsidRPr="00F75D24" w:rsidRDefault="00E66B43" w:rsidP="00F75D24">
            <w:pPr>
              <w:pStyle w:val="Tabletext"/>
              <w:jc w:val="left"/>
              <w:rPr>
                <w:sz w:val="20"/>
              </w:rPr>
            </w:pPr>
            <w:del w:id="575" w:author="Johnny Schultz" w:date="2017-09-22T06:32:00Z">
              <w:r w:rsidRPr="00F75D24" w:rsidDel="00DA7C9C">
                <w:rPr>
                  <w:sz w:val="20"/>
                  <w:lang w:val="en-GB"/>
                </w:rPr>
                <w:delText xml:space="preserve">Needed for </w:delText>
              </w:r>
              <w:r w:rsidRPr="00F75D24" w:rsidDel="00DA7C9C">
                <w:rPr>
                  <w:sz w:val="20"/>
                </w:rPr>
                <w:delText>b</w:delText>
              </w:r>
              <w:r w:rsidRPr="00F75D24" w:rsidDel="00DA7C9C">
                <w:rPr>
                  <w:sz w:val="20"/>
                  <w:lang w:val="en-GB"/>
                </w:rPr>
                <w:delText>yte alignment</w:delText>
              </w:r>
            </w:del>
            <w:ins w:id="576" w:author="Johnny Schultz" w:date="2017-09-22T06:32:00Z">
              <w:r w:rsidR="00DA7C9C">
                <w:rPr>
                  <w:sz w:val="20"/>
                  <w:lang w:val="en-GB"/>
                </w:rPr>
                <w:t xml:space="preserve"> Not used. Should be set to zero. Reserved for future use.</w:t>
              </w:r>
            </w:ins>
          </w:p>
        </w:tc>
      </w:tr>
      <w:tr w:rsidR="00E66B43" w:rsidRPr="002F0CE0" w:rsidTr="003646A1">
        <w:trPr>
          <w:cantSplit/>
          <w:trHeight w:val="195"/>
          <w:jc w:val="center"/>
        </w:trPr>
        <w:tc>
          <w:tcPr>
            <w:tcW w:w="1624" w:type="dxa"/>
            <w:noWrap/>
            <w:vAlign w:val="center"/>
          </w:tcPr>
          <w:p w:rsidR="00E66B43" w:rsidRPr="00F75D24" w:rsidRDefault="00E66B43" w:rsidP="00F75D24">
            <w:pPr>
              <w:pStyle w:val="Tabletext"/>
              <w:jc w:val="left"/>
              <w:rPr>
                <w:sz w:val="20"/>
              </w:rPr>
            </w:pPr>
            <w:r w:rsidRPr="00F75D24">
              <w:rPr>
                <w:sz w:val="20"/>
              </w:rPr>
              <w:t>Communication state selector flag</w:t>
            </w:r>
          </w:p>
        </w:tc>
        <w:tc>
          <w:tcPr>
            <w:tcW w:w="1568" w:type="dxa"/>
            <w:noWrap/>
          </w:tcPr>
          <w:p w:rsidR="00E66B43" w:rsidRPr="00F75D24" w:rsidRDefault="00E66B43" w:rsidP="00E66B43">
            <w:pPr>
              <w:pStyle w:val="Tabletext"/>
              <w:jc w:val="center"/>
              <w:rPr>
                <w:sz w:val="20"/>
              </w:rPr>
            </w:pPr>
            <w:r w:rsidRPr="00F75D24">
              <w:rPr>
                <w:sz w:val="20"/>
              </w:rPr>
              <w:t>1</w:t>
            </w:r>
          </w:p>
        </w:tc>
        <w:tc>
          <w:tcPr>
            <w:tcW w:w="6447" w:type="dxa"/>
            <w:gridSpan w:val="4"/>
            <w:noWrap/>
          </w:tcPr>
          <w:p w:rsidR="00E66B43" w:rsidRPr="00F75D24" w:rsidRDefault="00E66B43" w:rsidP="00F75D24">
            <w:pPr>
              <w:pStyle w:val="Tabletext"/>
              <w:jc w:val="left"/>
              <w:rPr>
                <w:sz w:val="20"/>
                <w:lang w:val="en-US"/>
              </w:rPr>
            </w:pPr>
            <w:r w:rsidRPr="00F75D24">
              <w:rPr>
                <w:sz w:val="20"/>
                <w:lang w:val="en-US"/>
              </w:rPr>
              <w:t>0 = SOTDMA communication state follows</w:t>
            </w:r>
            <w:r w:rsidRPr="00F75D24">
              <w:rPr>
                <w:sz w:val="20"/>
                <w:lang w:val="en-US"/>
              </w:rPr>
              <w:br/>
              <w:t>1 = ITDMA communication state follows</w:t>
            </w:r>
          </w:p>
        </w:tc>
      </w:tr>
      <w:tr w:rsidR="00E66B43" w:rsidRPr="002F0CE0" w:rsidTr="003646A1">
        <w:trPr>
          <w:cantSplit/>
          <w:trHeight w:val="195"/>
          <w:jc w:val="center"/>
        </w:trPr>
        <w:tc>
          <w:tcPr>
            <w:tcW w:w="1624" w:type="dxa"/>
            <w:noWrap/>
            <w:vAlign w:val="center"/>
          </w:tcPr>
          <w:p w:rsidR="00E66B43" w:rsidRPr="00F75D24" w:rsidRDefault="00E66B43" w:rsidP="00F75D24">
            <w:pPr>
              <w:pStyle w:val="Tabletext"/>
              <w:jc w:val="left"/>
              <w:rPr>
                <w:sz w:val="20"/>
              </w:rPr>
            </w:pPr>
            <w:r w:rsidRPr="00F75D24">
              <w:rPr>
                <w:sz w:val="20"/>
              </w:rPr>
              <w:t>Communication state</w:t>
            </w:r>
          </w:p>
        </w:tc>
        <w:tc>
          <w:tcPr>
            <w:tcW w:w="1568" w:type="dxa"/>
            <w:noWrap/>
          </w:tcPr>
          <w:p w:rsidR="00E66B43" w:rsidRPr="00F75D24" w:rsidRDefault="00E66B43" w:rsidP="00E66B43">
            <w:pPr>
              <w:pStyle w:val="Tabletext"/>
              <w:jc w:val="center"/>
              <w:rPr>
                <w:sz w:val="20"/>
              </w:rPr>
            </w:pPr>
            <w:r w:rsidRPr="00F75D24">
              <w:rPr>
                <w:sz w:val="20"/>
              </w:rPr>
              <w:t>19</w:t>
            </w:r>
          </w:p>
        </w:tc>
        <w:tc>
          <w:tcPr>
            <w:tcW w:w="6447" w:type="dxa"/>
            <w:gridSpan w:val="4"/>
            <w:noWrap/>
            <w:vAlign w:val="center"/>
          </w:tcPr>
          <w:p w:rsidR="00E66B43" w:rsidRPr="00F75D24" w:rsidRDefault="00E66B43" w:rsidP="00F75D24">
            <w:pPr>
              <w:pStyle w:val="Tabletext"/>
              <w:jc w:val="left"/>
              <w:rPr>
                <w:sz w:val="20"/>
                <w:lang w:val="en-US"/>
              </w:rPr>
            </w:pPr>
            <w:r w:rsidRPr="00F75D24">
              <w:rPr>
                <w:sz w:val="20"/>
                <w:lang w:val="en-US"/>
              </w:rPr>
              <w:t>SOTDMA communication state (see § 3.3.7.2.1, Annex 2), if communication state selector flag is set to 0, or ITDMA communication state (§ 3.3.7.3.2, Annex 2), if communication state selector flag is set to 1</w:t>
            </w:r>
          </w:p>
        </w:tc>
      </w:tr>
      <w:tr w:rsidR="00E66B43" w:rsidRPr="00910270" w:rsidTr="003646A1">
        <w:trPr>
          <w:cantSplit/>
          <w:trHeight w:val="195"/>
          <w:jc w:val="center"/>
        </w:trPr>
        <w:tc>
          <w:tcPr>
            <w:tcW w:w="1624" w:type="dxa"/>
            <w:noWrap/>
          </w:tcPr>
          <w:p w:rsidR="00E66B43" w:rsidRPr="00F75D24" w:rsidRDefault="00E66B43" w:rsidP="00F75D24">
            <w:pPr>
              <w:pStyle w:val="Tabletext"/>
              <w:jc w:val="left"/>
              <w:rPr>
                <w:sz w:val="20"/>
              </w:rPr>
            </w:pPr>
            <w:r w:rsidRPr="00F75D24">
              <w:rPr>
                <w:sz w:val="20"/>
              </w:rPr>
              <w:t>Maximum number of bits</w:t>
            </w:r>
          </w:p>
        </w:tc>
        <w:tc>
          <w:tcPr>
            <w:tcW w:w="1568" w:type="dxa"/>
            <w:noWrap/>
          </w:tcPr>
          <w:p w:rsidR="00E66B43" w:rsidRPr="00F75D24" w:rsidRDefault="00E66B43" w:rsidP="003646A1">
            <w:pPr>
              <w:pStyle w:val="Tabletext"/>
              <w:ind w:left="-57" w:right="-57"/>
              <w:jc w:val="center"/>
              <w:rPr>
                <w:sz w:val="20"/>
              </w:rPr>
            </w:pPr>
            <w:r w:rsidRPr="00F75D24">
              <w:rPr>
                <w:sz w:val="20"/>
              </w:rPr>
              <w:t>Maximum 1 064</w:t>
            </w:r>
          </w:p>
        </w:tc>
        <w:tc>
          <w:tcPr>
            <w:tcW w:w="6447" w:type="dxa"/>
            <w:gridSpan w:val="4"/>
            <w:noWrap/>
            <w:vAlign w:val="bottom"/>
          </w:tcPr>
          <w:p w:rsidR="00E66B43" w:rsidRPr="00910270" w:rsidRDefault="00E66B43" w:rsidP="00F75D24">
            <w:pPr>
              <w:pStyle w:val="Tabletext"/>
              <w:jc w:val="left"/>
              <w:rPr>
                <w:sz w:val="20"/>
                <w:lang w:val="en-US"/>
              </w:rPr>
            </w:pPr>
            <w:r w:rsidRPr="00F75D24">
              <w:rPr>
                <w:sz w:val="20"/>
                <w:lang w:val="en-US"/>
              </w:rPr>
              <w:t xml:space="preserve">Occupies up to 3 slots, or up to 5 slots when able to use FATDMA reservations. For Class B </w:t>
            </w:r>
            <w:r w:rsidR="00F911D6" w:rsidRPr="00D43998">
              <w:rPr>
                <w:lang w:val="en-US"/>
              </w:rPr>
              <w:t>“</w:t>
            </w:r>
            <w:r w:rsidRPr="00F75D24">
              <w:rPr>
                <w:sz w:val="20"/>
                <w:lang w:val="en-US"/>
              </w:rPr>
              <w:t>SO</w:t>
            </w:r>
            <w:r w:rsidR="00910270" w:rsidRPr="00D43998">
              <w:rPr>
                <w:lang w:val="en-US"/>
              </w:rPr>
              <w:t>”</w:t>
            </w:r>
            <w:r w:rsidRPr="00F75D24">
              <w:rPr>
                <w:sz w:val="20"/>
                <w:lang w:val="en-US"/>
              </w:rPr>
              <w:t xml:space="preserve"> mobile AIS stations the length of the message should not exceed 3 slots. </w:t>
            </w:r>
            <w:r w:rsidRPr="00910270">
              <w:rPr>
                <w:sz w:val="20"/>
                <w:lang w:val="en-US"/>
              </w:rPr>
              <w:t xml:space="preserve">Class B </w:t>
            </w:r>
            <w:r w:rsidR="00F911D6" w:rsidRPr="00D43998">
              <w:rPr>
                <w:lang w:val="en-US"/>
              </w:rPr>
              <w:t>“</w:t>
            </w:r>
            <w:r w:rsidRPr="00910270">
              <w:rPr>
                <w:sz w:val="20"/>
                <w:lang w:val="en-US"/>
              </w:rPr>
              <w:t>CS</w:t>
            </w:r>
            <w:r w:rsidR="00910270" w:rsidRPr="00D43998">
              <w:rPr>
                <w:lang w:val="en-US"/>
              </w:rPr>
              <w:t>”</w:t>
            </w:r>
            <w:r w:rsidRPr="00910270">
              <w:rPr>
                <w:sz w:val="20"/>
                <w:lang w:val="en-US"/>
              </w:rPr>
              <w:t xml:space="preserve"> mobile AIS stations should not transmit</w:t>
            </w:r>
          </w:p>
        </w:tc>
      </w:tr>
    </w:tbl>
    <w:p w:rsidR="00E66B43" w:rsidRDefault="00F61A3E" w:rsidP="00607449">
      <w:pPr>
        <w:pStyle w:val="Tablefin"/>
      </w:pPr>
      <w:ins w:id="577" w:author="Johnny Schultz" w:date="2017-09-22T06:33:00Z">
        <w:r w:rsidRPr="0085433D">
          <w:rPr>
            <w:vertAlign w:val="superscript"/>
            <w:lang w:val="en-US"/>
          </w:rPr>
          <w:t>(1)</w:t>
        </w:r>
        <w:r>
          <w:rPr>
            <w:lang w:val="en-US"/>
          </w:rPr>
          <w:t xml:space="preserve"> Binary data should always end to the byte boundary.</w:t>
        </w:r>
      </w:ins>
    </w:p>
    <w:p w:rsidR="00E66B43" w:rsidRPr="00910270" w:rsidRDefault="00E66B43" w:rsidP="00E66B43">
      <w:pPr>
        <w:overflowPunct/>
        <w:autoSpaceDE/>
        <w:autoSpaceDN/>
        <w:adjustRightInd/>
        <w:spacing w:before="0"/>
        <w:textAlignment w:val="auto"/>
        <w:rPr>
          <w:lang w:val="en-US"/>
        </w:rPr>
      </w:pPr>
      <w:r w:rsidRPr="00910270">
        <w:rPr>
          <w:lang w:val="en-US"/>
        </w:rPr>
        <w:br w:type="page"/>
      </w:r>
    </w:p>
    <w:p w:rsidR="00E66B43" w:rsidRPr="0058528A" w:rsidRDefault="00E66B43" w:rsidP="00F71359">
      <w:pPr>
        <w:rPr>
          <w:lang w:val="en-US"/>
        </w:rPr>
      </w:pPr>
      <w:r w:rsidRPr="0058528A">
        <w:rPr>
          <w:lang w:val="en-US"/>
        </w:rPr>
        <w:t>Table 83 gives the maximum number of binary data-bits for settings of destination indicator and coding method flags, such that, the message does not exceed</w:t>
      </w:r>
      <w:r w:rsidR="00E4742C">
        <w:rPr>
          <w:lang w:val="en-US"/>
        </w:rPr>
        <w:t xml:space="preserve"> the indicated number of slots.</w:t>
      </w:r>
    </w:p>
    <w:p w:rsidR="00E66B43" w:rsidRPr="00F71359" w:rsidRDefault="00E66B43" w:rsidP="00F71359">
      <w:pPr>
        <w:pStyle w:val="TableNo"/>
      </w:pPr>
      <w:bookmarkStart w:id="578" w:name="_Ref139010809"/>
      <w:r w:rsidRPr="00F71359">
        <w:t>TABLE 83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1532"/>
        <w:gridCol w:w="1310"/>
        <w:gridCol w:w="1310"/>
        <w:gridCol w:w="1310"/>
        <w:gridCol w:w="1310"/>
        <w:gridCol w:w="1311"/>
      </w:tblGrid>
      <w:tr w:rsidR="00E66B43" w:rsidRPr="00F71359" w:rsidTr="00244A65">
        <w:trPr>
          <w:cantSplit/>
          <w:jc w:val="center"/>
        </w:trPr>
        <w:tc>
          <w:tcPr>
            <w:tcW w:w="1440" w:type="dxa"/>
            <w:vMerge w:val="restart"/>
            <w:shd w:val="clear" w:color="auto" w:fill="FFFFFF"/>
            <w:vAlign w:val="center"/>
          </w:tcPr>
          <w:bookmarkEnd w:id="578"/>
          <w:p w:rsidR="00E66B43" w:rsidRPr="00F71359" w:rsidRDefault="00E66B43" w:rsidP="00F71359">
            <w:pPr>
              <w:pStyle w:val="Tablehead"/>
            </w:pPr>
            <w:r w:rsidRPr="00F71359">
              <w:t>Destination indicator</w:t>
            </w:r>
          </w:p>
        </w:tc>
        <w:tc>
          <w:tcPr>
            <w:tcW w:w="1418" w:type="dxa"/>
            <w:vMerge w:val="restart"/>
            <w:shd w:val="clear" w:color="auto" w:fill="FFFFFF"/>
            <w:vAlign w:val="center"/>
          </w:tcPr>
          <w:p w:rsidR="00E66B43" w:rsidRPr="00F71359" w:rsidRDefault="00E66B43" w:rsidP="00F71359">
            <w:pPr>
              <w:pStyle w:val="Tablehead"/>
            </w:pPr>
            <w:r w:rsidRPr="00F71359">
              <w:t>Binary data flag</w:t>
            </w:r>
          </w:p>
        </w:tc>
        <w:tc>
          <w:tcPr>
            <w:tcW w:w="6061" w:type="dxa"/>
            <w:gridSpan w:val="5"/>
            <w:shd w:val="clear" w:color="auto" w:fill="FFFFFF"/>
            <w:vAlign w:val="center"/>
          </w:tcPr>
          <w:p w:rsidR="00E66B43" w:rsidRPr="00F71359" w:rsidRDefault="00E66B43" w:rsidP="00F71359">
            <w:pPr>
              <w:pStyle w:val="Tablehead"/>
            </w:pPr>
            <w:r w:rsidRPr="00F71359">
              <w:t>Binary data (maximum bits)</w:t>
            </w:r>
          </w:p>
        </w:tc>
      </w:tr>
      <w:tr w:rsidR="00E66B43" w:rsidRPr="00F71359" w:rsidTr="00244A65">
        <w:trPr>
          <w:cantSplit/>
          <w:jc w:val="center"/>
        </w:trPr>
        <w:tc>
          <w:tcPr>
            <w:tcW w:w="1440" w:type="dxa"/>
            <w:vMerge/>
            <w:vAlign w:val="center"/>
          </w:tcPr>
          <w:p w:rsidR="00E66B43" w:rsidRPr="00F71359" w:rsidRDefault="00E66B43" w:rsidP="00F71359">
            <w:pPr>
              <w:pStyle w:val="Tablehead"/>
            </w:pPr>
          </w:p>
        </w:tc>
        <w:tc>
          <w:tcPr>
            <w:tcW w:w="1418" w:type="dxa"/>
            <w:vMerge/>
            <w:vAlign w:val="center"/>
          </w:tcPr>
          <w:p w:rsidR="00E66B43" w:rsidRPr="00F71359" w:rsidRDefault="00E66B43" w:rsidP="00F71359">
            <w:pPr>
              <w:pStyle w:val="Tablehead"/>
            </w:pPr>
          </w:p>
        </w:tc>
        <w:tc>
          <w:tcPr>
            <w:tcW w:w="1212" w:type="dxa"/>
            <w:shd w:val="clear" w:color="auto" w:fill="FFFFFF"/>
            <w:vAlign w:val="center"/>
          </w:tcPr>
          <w:p w:rsidR="00E66B43" w:rsidRPr="00F71359" w:rsidRDefault="00E66B43" w:rsidP="00F71359">
            <w:pPr>
              <w:pStyle w:val="Tablehead"/>
            </w:pPr>
            <w:r w:rsidRPr="00F71359">
              <w:t>1-slot</w:t>
            </w:r>
          </w:p>
        </w:tc>
        <w:tc>
          <w:tcPr>
            <w:tcW w:w="1212" w:type="dxa"/>
            <w:shd w:val="clear" w:color="auto" w:fill="FFFFFF"/>
            <w:vAlign w:val="center"/>
          </w:tcPr>
          <w:p w:rsidR="00E66B43" w:rsidRPr="00F71359" w:rsidRDefault="00E66B43" w:rsidP="00F71359">
            <w:pPr>
              <w:pStyle w:val="Tablehead"/>
            </w:pPr>
            <w:r w:rsidRPr="00F71359">
              <w:t>2-slot</w:t>
            </w:r>
          </w:p>
        </w:tc>
        <w:tc>
          <w:tcPr>
            <w:tcW w:w="1212" w:type="dxa"/>
            <w:shd w:val="clear" w:color="auto" w:fill="FFFFFF"/>
            <w:vAlign w:val="center"/>
          </w:tcPr>
          <w:p w:rsidR="00E66B43" w:rsidRPr="00F71359" w:rsidRDefault="00E66B43" w:rsidP="00F71359">
            <w:pPr>
              <w:pStyle w:val="Tablehead"/>
            </w:pPr>
            <w:r w:rsidRPr="00F71359">
              <w:t>3-slot</w:t>
            </w:r>
          </w:p>
        </w:tc>
        <w:tc>
          <w:tcPr>
            <w:tcW w:w="1212" w:type="dxa"/>
            <w:shd w:val="clear" w:color="auto" w:fill="FFFFFF"/>
            <w:vAlign w:val="center"/>
          </w:tcPr>
          <w:p w:rsidR="00E66B43" w:rsidRPr="00F71359" w:rsidRDefault="00E66B43" w:rsidP="00F71359">
            <w:pPr>
              <w:pStyle w:val="Tablehead"/>
            </w:pPr>
            <w:r w:rsidRPr="00F71359">
              <w:t>4-slot</w:t>
            </w:r>
          </w:p>
        </w:tc>
        <w:tc>
          <w:tcPr>
            <w:tcW w:w="1213" w:type="dxa"/>
            <w:shd w:val="clear" w:color="auto" w:fill="FFFFFF"/>
            <w:vAlign w:val="center"/>
          </w:tcPr>
          <w:p w:rsidR="00E66B43" w:rsidRPr="00F71359" w:rsidRDefault="00E66B43" w:rsidP="00F71359">
            <w:pPr>
              <w:pStyle w:val="Tablehead"/>
            </w:pPr>
            <w:r w:rsidRPr="00F71359">
              <w:t>5-slot</w:t>
            </w:r>
          </w:p>
        </w:tc>
      </w:tr>
      <w:tr w:rsidR="00E66B43" w:rsidRPr="003947BE" w:rsidTr="00244A65">
        <w:trPr>
          <w:cantSplit/>
          <w:jc w:val="center"/>
        </w:trPr>
        <w:tc>
          <w:tcPr>
            <w:tcW w:w="1440" w:type="dxa"/>
            <w:vAlign w:val="center"/>
          </w:tcPr>
          <w:p w:rsidR="00E66B43" w:rsidRPr="00F71359" w:rsidRDefault="00E66B43" w:rsidP="00F71359">
            <w:pPr>
              <w:pStyle w:val="Tabletext"/>
              <w:jc w:val="center"/>
            </w:pPr>
            <w:r w:rsidRPr="00F71359">
              <w:t>0</w:t>
            </w:r>
          </w:p>
        </w:tc>
        <w:tc>
          <w:tcPr>
            <w:tcW w:w="1418" w:type="dxa"/>
            <w:vAlign w:val="center"/>
          </w:tcPr>
          <w:p w:rsidR="00E66B43" w:rsidRPr="00F71359" w:rsidRDefault="00E66B43" w:rsidP="00F71359">
            <w:pPr>
              <w:pStyle w:val="Tabletext"/>
              <w:jc w:val="center"/>
            </w:pPr>
            <w:r w:rsidRPr="00F71359">
              <w:t>0</w:t>
            </w:r>
          </w:p>
        </w:tc>
        <w:tc>
          <w:tcPr>
            <w:tcW w:w="1212" w:type="dxa"/>
            <w:vAlign w:val="center"/>
          </w:tcPr>
          <w:p w:rsidR="00E66B43" w:rsidRPr="00F71359" w:rsidRDefault="00E66B43" w:rsidP="00F71359">
            <w:pPr>
              <w:pStyle w:val="Tabletext"/>
              <w:jc w:val="center"/>
            </w:pPr>
            <w:r w:rsidRPr="00F71359">
              <w:t>104</w:t>
            </w:r>
          </w:p>
        </w:tc>
        <w:tc>
          <w:tcPr>
            <w:tcW w:w="1212" w:type="dxa"/>
            <w:vAlign w:val="center"/>
          </w:tcPr>
          <w:p w:rsidR="00E66B43" w:rsidRPr="00F71359" w:rsidRDefault="00E66B43" w:rsidP="00F71359">
            <w:pPr>
              <w:pStyle w:val="Tabletext"/>
              <w:jc w:val="center"/>
            </w:pPr>
            <w:r w:rsidRPr="00F71359">
              <w:t>328</w:t>
            </w:r>
          </w:p>
        </w:tc>
        <w:tc>
          <w:tcPr>
            <w:tcW w:w="1212" w:type="dxa"/>
            <w:vAlign w:val="center"/>
          </w:tcPr>
          <w:p w:rsidR="00E66B43" w:rsidRPr="00F71359" w:rsidRDefault="00E66B43" w:rsidP="00F71359">
            <w:pPr>
              <w:pStyle w:val="Tabletext"/>
              <w:jc w:val="center"/>
            </w:pPr>
            <w:r w:rsidRPr="00F71359">
              <w:t>552</w:t>
            </w:r>
          </w:p>
        </w:tc>
        <w:tc>
          <w:tcPr>
            <w:tcW w:w="1212" w:type="dxa"/>
          </w:tcPr>
          <w:p w:rsidR="00E66B43" w:rsidRPr="00F71359" w:rsidRDefault="00E66B43" w:rsidP="00F71359">
            <w:pPr>
              <w:pStyle w:val="Tabletext"/>
              <w:jc w:val="center"/>
            </w:pPr>
            <w:r w:rsidRPr="00F71359">
              <w:t>776</w:t>
            </w:r>
          </w:p>
        </w:tc>
        <w:tc>
          <w:tcPr>
            <w:tcW w:w="1213" w:type="dxa"/>
          </w:tcPr>
          <w:p w:rsidR="00E66B43" w:rsidRPr="00F71359" w:rsidRDefault="00E66B43" w:rsidP="00F71359">
            <w:pPr>
              <w:pStyle w:val="Tabletext"/>
              <w:jc w:val="center"/>
            </w:pPr>
            <w:r w:rsidRPr="00F71359">
              <w:t>1000</w:t>
            </w:r>
          </w:p>
        </w:tc>
      </w:tr>
      <w:tr w:rsidR="00E66B43" w:rsidRPr="003947BE" w:rsidTr="00244A65">
        <w:trPr>
          <w:cantSplit/>
          <w:jc w:val="center"/>
        </w:trPr>
        <w:tc>
          <w:tcPr>
            <w:tcW w:w="1440" w:type="dxa"/>
            <w:vAlign w:val="center"/>
          </w:tcPr>
          <w:p w:rsidR="00E66B43" w:rsidRPr="00F71359" w:rsidRDefault="00E66B43" w:rsidP="00F71359">
            <w:pPr>
              <w:pStyle w:val="Tabletext"/>
              <w:jc w:val="center"/>
            </w:pPr>
            <w:r w:rsidRPr="00F71359">
              <w:t>0</w:t>
            </w:r>
          </w:p>
        </w:tc>
        <w:tc>
          <w:tcPr>
            <w:tcW w:w="1418" w:type="dxa"/>
            <w:vAlign w:val="center"/>
          </w:tcPr>
          <w:p w:rsidR="00E66B43" w:rsidRPr="00F71359" w:rsidRDefault="00E66B43" w:rsidP="00F71359">
            <w:pPr>
              <w:pStyle w:val="Tabletext"/>
              <w:jc w:val="center"/>
            </w:pPr>
            <w:r w:rsidRPr="00F71359">
              <w:t>1</w:t>
            </w:r>
          </w:p>
        </w:tc>
        <w:tc>
          <w:tcPr>
            <w:tcW w:w="1212" w:type="dxa"/>
            <w:vAlign w:val="center"/>
          </w:tcPr>
          <w:p w:rsidR="00E66B43" w:rsidRPr="00F71359" w:rsidRDefault="00E66B43" w:rsidP="00F71359">
            <w:pPr>
              <w:pStyle w:val="Tabletext"/>
              <w:jc w:val="center"/>
            </w:pPr>
            <w:r w:rsidRPr="00F71359">
              <w:t>88</w:t>
            </w:r>
          </w:p>
        </w:tc>
        <w:tc>
          <w:tcPr>
            <w:tcW w:w="1212" w:type="dxa"/>
            <w:vAlign w:val="center"/>
          </w:tcPr>
          <w:p w:rsidR="00E66B43" w:rsidRPr="00F71359" w:rsidRDefault="00E66B43" w:rsidP="00F71359">
            <w:pPr>
              <w:pStyle w:val="Tabletext"/>
              <w:jc w:val="center"/>
            </w:pPr>
            <w:r w:rsidRPr="00F71359">
              <w:t>312</w:t>
            </w:r>
          </w:p>
        </w:tc>
        <w:tc>
          <w:tcPr>
            <w:tcW w:w="1212" w:type="dxa"/>
            <w:vAlign w:val="center"/>
          </w:tcPr>
          <w:p w:rsidR="00E66B43" w:rsidRPr="00F71359" w:rsidRDefault="00E66B43" w:rsidP="00F71359">
            <w:pPr>
              <w:pStyle w:val="Tabletext"/>
              <w:jc w:val="center"/>
            </w:pPr>
            <w:r w:rsidRPr="00F71359">
              <w:t>536</w:t>
            </w:r>
          </w:p>
        </w:tc>
        <w:tc>
          <w:tcPr>
            <w:tcW w:w="1212" w:type="dxa"/>
          </w:tcPr>
          <w:p w:rsidR="00E66B43" w:rsidRPr="00F71359" w:rsidRDefault="00E66B43" w:rsidP="00F71359">
            <w:pPr>
              <w:pStyle w:val="Tabletext"/>
              <w:jc w:val="center"/>
            </w:pPr>
            <w:r w:rsidRPr="00F71359">
              <w:t>760</w:t>
            </w:r>
          </w:p>
        </w:tc>
        <w:tc>
          <w:tcPr>
            <w:tcW w:w="1213" w:type="dxa"/>
          </w:tcPr>
          <w:p w:rsidR="00E66B43" w:rsidRPr="00F71359" w:rsidRDefault="00E66B43" w:rsidP="00F71359">
            <w:pPr>
              <w:pStyle w:val="Tabletext"/>
              <w:jc w:val="center"/>
            </w:pPr>
            <w:r w:rsidRPr="00F71359">
              <w:t>984</w:t>
            </w:r>
          </w:p>
        </w:tc>
      </w:tr>
      <w:tr w:rsidR="00E66B43" w:rsidRPr="003947BE" w:rsidTr="00244A65">
        <w:trPr>
          <w:cantSplit/>
          <w:jc w:val="center"/>
        </w:trPr>
        <w:tc>
          <w:tcPr>
            <w:tcW w:w="1440" w:type="dxa"/>
            <w:vAlign w:val="center"/>
          </w:tcPr>
          <w:p w:rsidR="00E66B43" w:rsidRPr="00F71359" w:rsidRDefault="00E66B43" w:rsidP="00F71359">
            <w:pPr>
              <w:pStyle w:val="Tabletext"/>
              <w:jc w:val="center"/>
            </w:pPr>
            <w:r w:rsidRPr="00F71359">
              <w:t>1</w:t>
            </w:r>
          </w:p>
        </w:tc>
        <w:tc>
          <w:tcPr>
            <w:tcW w:w="1418" w:type="dxa"/>
            <w:vAlign w:val="center"/>
          </w:tcPr>
          <w:p w:rsidR="00E66B43" w:rsidRPr="00F71359" w:rsidRDefault="00E66B43" w:rsidP="00F71359">
            <w:pPr>
              <w:pStyle w:val="Tabletext"/>
              <w:jc w:val="center"/>
            </w:pPr>
            <w:r w:rsidRPr="00F71359">
              <w:t>0</w:t>
            </w:r>
          </w:p>
        </w:tc>
        <w:tc>
          <w:tcPr>
            <w:tcW w:w="1212" w:type="dxa"/>
            <w:vAlign w:val="center"/>
          </w:tcPr>
          <w:p w:rsidR="00E66B43" w:rsidRPr="00F71359" w:rsidRDefault="00E66B43" w:rsidP="00F71359">
            <w:pPr>
              <w:pStyle w:val="Tabletext"/>
              <w:jc w:val="center"/>
            </w:pPr>
            <w:r w:rsidRPr="00F71359">
              <w:t>72</w:t>
            </w:r>
          </w:p>
        </w:tc>
        <w:tc>
          <w:tcPr>
            <w:tcW w:w="1212" w:type="dxa"/>
            <w:vAlign w:val="center"/>
          </w:tcPr>
          <w:p w:rsidR="00E66B43" w:rsidRPr="00F71359" w:rsidRDefault="00E66B43" w:rsidP="00F71359">
            <w:pPr>
              <w:pStyle w:val="Tabletext"/>
              <w:jc w:val="center"/>
            </w:pPr>
            <w:r w:rsidRPr="00F71359">
              <w:t>296</w:t>
            </w:r>
          </w:p>
        </w:tc>
        <w:tc>
          <w:tcPr>
            <w:tcW w:w="1212" w:type="dxa"/>
            <w:vAlign w:val="center"/>
          </w:tcPr>
          <w:p w:rsidR="00E66B43" w:rsidRPr="00F71359" w:rsidRDefault="00E66B43" w:rsidP="00F71359">
            <w:pPr>
              <w:pStyle w:val="Tabletext"/>
              <w:jc w:val="center"/>
            </w:pPr>
            <w:r w:rsidRPr="00F71359">
              <w:t>520</w:t>
            </w:r>
          </w:p>
        </w:tc>
        <w:tc>
          <w:tcPr>
            <w:tcW w:w="1212" w:type="dxa"/>
          </w:tcPr>
          <w:p w:rsidR="00E66B43" w:rsidRPr="00F71359" w:rsidRDefault="00E66B43" w:rsidP="00F71359">
            <w:pPr>
              <w:pStyle w:val="Tabletext"/>
              <w:jc w:val="center"/>
            </w:pPr>
            <w:r w:rsidRPr="00F71359">
              <w:t>744</w:t>
            </w:r>
          </w:p>
        </w:tc>
        <w:tc>
          <w:tcPr>
            <w:tcW w:w="1213" w:type="dxa"/>
          </w:tcPr>
          <w:p w:rsidR="00E66B43" w:rsidRPr="00F71359" w:rsidRDefault="00E66B43" w:rsidP="00F71359">
            <w:pPr>
              <w:pStyle w:val="Tabletext"/>
              <w:jc w:val="center"/>
            </w:pPr>
            <w:r w:rsidRPr="00F71359">
              <w:t>968</w:t>
            </w:r>
          </w:p>
        </w:tc>
      </w:tr>
      <w:tr w:rsidR="00E66B43" w:rsidRPr="003947BE" w:rsidTr="00244A65">
        <w:trPr>
          <w:cantSplit/>
          <w:jc w:val="center"/>
        </w:trPr>
        <w:tc>
          <w:tcPr>
            <w:tcW w:w="1440" w:type="dxa"/>
            <w:vAlign w:val="center"/>
          </w:tcPr>
          <w:p w:rsidR="00E66B43" w:rsidRPr="00F71359" w:rsidRDefault="00E66B43" w:rsidP="00F71359">
            <w:pPr>
              <w:pStyle w:val="Tabletext"/>
              <w:jc w:val="center"/>
            </w:pPr>
            <w:r w:rsidRPr="00F71359">
              <w:t>1</w:t>
            </w:r>
          </w:p>
        </w:tc>
        <w:tc>
          <w:tcPr>
            <w:tcW w:w="1418" w:type="dxa"/>
            <w:vAlign w:val="center"/>
          </w:tcPr>
          <w:p w:rsidR="00E66B43" w:rsidRPr="00F71359" w:rsidRDefault="00E66B43" w:rsidP="00F71359">
            <w:pPr>
              <w:pStyle w:val="Tabletext"/>
              <w:jc w:val="center"/>
            </w:pPr>
            <w:r w:rsidRPr="00F71359">
              <w:t>1</w:t>
            </w:r>
          </w:p>
        </w:tc>
        <w:tc>
          <w:tcPr>
            <w:tcW w:w="1212" w:type="dxa"/>
            <w:vAlign w:val="center"/>
          </w:tcPr>
          <w:p w:rsidR="00E66B43" w:rsidRPr="00F71359" w:rsidRDefault="00E66B43" w:rsidP="00F71359">
            <w:pPr>
              <w:pStyle w:val="Tabletext"/>
              <w:jc w:val="center"/>
            </w:pPr>
            <w:r w:rsidRPr="00F71359">
              <w:t>56</w:t>
            </w:r>
          </w:p>
        </w:tc>
        <w:tc>
          <w:tcPr>
            <w:tcW w:w="1212" w:type="dxa"/>
            <w:vAlign w:val="center"/>
          </w:tcPr>
          <w:p w:rsidR="00E66B43" w:rsidRPr="00F71359" w:rsidRDefault="00E66B43" w:rsidP="00F71359">
            <w:pPr>
              <w:pStyle w:val="Tabletext"/>
              <w:jc w:val="center"/>
            </w:pPr>
            <w:r w:rsidRPr="00F71359">
              <w:t>280</w:t>
            </w:r>
          </w:p>
        </w:tc>
        <w:tc>
          <w:tcPr>
            <w:tcW w:w="1212" w:type="dxa"/>
            <w:vAlign w:val="center"/>
          </w:tcPr>
          <w:p w:rsidR="00E66B43" w:rsidRPr="00F71359" w:rsidRDefault="00E66B43" w:rsidP="00F71359">
            <w:pPr>
              <w:pStyle w:val="Tabletext"/>
              <w:jc w:val="center"/>
            </w:pPr>
            <w:r w:rsidRPr="00F71359">
              <w:t>504</w:t>
            </w:r>
          </w:p>
        </w:tc>
        <w:tc>
          <w:tcPr>
            <w:tcW w:w="1212" w:type="dxa"/>
          </w:tcPr>
          <w:p w:rsidR="00E66B43" w:rsidRPr="00F71359" w:rsidRDefault="00E66B43" w:rsidP="00F71359">
            <w:pPr>
              <w:pStyle w:val="Tabletext"/>
              <w:jc w:val="center"/>
            </w:pPr>
            <w:r w:rsidRPr="00F71359">
              <w:t>728</w:t>
            </w:r>
          </w:p>
        </w:tc>
        <w:tc>
          <w:tcPr>
            <w:tcW w:w="1213" w:type="dxa"/>
          </w:tcPr>
          <w:p w:rsidR="00E66B43" w:rsidRPr="00F71359" w:rsidRDefault="00E66B43" w:rsidP="00F71359">
            <w:pPr>
              <w:pStyle w:val="Tabletext"/>
              <w:jc w:val="center"/>
            </w:pPr>
            <w:r w:rsidRPr="00F71359">
              <w:t>952</w:t>
            </w:r>
          </w:p>
        </w:tc>
      </w:tr>
    </w:tbl>
    <w:p w:rsidR="00F71359" w:rsidRDefault="00F71359" w:rsidP="00F71359">
      <w:pPr>
        <w:pStyle w:val="Tabletext"/>
        <w:rPr>
          <w:lang w:val="en-US"/>
        </w:rPr>
      </w:pPr>
    </w:p>
    <w:p w:rsidR="00E66B43" w:rsidRPr="0058528A" w:rsidRDefault="00E66B43" w:rsidP="00E66B43">
      <w:pPr>
        <w:pStyle w:val="Heading2"/>
        <w:rPr>
          <w:lang w:val="en-US"/>
        </w:rPr>
      </w:pPr>
      <w:r w:rsidRPr="0058528A">
        <w:rPr>
          <w:lang w:val="en-US"/>
        </w:rPr>
        <w:t>3.25</w:t>
      </w:r>
      <w:r w:rsidRPr="0058528A">
        <w:rPr>
          <w:lang w:val="en-US"/>
        </w:rPr>
        <w:tab/>
        <w:t>Message 27: Long-range automatic identification system broadcast message</w:t>
      </w:r>
    </w:p>
    <w:p w:rsidR="00E66B43" w:rsidRPr="0058528A" w:rsidRDefault="00E66B43" w:rsidP="00486CF0">
      <w:pPr>
        <w:rPr>
          <w:lang w:val="en-US"/>
        </w:rPr>
      </w:pPr>
      <w:r w:rsidRPr="0058528A">
        <w:rPr>
          <w:lang w:val="en-US"/>
        </w:rPr>
        <w:t xml:space="preserve">This message is primarily intended for long-range detection of AIS Class A and Class B </w:t>
      </w:r>
      <w:r w:rsidR="00F911D6" w:rsidRPr="00D43998">
        <w:rPr>
          <w:lang w:val="en-US"/>
        </w:rPr>
        <w:t>“</w:t>
      </w:r>
      <w:r w:rsidRPr="0058528A">
        <w:rPr>
          <w:lang w:val="en-US"/>
        </w:rPr>
        <w:t>SO</w:t>
      </w:r>
      <w:r w:rsidR="00486CF0" w:rsidRPr="00D43998">
        <w:rPr>
          <w:lang w:val="en-US"/>
        </w:rPr>
        <w:t>”</w:t>
      </w:r>
      <w:r w:rsidRPr="0058528A">
        <w:rPr>
          <w:lang w:val="en-US"/>
        </w:rPr>
        <w:t xml:space="preserve"> equipped vessels (typically by satellite). This message has a similar content to Messages 1, 2 and 3, but the total number of bits has been compressed to allow for increased propagation delays associated with long-range detection. Refer to Annex 4 for details on Long-Range applications.</w:t>
      </w:r>
    </w:p>
    <w:p w:rsidR="00E66B43" w:rsidRPr="00316C01" w:rsidRDefault="00E66B43" w:rsidP="00F71359">
      <w:pPr>
        <w:pStyle w:val="TableNo"/>
        <w:rPr>
          <w:rStyle w:val="FootnoteReference"/>
          <w:lang w:val="en-US"/>
        </w:rPr>
      </w:pPr>
      <w:r w:rsidRPr="00316C01">
        <w:rPr>
          <w:lang w:val="en-US"/>
        </w:rPr>
        <w:t>TABLE 84</w:t>
      </w:r>
      <w:r w:rsidRPr="00F71359">
        <w:rPr>
          <w:rStyle w:val="FootnoteReference"/>
        </w:rPr>
        <w:footnoteReference w:id="29"/>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76"/>
        <w:gridCol w:w="1526"/>
        <w:gridCol w:w="6237"/>
      </w:tblGrid>
      <w:tr w:rsidR="00E66B43" w:rsidRPr="00F71359" w:rsidTr="009652D4">
        <w:trPr>
          <w:cantSplit/>
          <w:tblHeader/>
          <w:jc w:val="center"/>
        </w:trPr>
        <w:tc>
          <w:tcPr>
            <w:tcW w:w="1876" w:type="dxa"/>
            <w:vAlign w:val="center"/>
          </w:tcPr>
          <w:p w:rsidR="00E66B43" w:rsidRPr="00F71359" w:rsidRDefault="00E66B43" w:rsidP="00F71359">
            <w:pPr>
              <w:pStyle w:val="Tablehead"/>
              <w:rPr>
                <w:sz w:val="20"/>
              </w:rPr>
            </w:pPr>
            <w:r w:rsidRPr="00F71359">
              <w:rPr>
                <w:sz w:val="20"/>
              </w:rPr>
              <w:t>Parameter</w:t>
            </w:r>
          </w:p>
        </w:tc>
        <w:tc>
          <w:tcPr>
            <w:tcW w:w="1526" w:type="dxa"/>
            <w:vAlign w:val="center"/>
          </w:tcPr>
          <w:p w:rsidR="00E66B43" w:rsidRPr="00F71359" w:rsidRDefault="00E66B43" w:rsidP="009652D4">
            <w:pPr>
              <w:pStyle w:val="Tablehead"/>
              <w:rPr>
                <w:sz w:val="20"/>
                <w:lang w:val="en-US"/>
              </w:rPr>
            </w:pPr>
            <w:r w:rsidRPr="00F71359">
              <w:rPr>
                <w:sz w:val="20"/>
                <w:lang w:val="en-US"/>
              </w:rPr>
              <w:t>Number of bits</w:t>
            </w:r>
          </w:p>
        </w:tc>
        <w:tc>
          <w:tcPr>
            <w:tcW w:w="6237" w:type="dxa"/>
            <w:vAlign w:val="center"/>
          </w:tcPr>
          <w:p w:rsidR="00E66B43" w:rsidRPr="00F71359" w:rsidRDefault="00E66B43" w:rsidP="00F71359">
            <w:pPr>
              <w:pStyle w:val="Tablehead"/>
              <w:rPr>
                <w:sz w:val="20"/>
                <w:lang w:val="en-US"/>
              </w:rPr>
            </w:pPr>
            <w:r w:rsidRPr="00F71359">
              <w:rPr>
                <w:sz w:val="20"/>
                <w:lang w:val="en-US"/>
              </w:rPr>
              <w:t>Description</w:t>
            </w:r>
          </w:p>
        </w:tc>
      </w:tr>
      <w:tr w:rsidR="00E66B43" w:rsidRPr="002F0CE0" w:rsidTr="009652D4">
        <w:trPr>
          <w:cantSplit/>
          <w:jc w:val="center"/>
        </w:trPr>
        <w:tc>
          <w:tcPr>
            <w:tcW w:w="1876" w:type="dxa"/>
          </w:tcPr>
          <w:p w:rsidR="00E66B43" w:rsidRPr="00F71359" w:rsidRDefault="00E66B43" w:rsidP="00F71359">
            <w:pPr>
              <w:pStyle w:val="Tabletext"/>
              <w:spacing w:before="20" w:after="20"/>
              <w:jc w:val="left"/>
              <w:rPr>
                <w:sz w:val="20"/>
                <w:lang w:val="en-US"/>
              </w:rPr>
            </w:pPr>
            <w:r w:rsidRPr="00F71359">
              <w:rPr>
                <w:sz w:val="20"/>
                <w:lang w:val="en-US"/>
              </w:rPr>
              <w:t>Message ID</w:t>
            </w:r>
          </w:p>
        </w:tc>
        <w:tc>
          <w:tcPr>
            <w:tcW w:w="1526" w:type="dxa"/>
          </w:tcPr>
          <w:p w:rsidR="00E66B43" w:rsidRPr="00F71359" w:rsidRDefault="00E66B43" w:rsidP="00244A65">
            <w:pPr>
              <w:pStyle w:val="Tabletext"/>
              <w:keepLines/>
              <w:tabs>
                <w:tab w:val="left" w:leader="dot" w:pos="7938"/>
                <w:tab w:val="center" w:pos="9526"/>
              </w:tabs>
              <w:spacing w:before="20" w:after="20"/>
              <w:ind w:left="567" w:hanging="567"/>
              <w:jc w:val="center"/>
              <w:rPr>
                <w:sz w:val="20"/>
                <w:lang w:val="en-US"/>
              </w:rPr>
            </w:pPr>
            <w:r w:rsidRPr="00F71359">
              <w:rPr>
                <w:sz w:val="20"/>
                <w:lang w:val="en-US"/>
              </w:rPr>
              <w:t>6</w:t>
            </w:r>
          </w:p>
        </w:tc>
        <w:tc>
          <w:tcPr>
            <w:tcW w:w="6237" w:type="dxa"/>
          </w:tcPr>
          <w:p w:rsidR="00E66B43" w:rsidRPr="00F71359" w:rsidRDefault="00E66B43" w:rsidP="00F71359">
            <w:pPr>
              <w:pStyle w:val="Tabletext"/>
              <w:keepLines/>
              <w:tabs>
                <w:tab w:val="left" w:leader="dot" w:pos="7938"/>
                <w:tab w:val="center" w:pos="9526"/>
              </w:tabs>
              <w:spacing w:before="20" w:after="20"/>
              <w:ind w:left="567" w:hanging="567"/>
              <w:jc w:val="left"/>
              <w:rPr>
                <w:sz w:val="20"/>
                <w:lang w:val="en-US"/>
              </w:rPr>
            </w:pPr>
            <w:r w:rsidRPr="00F71359">
              <w:rPr>
                <w:sz w:val="20"/>
                <w:lang w:val="en-US"/>
              </w:rPr>
              <w:t xml:space="preserve">Identifier for this message; always 27 </w:t>
            </w:r>
          </w:p>
        </w:tc>
      </w:tr>
      <w:tr w:rsidR="00E66B43" w:rsidRPr="00F71359" w:rsidTr="009652D4">
        <w:trPr>
          <w:cantSplit/>
          <w:jc w:val="center"/>
        </w:trPr>
        <w:tc>
          <w:tcPr>
            <w:tcW w:w="1876" w:type="dxa"/>
          </w:tcPr>
          <w:p w:rsidR="00E66B43" w:rsidRPr="00F71359" w:rsidRDefault="00E66B43" w:rsidP="00F71359">
            <w:pPr>
              <w:pStyle w:val="Tabletext"/>
              <w:spacing w:before="20" w:after="20"/>
              <w:jc w:val="left"/>
              <w:rPr>
                <w:sz w:val="20"/>
                <w:lang w:val="en-US"/>
              </w:rPr>
            </w:pPr>
            <w:r w:rsidRPr="00F71359">
              <w:rPr>
                <w:sz w:val="20"/>
                <w:lang w:val="en-US"/>
              </w:rPr>
              <w:t>Repeat indicator</w:t>
            </w:r>
          </w:p>
        </w:tc>
        <w:tc>
          <w:tcPr>
            <w:tcW w:w="1526" w:type="dxa"/>
          </w:tcPr>
          <w:p w:rsidR="00E66B43" w:rsidRPr="00F71359" w:rsidRDefault="00E66B43" w:rsidP="00244A65">
            <w:pPr>
              <w:pStyle w:val="Tabletext"/>
              <w:keepLines/>
              <w:tabs>
                <w:tab w:val="left" w:leader="dot" w:pos="7938"/>
                <w:tab w:val="center" w:pos="9526"/>
              </w:tabs>
              <w:spacing w:before="20" w:after="20"/>
              <w:ind w:left="567" w:hanging="567"/>
              <w:jc w:val="center"/>
              <w:rPr>
                <w:sz w:val="20"/>
                <w:lang w:val="en-US"/>
              </w:rPr>
            </w:pPr>
            <w:r w:rsidRPr="00F71359">
              <w:rPr>
                <w:sz w:val="20"/>
                <w:lang w:val="en-US"/>
              </w:rPr>
              <w:t>2</w:t>
            </w:r>
          </w:p>
        </w:tc>
        <w:tc>
          <w:tcPr>
            <w:tcW w:w="6237" w:type="dxa"/>
          </w:tcPr>
          <w:p w:rsidR="00E66B43" w:rsidRPr="00F71359" w:rsidRDefault="00E66B43" w:rsidP="00F71359">
            <w:pPr>
              <w:pStyle w:val="Tabletext"/>
              <w:keepLines/>
              <w:tabs>
                <w:tab w:val="left" w:leader="dot" w:pos="7938"/>
                <w:tab w:val="center" w:pos="9526"/>
              </w:tabs>
              <w:spacing w:before="20" w:after="20"/>
              <w:ind w:left="567" w:hanging="567"/>
              <w:jc w:val="left"/>
              <w:rPr>
                <w:sz w:val="20"/>
                <w:lang w:val="en-US"/>
              </w:rPr>
            </w:pPr>
            <w:r w:rsidRPr="00F71359">
              <w:rPr>
                <w:sz w:val="20"/>
                <w:lang w:val="en-US"/>
              </w:rPr>
              <w:t>Always 3</w:t>
            </w:r>
          </w:p>
        </w:tc>
      </w:tr>
      <w:tr w:rsidR="00E66B43" w:rsidRPr="00F71359" w:rsidTr="009652D4">
        <w:trPr>
          <w:cantSplit/>
          <w:jc w:val="center"/>
        </w:trPr>
        <w:tc>
          <w:tcPr>
            <w:tcW w:w="1876" w:type="dxa"/>
          </w:tcPr>
          <w:p w:rsidR="00E66B43" w:rsidRPr="00F71359" w:rsidRDefault="00985D88" w:rsidP="00F71359">
            <w:pPr>
              <w:pStyle w:val="Tabletext"/>
              <w:spacing w:before="20" w:after="20"/>
              <w:jc w:val="left"/>
              <w:rPr>
                <w:sz w:val="20"/>
                <w:lang w:val="en-US"/>
              </w:rPr>
            </w:pPr>
            <w:ins w:id="579" w:author="Johnny Schultz" w:date="2017-09-22T06:56:00Z">
              <w:r w:rsidRPr="00FD2805">
                <w:rPr>
                  <w:sz w:val="20"/>
                  <w:lang w:val="en-US"/>
                </w:rPr>
                <w:t>Station</w:t>
              </w:r>
            </w:ins>
            <w:del w:id="580" w:author="Johnny Schultz" w:date="2017-09-22T06:56:00Z">
              <w:r w:rsidR="00E66B43" w:rsidRPr="00F71359" w:rsidDel="00985D88">
                <w:rPr>
                  <w:sz w:val="20"/>
                  <w:lang w:val="en-US"/>
                </w:rPr>
                <w:delText>User</w:delText>
              </w:r>
            </w:del>
            <w:r w:rsidR="00E66B43" w:rsidRPr="00F71359">
              <w:rPr>
                <w:sz w:val="20"/>
                <w:lang w:val="en-US"/>
              </w:rPr>
              <w:t xml:space="preserve"> ID</w:t>
            </w:r>
          </w:p>
        </w:tc>
        <w:tc>
          <w:tcPr>
            <w:tcW w:w="1526" w:type="dxa"/>
          </w:tcPr>
          <w:p w:rsidR="00E66B43" w:rsidRPr="00F71359" w:rsidRDefault="00E66B43" w:rsidP="00244A65">
            <w:pPr>
              <w:pStyle w:val="Tabletext"/>
              <w:keepLines/>
              <w:tabs>
                <w:tab w:val="left" w:leader="dot" w:pos="7938"/>
                <w:tab w:val="center" w:pos="9526"/>
              </w:tabs>
              <w:spacing w:before="20" w:after="20"/>
              <w:ind w:left="567" w:hanging="567"/>
              <w:jc w:val="center"/>
              <w:rPr>
                <w:sz w:val="20"/>
                <w:lang w:val="en-US"/>
              </w:rPr>
            </w:pPr>
            <w:r w:rsidRPr="00F71359">
              <w:rPr>
                <w:sz w:val="20"/>
                <w:lang w:val="en-US"/>
              </w:rPr>
              <w:t>30</w:t>
            </w:r>
          </w:p>
        </w:tc>
        <w:tc>
          <w:tcPr>
            <w:tcW w:w="6237" w:type="dxa"/>
          </w:tcPr>
          <w:p w:rsidR="00E66B43" w:rsidRPr="00F71359" w:rsidRDefault="00985D88" w:rsidP="00F71359">
            <w:pPr>
              <w:pStyle w:val="Tabletext"/>
              <w:keepLines/>
              <w:tabs>
                <w:tab w:val="left" w:leader="dot" w:pos="7938"/>
                <w:tab w:val="center" w:pos="9526"/>
              </w:tabs>
              <w:spacing w:before="20" w:after="20"/>
              <w:ind w:left="567" w:hanging="567"/>
              <w:jc w:val="left"/>
              <w:rPr>
                <w:sz w:val="20"/>
                <w:lang w:val="en-US"/>
              </w:rPr>
            </w:pPr>
            <w:ins w:id="581" w:author="Johnny Schultz" w:date="2017-09-22T07:01:00Z">
              <w:r w:rsidRPr="00FD2805">
                <w:rPr>
                  <w:sz w:val="20"/>
                  <w:lang w:val="en-US"/>
                </w:rPr>
                <w:t>MMSI number of source station of message (see Article 19 of the RR and Recommendation ITU</w:t>
              </w:r>
              <w:r w:rsidRPr="00FD2805">
                <w:rPr>
                  <w:sz w:val="20"/>
                  <w:lang w:val="en-US"/>
                </w:rPr>
                <w:noBreakHyphen/>
                <w:t>R M.585)</w:t>
              </w:r>
            </w:ins>
            <w:del w:id="582" w:author="Johnny Schultz" w:date="2017-09-22T07:01:00Z">
              <w:r w:rsidR="00E66B43" w:rsidRPr="00F71359" w:rsidDel="00985D88">
                <w:rPr>
                  <w:sz w:val="20"/>
                  <w:lang w:val="en-US"/>
                </w:rPr>
                <w:delText>MMSI number</w:delText>
              </w:r>
            </w:del>
          </w:p>
        </w:tc>
      </w:tr>
      <w:tr w:rsidR="00E66B43" w:rsidRPr="00F71359" w:rsidTr="009652D4">
        <w:trPr>
          <w:cantSplit/>
          <w:jc w:val="center"/>
        </w:trPr>
        <w:tc>
          <w:tcPr>
            <w:tcW w:w="1876" w:type="dxa"/>
          </w:tcPr>
          <w:p w:rsidR="00E66B43" w:rsidRPr="00F71359" w:rsidRDefault="00E66B43" w:rsidP="00F71359">
            <w:pPr>
              <w:pStyle w:val="Tabletext"/>
              <w:spacing w:before="20" w:after="20"/>
              <w:jc w:val="left"/>
              <w:rPr>
                <w:sz w:val="20"/>
                <w:lang w:val="en-US"/>
              </w:rPr>
            </w:pPr>
            <w:r w:rsidRPr="00F71359">
              <w:rPr>
                <w:sz w:val="20"/>
                <w:lang w:val="en-US"/>
              </w:rPr>
              <w:t>Position accuracy</w:t>
            </w:r>
          </w:p>
        </w:tc>
        <w:tc>
          <w:tcPr>
            <w:tcW w:w="1526" w:type="dxa"/>
          </w:tcPr>
          <w:p w:rsidR="00E66B43" w:rsidRPr="00F71359" w:rsidRDefault="00E66B43" w:rsidP="00244A65">
            <w:pPr>
              <w:pStyle w:val="Tabletext"/>
              <w:keepLines/>
              <w:tabs>
                <w:tab w:val="left" w:leader="dot" w:pos="7938"/>
                <w:tab w:val="center" w:pos="9526"/>
              </w:tabs>
              <w:spacing w:before="20" w:after="20"/>
              <w:ind w:left="567" w:hanging="567"/>
              <w:jc w:val="center"/>
              <w:rPr>
                <w:sz w:val="20"/>
              </w:rPr>
            </w:pPr>
            <w:r w:rsidRPr="00F71359">
              <w:rPr>
                <w:sz w:val="20"/>
              </w:rPr>
              <w:t>1</w:t>
            </w:r>
          </w:p>
        </w:tc>
        <w:tc>
          <w:tcPr>
            <w:tcW w:w="6237" w:type="dxa"/>
          </w:tcPr>
          <w:p w:rsidR="00E66B43" w:rsidRPr="00F71359" w:rsidRDefault="00E66B43" w:rsidP="00F71359">
            <w:pPr>
              <w:pStyle w:val="Tabletext"/>
              <w:keepLines/>
              <w:tabs>
                <w:tab w:val="left" w:leader="dot" w:pos="7938"/>
                <w:tab w:val="center" w:pos="9526"/>
              </w:tabs>
              <w:spacing w:before="20" w:after="20"/>
              <w:ind w:left="567" w:hanging="567"/>
              <w:jc w:val="left"/>
              <w:rPr>
                <w:sz w:val="20"/>
              </w:rPr>
            </w:pPr>
            <w:r w:rsidRPr="00F71359">
              <w:rPr>
                <w:sz w:val="20"/>
              </w:rPr>
              <w:t>As defined for Message 1</w:t>
            </w:r>
          </w:p>
        </w:tc>
      </w:tr>
      <w:tr w:rsidR="00E66B43" w:rsidRPr="00F71359" w:rsidTr="009652D4">
        <w:trPr>
          <w:cantSplit/>
          <w:jc w:val="center"/>
        </w:trPr>
        <w:tc>
          <w:tcPr>
            <w:tcW w:w="1876" w:type="dxa"/>
          </w:tcPr>
          <w:p w:rsidR="00E66B43" w:rsidRPr="00F71359" w:rsidRDefault="00E66B43" w:rsidP="00F71359">
            <w:pPr>
              <w:pStyle w:val="Tabletext"/>
              <w:spacing w:before="20" w:after="20"/>
              <w:jc w:val="left"/>
              <w:rPr>
                <w:sz w:val="20"/>
                <w:lang w:val="en-US"/>
              </w:rPr>
            </w:pPr>
            <w:r w:rsidRPr="00F71359">
              <w:rPr>
                <w:sz w:val="20"/>
                <w:lang w:val="en-US"/>
              </w:rPr>
              <w:t>RAIM flag</w:t>
            </w:r>
          </w:p>
        </w:tc>
        <w:tc>
          <w:tcPr>
            <w:tcW w:w="1526" w:type="dxa"/>
          </w:tcPr>
          <w:p w:rsidR="00E66B43" w:rsidRPr="00F71359" w:rsidRDefault="00E66B43" w:rsidP="00244A65">
            <w:pPr>
              <w:pStyle w:val="Tabletext"/>
              <w:keepLines/>
              <w:tabs>
                <w:tab w:val="left" w:leader="dot" w:pos="7938"/>
                <w:tab w:val="center" w:pos="9526"/>
              </w:tabs>
              <w:spacing w:before="20" w:after="20"/>
              <w:ind w:left="567" w:hanging="567"/>
              <w:jc w:val="center"/>
              <w:rPr>
                <w:sz w:val="20"/>
              </w:rPr>
            </w:pPr>
            <w:r w:rsidRPr="00F71359">
              <w:rPr>
                <w:sz w:val="20"/>
              </w:rPr>
              <w:t>1</w:t>
            </w:r>
          </w:p>
        </w:tc>
        <w:tc>
          <w:tcPr>
            <w:tcW w:w="6237" w:type="dxa"/>
          </w:tcPr>
          <w:p w:rsidR="00E66B43" w:rsidRPr="00F71359" w:rsidRDefault="00E66B43" w:rsidP="00F71359">
            <w:pPr>
              <w:pStyle w:val="Tabletext"/>
              <w:keepLines/>
              <w:tabs>
                <w:tab w:val="left" w:leader="dot" w:pos="7938"/>
                <w:tab w:val="center" w:pos="9526"/>
              </w:tabs>
              <w:spacing w:before="20" w:after="20"/>
              <w:ind w:left="567" w:hanging="567"/>
              <w:jc w:val="left"/>
              <w:rPr>
                <w:sz w:val="20"/>
              </w:rPr>
            </w:pPr>
            <w:r w:rsidRPr="00F71359">
              <w:rPr>
                <w:sz w:val="20"/>
              </w:rPr>
              <w:t>As defined for Message 1</w:t>
            </w:r>
          </w:p>
        </w:tc>
      </w:tr>
      <w:tr w:rsidR="00E66B43" w:rsidRPr="00F71359" w:rsidTr="009652D4">
        <w:trPr>
          <w:cantSplit/>
          <w:jc w:val="center"/>
        </w:trPr>
        <w:tc>
          <w:tcPr>
            <w:tcW w:w="1876" w:type="dxa"/>
          </w:tcPr>
          <w:p w:rsidR="00E66B43" w:rsidRPr="00F71359" w:rsidRDefault="00E66B43" w:rsidP="00F71359">
            <w:pPr>
              <w:pStyle w:val="Tabletext"/>
              <w:spacing w:before="20" w:after="20"/>
              <w:jc w:val="left"/>
              <w:rPr>
                <w:sz w:val="20"/>
                <w:lang w:val="en-US"/>
              </w:rPr>
            </w:pPr>
            <w:r w:rsidRPr="00F71359">
              <w:rPr>
                <w:sz w:val="20"/>
                <w:lang w:val="en-US"/>
              </w:rPr>
              <w:t>Navigational status</w:t>
            </w:r>
          </w:p>
        </w:tc>
        <w:tc>
          <w:tcPr>
            <w:tcW w:w="1526" w:type="dxa"/>
          </w:tcPr>
          <w:p w:rsidR="00E66B43" w:rsidRPr="00F71359" w:rsidRDefault="00E66B43" w:rsidP="00244A65">
            <w:pPr>
              <w:pStyle w:val="Tabletext"/>
              <w:keepLines/>
              <w:tabs>
                <w:tab w:val="left" w:leader="dot" w:pos="7938"/>
                <w:tab w:val="center" w:pos="9526"/>
              </w:tabs>
              <w:spacing w:before="20" w:after="20"/>
              <w:ind w:left="567" w:hanging="567"/>
              <w:jc w:val="center"/>
              <w:rPr>
                <w:sz w:val="20"/>
              </w:rPr>
            </w:pPr>
            <w:r w:rsidRPr="00F71359">
              <w:rPr>
                <w:sz w:val="20"/>
              </w:rPr>
              <w:t>4</w:t>
            </w:r>
          </w:p>
        </w:tc>
        <w:tc>
          <w:tcPr>
            <w:tcW w:w="6237" w:type="dxa"/>
          </w:tcPr>
          <w:p w:rsidR="00E66B43" w:rsidRPr="00F71359" w:rsidRDefault="00E66B43" w:rsidP="00F71359">
            <w:pPr>
              <w:pStyle w:val="Tabletext"/>
              <w:keepLines/>
              <w:tabs>
                <w:tab w:val="left" w:leader="dot" w:pos="7938"/>
                <w:tab w:val="center" w:pos="9526"/>
              </w:tabs>
              <w:spacing w:before="20" w:after="20"/>
              <w:ind w:left="567" w:hanging="567"/>
              <w:jc w:val="left"/>
              <w:rPr>
                <w:sz w:val="20"/>
              </w:rPr>
            </w:pPr>
            <w:r w:rsidRPr="00F71359">
              <w:rPr>
                <w:sz w:val="20"/>
              </w:rPr>
              <w:t>As defined for Message 1</w:t>
            </w:r>
          </w:p>
        </w:tc>
      </w:tr>
      <w:tr w:rsidR="00E66B43" w:rsidRPr="002F0CE0" w:rsidTr="009652D4">
        <w:trPr>
          <w:cantSplit/>
          <w:jc w:val="center"/>
        </w:trPr>
        <w:tc>
          <w:tcPr>
            <w:tcW w:w="1876" w:type="dxa"/>
          </w:tcPr>
          <w:p w:rsidR="00E66B43" w:rsidRPr="00F71359" w:rsidRDefault="00E66B43" w:rsidP="00F71359">
            <w:pPr>
              <w:pStyle w:val="Tabletext"/>
              <w:spacing w:before="20" w:after="20"/>
              <w:jc w:val="left"/>
              <w:rPr>
                <w:sz w:val="20"/>
                <w:lang w:val="en-US"/>
              </w:rPr>
            </w:pPr>
            <w:r w:rsidRPr="00F71359">
              <w:rPr>
                <w:sz w:val="20"/>
                <w:lang w:val="en-US"/>
              </w:rPr>
              <w:t>Longitude</w:t>
            </w:r>
          </w:p>
        </w:tc>
        <w:tc>
          <w:tcPr>
            <w:tcW w:w="1526" w:type="dxa"/>
          </w:tcPr>
          <w:p w:rsidR="00E66B43" w:rsidRPr="00F71359" w:rsidRDefault="00E66B43" w:rsidP="00244A65">
            <w:pPr>
              <w:pStyle w:val="Tabletext"/>
              <w:keepLines/>
              <w:tabs>
                <w:tab w:val="left" w:leader="dot" w:pos="7938"/>
                <w:tab w:val="center" w:pos="9526"/>
              </w:tabs>
              <w:spacing w:before="20" w:after="20"/>
              <w:ind w:left="567" w:hanging="567"/>
              <w:jc w:val="center"/>
              <w:rPr>
                <w:sz w:val="20"/>
              </w:rPr>
            </w:pPr>
            <w:r w:rsidRPr="00F71359">
              <w:rPr>
                <w:sz w:val="20"/>
              </w:rPr>
              <w:t>18</w:t>
            </w:r>
          </w:p>
        </w:tc>
        <w:tc>
          <w:tcPr>
            <w:tcW w:w="6237" w:type="dxa"/>
          </w:tcPr>
          <w:p w:rsidR="00E66B43" w:rsidRPr="00F71359" w:rsidRDefault="00E66B43" w:rsidP="00F71359">
            <w:pPr>
              <w:pStyle w:val="Tabletext"/>
              <w:jc w:val="left"/>
              <w:rPr>
                <w:sz w:val="20"/>
                <w:lang w:val="en-US"/>
              </w:rPr>
            </w:pPr>
            <w:r w:rsidRPr="00F71359">
              <w:rPr>
                <w:sz w:val="20"/>
                <w:lang w:val="en-US"/>
              </w:rPr>
              <w:t>Longitude in 1/10 min (</w:t>
            </w:r>
            <w:r w:rsidRPr="00F71359">
              <w:rPr>
                <w:sz w:val="20"/>
              </w:rPr>
              <w:sym w:font="Symbol" w:char="F0B1"/>
            </w:r>
            <w:r w:rsidRPr="00F71359">
              <w:rPr>
                <w:sz w:val="20"/>
                <w:lang w:val="en-US"/>
              </w:rPr>
              <w:t>180</w:t>
            </w:r>
            <w:r w:rsidR="007820A5" w:rsidRPr="00F71359">
              <w:rPr>
                <w:sz w:val="20"/>
                <w:lang w:val="en-US"/>
              </w:rPr>
              <w:t>°</w:t>
            </w:r>
            <w:r w:rsidRPr="00F71359">
              <w:rPr>
                <w:sz w:val="20"/>
                <w:lang w:val="en-US"/>
              </w:rPr>
              <w:t>, East = positive (as per 2</w:t>
            </w:r>
            <w:r w:rsidR="00CE233C" w:rsidRPr="00BC38A0">
              <w:rPr>
                <w:lang w:val="en-US"/>
              </w:rPr>
              <w:t>’</w:t>
            </w:r>
            <w:r w:rsidRPr="00F71359">
              <w:rPr>
                <w:sz w:val="20"/>
                <w:lang w:val="en-GB"/>
              </w:rPr>
              <w:t>s complement)</w:t>
            </w:r>
            <w:r w:rsidRPr="00F71359">
              <w:rPr>
                <w:sz w:val="20"/>
                <w:lang w:val="en-US"/>
              </w:rPr>
              <w:t xml:space="preserve">, West = negative </w:t>
            </w:r>
            <w:r w:rsidRPr="00F71359">
              <w:rPr>
                <w:sz w:val="20"/>
                <w:lang w:val="en-GB"/>
              </w:rPr>
              <w:t>(as per 2</w:t>
            </w:r>
            <w:r w:rsidR="00CE233C" w:rsidRPr="00BC38A0">
              <w:rPr>
                <w:lang w:val="en-US"/>
              </w:rPr>
              <w:t>’</w:t>
            </w:r>
            <w:r w:rsidRPr="00F71359">
              <w:rPr>
                <w:sz w:val="20"/>
                <w:lang w:val="en-GB"/>
              </w:rPr>
              <w:t>s complement)</w:t>
            </w:r>
          </w:p>
          <w:p w:rsidR="00E66B43" w:rsidRPr="00F71359" w:rsidRDefault="00E66B43" w:rsidP="00F71359">
            <w:pPr>
              <w:pStyle w:val="Tabletext"/>
              <w:jc w:val="left"/>
              <w:rPr>
                <w:sz w:val="20"/>
                <w:lang w:val="en-US"/>
              </w:rPr>
            </w:pPr>
            <w:r w:rsidRPr="00F71359">
              <w:rPr>
                <w:sz w:val="20"/>
                <w:lang w:val="en-US"/>
              </w:rPr>
              <w:t>181° (1A838</w:t>
            </w:r>
            <w:r w:rsidRPr="007A1FE9">
              <w:rPr>
                <w:sz w:val="20"/>
                <w:vertAlign w:val="subscript"/>
                <w:lang w:val="en-US"/>
              </w:rPr>
              <w:t>h</w:t>
            </w:r>
            <w:r w:rsidRPr="00F71359">
              <w:rPr>
                <w:sz w:val="20"/>
                <w:lang w:val="en-US"/>
              </w:rPr>
              <w:t>) = position older than 6 hours or not available = default)</w:t>
            </w:r>
          </w:p>
        </w:tc>
      </w:tr>
      <w:tr w:rsidR="00E66B43" w:rsidRPr="002F0CE0" w:rsidTr="009652D4">
        <w:trPr>
          <w:cantSplit/>
          <w:jc w:val="center"/>
        </w:trPr>
        <w:tc>
          <w:tcPr>
            <w:tcW w:w="1876" w:type="dxa"/>
          </w:tcPr>
          <w:p w:rsidR="00E66B43" w:rsidRPr="00F71359" w:rsidRDefault="00E66B43" w:rsidP="00F71359">
            <w:pPr>
              <w:pStyle w:val="Tabletext"/>
              <w:spacing w:before="20" w:after="20"/>
              <w:jc w:val="left"/>
              <w:rPr>
                <w:sz w:val="20"/>
                <w:lang w:val="en-US"/>
              </w:rPr>
            </w:pPr>
            <w:r w:rsidRPr="00F71359">
              <w:rPr>
                <w:sz w:val="20"/>
                <w:lang w:val="en-US"/>
              </w:rPr>
              <w:t>Latitude</w:t>
            </w:r>
          </w:p>
        </w:tc>
        <w:tc>
          <w:tcPr>
            <w:tcW w:w="1526" w:type="dxa"/>
          </w:tcPr>
          <w:p w:rsidR="00E66B43" w:rsidRPr="00F71359" w:rsidRDefault="00E66B43" w:rsidP="00244A65">
            <w:pPr>
              <w:pStyle w:val="Tabletext"/>
              <w:keepLines/>
              <w:tabs>
                <w:tab w:val="left" w:leader="dot" w:pos="7938"/>
                <w:tab w:val="center" w:pos="9526"/>
              </w:tabs>
              <w:spacing w:before="20" w:after="20"/>
              <w:ind w:left="567" w:hanging="567"/>
              <w:jc w:val="center"/>
              <w:rPr>
                <w:sz w:val="20"/>
              </w:rPr>
            </w:pPr>
            <w:r w:rsidRPr="00F71359">
              <w:rPr>
                <w:sz w:val="20"/>
              </w:rPr>
              <w:t>17</w:t>
            </w:r>
          </w:p>
        </w:tc>
        <w:tc>
          <w:tcPr>
            <w:tcW w:w="6237" w:type="dxa"/>
          </w:tcPr>
          <w:p w:rsidR="00E66B43" w:rsidRPr="00F71359" w:rsidRDefault="00E66B43" w:rsidP="00F71359">
            <w:pPr>
              <w:pStyle w:val="Tabletext"/>
              <w:jc w:val="left"/>
              <w:rPr>
                <w:sz w:val="20"/>
                <w:lang w:val="en-US"/>
              </w:rPr>
            </w:pPr>
            <w:r w:rsidRPr="00F71359">
              <w:rPr>
                <w:sz w:val="20"/>
                <w:lang w:val="en-US"/>
              </w:rPr>
              <w:t>Latitude in 1/10 min (</w:t>
            </w:r>
            <w:r w:rsidRPr="00F71359">
              <w:rPr>
                <w:sz w:val="20"/>
              </w:rPr>
              <w:sym w:font="Symbol" w:char="F0B1"/>
            </w:r>
            <w:r w:rsidRPr="00F71359">
              <w:rPr>
                <w:sz w:val="20"/>
                <w:lang w:val="en-US"/>
              </w:rPr>
              <w:t>90</w:t>
            </w:r>
            <w:r w:rsidR="007820A5" w:rsidRPr="00F71359">
              <w:rPr>
                <w:sz w:val="20"/>
                <w:lang w:val="en-US"/>
              </w:rPr>
              <w:t>°</w:t>
            </w:r>
            <w:r w:rsidRPr="00F71359">
              <w:rPr>
                <w:sz w:val="20"/>
                <w:lang w:val="en-US"/>
              </w:rPr>
              <w:t>, North = positive (as per 2</w:t>
            </w:r>
            <w:r w:rsidR="00CE233C" w:rsidRPr="00BC38A0">
              <w:rPr>
                <w:lang w:val="en-US"/>
              </w:rPr>
              <w:t>’</w:t>
            </w:r>
            <w:r w:rsidRPr="00F71359">
              <w:rPr>
                <w:sz w:val="20"/>
                <w:lang w:val="en-US"/>
              </w:rPr>
              <w:t>s complement), South = negative (as per 2</w:t>
            </w:r>
            <w:r w:rsidR="00CE233C" w:rsidRPr="00BC38A0">
              <w:rPr>
                <w:lang w:val="en-US"/>
              </w:rPr>
              <w:t>’</w:t>
            </w:r>
            <w:r w:rsidRPr="00F71359">
              <w:rPr>
                <w:sz w:val="20"/>
                <w:lang w:val="en-US"/>
              </w:rPr>
              <w:t>s complement)</w:t>
            </w:r>
          </w:p>
          <w:p w:rsidR="00E66B43" w:rsidRPr="00F71359" w:rsidRDefault="00E66B43" w:rsidP="00F71359">
            <w:pPr>
              <w:pStyle w:val="Tabletext"/>
              <w:jc w:val="left"/>
              <w:rPr>
                <w:sz w:val="20"/>
                <w:lang w:val="en-US"/>
              </w:rPr>
            </w:pPr>
            <w:r w:rsidRPr="00F71359">
              <w:rPr>
                <w:sz w:val="20"/>
                <w:lang w:val="en-US"/>
              </w:rPr>
              <w:t>91° (D548h) = position older than 6 hours or not available = default)</w:t>
            </w:r>
          </w:p>
        </w:tc>
      </w:tr>
      <w:tr w:rsidR="00E66B43" w:rsidRPr="00F71359" w:rsidTr="009652D4">
        <w:trPr>
          <w:cantSplit/>
          <w:jc w:val="center"/>
        </w:trPr>
        <w:tc>
          <w:tcPr>
            <w:tcW w:w="1876" w:type="dxa"/>
          </w:tcPr>
          <w:p w:rsidR="00E66B43" w:rsidRPr="00F71359" w:rsidRDefault="00E66B43" w:rsidP="00F71359">
            <w:pPr>
              <w:pStyle w:val="Tabletext"/>
              <w:spacing w:before="20" w:after="20"/>
              <w:jc w:val="left"/>
              <w:rPr>
                <w:sz w:val="20"/>
                <w:lang w:val="en-US"/>
              </w:rPr>
            </w:pPr>
            <w:r w:rsidRPr="00F71359">
              <w:rPr>
                <w:sz w:val="20"/>
                <w:lang w:val="en-US"/>
              </w:rPr>
              <w:t>SOG</w:t>
            </w:r>
          </w:p>
        </w:tc>
        <w:tc>
          <w:tcPr>
            <w:tcW w:w="1526" w:type="dxa"/>
          </w:tcPr>
          <w:p w:rsidR="00E66B43" w:rsidRPr="00F71359" w:rsidRDefault="00E66B43" w:rsidP="00244A65">
            <w:pPr>
              <w:pStyle w:val="Tabletext"/>
              <w:keepLines/>
              <w:tabs>
                <w:tab w:val="left" w:leader="dot" w:pos="7938"/>
                <w:tab w:val="center" w:pos="9526"/>
              </w:tabs>
              <w:spacing w:before="20" w:after="20"/>
              <w:ind w:left="567" w:hanging="567"/>
              <w:jc w:val="center"/>
              <w:rPr>
                <w:sz w:val="20"/>
              </w:rPr>
            </w:pPr>
            <w:r w:rsidRPr="00F71359">
              <w:rPr>
                <w:sz w:val="20"/>
              </w:rPr>
              <w:t>6</w:t>
            </w:r>
          </w:p>
        </w:tc>
        <w:tc>
          <w:tcPr>
            <w:tcW w:w="6237" w:type="dxa"/>
          </w:tcPr>
          <w:p w:rsidR="00E66B43" w:rsidRPr="00F71359" w:rsidRDefault="00E66B43" w:rsidP="00400F09">
            <w:pPr>
              <w:pStyle w:val="Tabletext"/>
              <w:jc w:val="left"/>
              <w:rPr>
                <w:sz w:val="20"/>
              </w:rPr>
            </w:pPr>
            <w:r w:rsidRPr="00F71359">
              <w:rPr>
                <w:sz w:val="20"/>
              </w:rPr>
              <w:t>Knots (0</w:t>
            </w:r>
            <w:r w:rsidR="00400F09">
              <w:rPr>
                <w:sz w:val="20"/>
              </w:rPr>
              <w:t>-</w:t>
            </w:r>
            <w:r w:rsidRPr="00F71359">
              <w:rPr>
                <w:sz w:val="20"/>
              </w:rPr>
              <w:t xml:space="preserve">62); 63 = not available = default </w:t>
            </w:r>
          </w:p>
        </w:tc>
      </w:tr>
      <w:tr w:rsidR="00E66B43" w:rsidRPr="00F71359" w:rsidTr="009652D4">
        <w:trPr>
          <w:cantSplit/>
          <w:jc w:val="center"/>
        </w:trPr>
        <w:tc>
          <w:tcPr>
            <w:tcW w:w="1876" w:type="dxa"/>
          </w:tcPr>
          <w:p w:rsidR="00E66B43" w:rsidRPr="00F71359" w:rsidRDefault="00E66B43" w:rsidP="00F71359">
            <w:pPr>
              <w:pStyle w:val="Tabletext"/>
              <w:spacing w:before="20" w:after="20"/>
              <w:jc w:val="left"/>
              <w:rPr>
                <w:sz w:val="20"/>
                <w:lang w:val="en-US"/>
              </w:rPr>
            </w:pPr>
            <w:r w:rsidRPr="00F71359">
              <w:rPr>
                <w:sz w:val="20"/>
                <w:lang w:val="en-US"/>
              </w:rPr>
              <w:t>COG</w:t>
            </w:r>
          </w:p>
        </w:tc>
        <w:tc>
          <w:tcPr>
            <w:tcW w:w="1526" w:type="dxa"/>
          </w:tcPr>
          <w:p w:rsidR="00E66B43" w:rsidRPr="00F71359" w:rsidRDefault="00E66B43" w:rsidP="00244A65">
            <w:pPr>
              <w:pStyle w:val="Tabletext"/>
              <w:keepLines/>
              <w:tabs>
                <w:tab w:val="left" w:leader="dot" w:pos="7938"/>
                <w:tab w:val="center" w:pos="9526"/>
              </w:tabs>
              <w:spacing w:before="20" w:after="20"/>
              <w:ind w:left="567" w:hanging="567"/>
              <w:jc w:val="center"/>
              <w:rPr>
                <w:sz w:val="20"/>
              </w:rPr>
            </w:pPr>
            <w:r w:rsidRPr="00F71359">
              <w:rPr>
                <w:sz w:val="20"/>
              </w:rPr>
              <w:t>9</w:t>
            </w:r>
          </w:p>
        </w:tc>
        <w:tc>
          <w:tcPr>
            <w:tcW w:w="6237" w:type="dxa"/>
          </w:tcPr>
          <w:p w:rsidR="00E66B43" w:rsidRPr="00F71359" w:rsidRDefault="00E66B43" w:rsidP="00400F09">
            <w:pPr>
              <w:pStyle w:val="Tabletext"/>
              <w:jc w:val="left"/>
              <w:rPr>
                <w:sz w:val="20"/>
              </w:rPr>
            </w:pPr>
            <w:r w:rsidRPr="00F71359">
              <w:rPr>
                <w:sz w:val="20"/>
              </w:rPr>
              <w:t>Degrees (0</w:t>
            </w:r>
            <w:r w:rsidR="00400F09">
              <w:rPr>
                <w:sz w:val="20"/>
              </w:rPr>
              <w:t>-</w:t>
            </w:r>
            <w:r w:rsidRPr="00F71359">
              <w:rPr>
                <w:sz w:val="20"/>
              </w:rPr>
              <w:t>359); 511 = not available = default</w:t>
            </w:r>
          </w:p>
        </w:tc>
      </w:tr>
      <w:tr w:rsidR="00E66B43" w:rsidRPr="002F0CE0" w:rsidTr="009652D4">
        <w:trPr>
          <w:cantSplit/>
          <w:jc w:val="center"/>
        </w:trPr>
        <w:tc>
          <w:tcPr>
            <w:tcW w:w="1876" w:type="dxa"/>
          </w:tcPr>
          <w:p w:rsidR="00E66B43" w:rsidRPr="00F71359" w:rsidRDefault="00E66B43" w:rsidP="00F71359">
            <w:pPr>
              <w:pStyle w:val="Tabletext"/>
              <w:spacing w:before="20" w:after="20"/>
              <w:jc w:val="left"/>
              <w:rPr>
                <w:sz w:val="20"/>
                <w:lang w:val="en-US"/>
              </w:rPr>
            </w:pPr>
            <w:r w:rsidRPr="00F71359">
              <w:rPr>
                <w:sz w:val="20"/>
                <w:lang w:val="en-US"/>
              </w:rPr>
              <w:t>Position latency</w:t>
            </w:r>
          </w:p>
        </w:tc>
        <w:tc>
          <w:tcPr>
            <w:tcW w:w="1526" w:type="dxa"/>
          </w:tcPr>
          <w:p w:rsidR="00E66B43" w:rsidRPr="00F71359" w:rsidRDefault="00E66B43" w:rsidP="00244A65">
            <w:pPr>
              <w:pStyle w:val="Tabletext"/>
              <w:keepLines/>
              <w:tabs>
                <w:tab w:val="left" w:leader="dot" w:pos="7938"/>
                <w:tab w:val="center" w:pos="9526"/>
              </w:tabs>
              <w:spacing w:before="20" w:after="20"/>
              <w:ind w:left="567" w:hanging="567"/>
              <w:jc w:val="center"/>
              <w:rPr>
                <w:sz w:val="20"/>
              </w:rPr>
            </w:pPr>
            <w:r w:rsidRPr="00F71359">
              <w:rPr>
                <w:sz w:val="20"/>
              </w:rPr>
              <w:t>1</w:t>
            </w:r>
          </w:p>
        </w:tc>
        <w:tc>
          <w:tcPr>
            <w:tcW w:w="6237" w:type="dxa"/>
          </w:tcPr>
          <w:p w:rsidR="00E66B43" w:rsidRPr="00F71359" w:rsidRDefault="00E66B43" w:rsidP="00F71359">
            <w:pPr>
              <w:pStyle w:val="Tabletext"/>
              <w:jc w:val="left"/>
              <w:rPr>
                <w:sz w:val="20"/>
                <w:lang w:val="en-US"/>
              </w:rPr>
            </w:pPr>
            <w:r w:rsidRPr="00F71359">
              <w:rPr>
                <w:sz w:val="20"/>
                <w:lang w:val="en-US"/>
              </w:rPr>
              <w:t xml:space="preserve">0 = </w:t>
            </w:r>
            <w:r w:rsidRPr="00F71359">
              <w:rPr>
                <w:sz w:val="20"/>
                <w:lang w:val="en-GB"/>
              </w:rPr>
              <w:t>Reported p</w:t>
            </w:r>
            <w:r w:rsidRPr="00F71359">
              <w:rPr>
                <w:sz w:val="20"/>
                <w:lang w:val="en-US"/>
              </w:rPr>
              <w:t xml:space="preserve">osition </w:t>
            </w:r>
            <w:r w:rsidRPr="00F71359">
              <w:rPr>
                <w:sz w:val="20"/>
                <w:lang w:val="en-GB"/>
              </w:rPr>
              <w:t>latency</w:t>
            </w:r>
            <w:r w:rsidRPr="00F71359">
              <w:rPr>
                <w:sz w:val="20"/>
                <w:lang w:val="en-US"/>
              </w:rPr>
              <w:t xml:space="preserve"> is </w:t>
            </w:r>
            <w:r w:rsidRPr="00F71359">
              <w:rPr>
                <w:sz w:val="20"/>
                <w:lang w:val="en-GB"/>
              </w:rPr>
              <w:t>less than 5 seconds</w:t>
            </w:r>
            <w:r w:rsidRPr="00F71359">
              <w:rPr>
                <w:sz w:val="20"/>
                <w:lang w:val="en-US"/>
              </w:rPr>
              <w:t xml:space="preserve">; 1 = Reported position </w:t>
            </w:r>
            <w:r w:rsidRPr="00F71359">
              <w:rPr>
                <w:sz w:val="20"/>
                <w:lang w:val="en-GB"/>
              </w:rPr>
              <w:t>latency</w:t>
            </w:r>
            <w:r w:rsidRPr="00F71359">
              <w:rPr>
                <w:sz w:val="20"/>
                <w:lang w:val="en-US"/>
              </w:rPr>
              <w:t xml:space="preserve"> is </w:t>
            </w:r>
            <w:r w:rsidRPr="00F71359">
              <w:rPr>
                <w:sz w:val="20"/>
                <w:lang w:val="en-GB"/>
              </w:rPr>
              <w:t>greater than 5 seconds</w:t>
            </w:r>
            <w:r w:rsidRPr="00F71359">
              <w:rPr>
                <w:sz w:val="20"/>
                <w:lang w:val="en-US"/>
              </w:rPr>
              <w:t xml:space="preserve"> = default</w:t>
            </w:r>
          </w:p>
        </w:tc>
      </w:tr>
      <w:tr w:rsidR="00E66B43" w:rsidRPr="002F0CE0" w:rsidTr="009652D4">
        <w:trPr>
          <w:cantSplit/>
          <w:jc w:val="center"/>
        </w:trPr>
        <w:tc>
          <w:tcPr>
            <w:tcW w:w="1876" w:type="dxa"/>
          </w:tcPr>
          <w:p w:rsidR="00E66B43" w:rsidRPr="00F71359" w:rsidRDefault="00E66B43" w:rsidP="00F71359">
            <w:pPr>
              <w:pStyle w:val="Tabletext"/>
              <w:spacing w:before="20" w:after="20"/>
              <w:jc w:val="left"/>
              <w:rPr>
                <w:sz w:val="20"/>
                <w:lang w:val="en-US"/>
              </w:rPr>
            </w:pPr>
            <w:r w:rsidRPr="00F71359">
              <w:rPr>
                <w:sz w:val="20"/>
                <w:lang w:val="en-US"/>
              </w:rPr>
              <w:t>Spare</w:t>
            </w:r>
          </w:p>
        </w:tc>
        <w:tc>
          <w:tcPr>
            <w:tcW w:w="1526" w:type="dxa"/>
          </w:tcPr>
          <w:p w:rsidR="00E66B43" w:rsidRPr="00F71359" w:rsidRDefault="00E66B43" w:rsidP="00244A65">
            <w:pPr>
              <w:pStyle w:val="Tabletext"/>
              <w:keepLines/>
              <w:tabs>
                <w:tab w:val="left" w:leader="dot" w:pos="7938"/>
                <w:tab w:val="center" w:pos="9526"/>
              </w:tabs>
              <w:spacing w:before="20" w:after="20"/>
              <w:ind w:left="567" w:hanging="567"/>
              <w:jc w:val="center"/>
              <w:rPr>
                <w:sz w:val="20"/>
              </w:rPr>
            </w:pPr>
            <w:r w:rsidRPr="00F71359">
              <w:rPr>
                <w:sz w:val="20"/>
              </w:rPr>
              <w:t>1</w:t>
            </w:r>
          </w:p>
        </w:tc>
        <w:tc>
          <w:tcPr>
            <w:tcW w:w="6237" w:type="dxa"/>
          </w:tcPr>
          <w:p w:rsidR="00E66B43" w:rsidRPr="00F71359" w:rsidRDefault="00E66B43" w:rsidP="00F71359">
            <w:pPr>
              <w:pStyle w:val="Tabletext"/>
              <w:jc w:val="left"/>
              <w:rPr>
                <w:sz w:val="20"/>
                <w:lang w:val="en-US"/>
              </w:rPr>
            </w:pPr>
            <w:r w:rsidRPr="00F71359">
              <w:rPr>
                <w:sz w:val="20"/>
                <w:lang w:val="en-US"/>
              </w:rPr>
              <w:t>Set to zero, to preserve byte boundaries</w:t>
            </w:r>
          </w:p>
        </w:tc>
      </w:tr>
      <w:tr w:rsidR="00E66B43" w:rsidRPr="00F71359" w:rsidTr="00145C78">
        <w:trPr>
          <w:cantSplit/>
          <w:jc w:val="center"/>
        </w:trPr>
        <w:tc>
          <w:tcPr>
            <w:tcW w:w="1876" w:type="dxa"/>
            <w:tcBorders>
              <w:bottom w:val="single" w:sz="4" w:space="0" w:color="auto"/>
            </w:tcBorders>
          </w:tcPr>
          <w:p w:rsidR="00E66B43" w:rsidRPr="00F71359" w:rsidRDefault="00E66B43" w:rsidP="009652D4">
            <w:pPr>
              <w:pStyle w:val="Tabletext"/>
              <w:spacing w:before="20" w:after="20"/>
              <w:jc w:val="left"/>
              <w:rPr>
                <w:sz w:val="20"/>
                <w:lang w:val="en-US"/>
              </w:rPr>
            </w:pPr>
            <w:r w:rsidRPr="00F71359">
              <w:rPr>
                <w:sz w:val="20"/>
                <w:lang w:val="en-US"/>
              </w:rPr>
              <w:t>Total number</w:t>
            </w:r>
            <w:r w:rsidR="009652D4">
              <w:rPr>
                <w:sz w:val="20"/>
                <w:lang w:val="en-US"/>
              </w:rPr>
              <w:t xml:space="preserve"> </w:t>
            </w:r>
            <w:r w:rsidRPr="00F71359">
              <w:rPr>
                <w:sz w:val="20"/>
                <w:lang w:val="en-US"/>
              </w:rPr>
              <w:t>of bits</w:t>
            </w:r>
          </w:p>
        </w:tc>
        <w:tc>
          <w:tcPr>
            <w:tcW w:w="1526" w:type="dxa"/>
            <w:tcBorders>
              <w:bottom w:val="single" w:sz="4" w:space="0" w:color="auto"/>
            </w:tcBorders>
          </w:tcPr>
          <w:p w:rsidR="00E66B43" w:rsidRPr="00F71359" w:rsidRDefault="00E66B43" w:rsidP="00244A65">
            <w:pPr>
              <w:pStyle w:val="Tabletext"/>
              <w:keepLines/>
              <w:tabs>
                <w:tab w:val="left" w:leader="dot" w:pos="7938"/>
                <w:tab w:val="center" w:pos="9526"/>
              </w:tabs>
              <w:spacing w:before="20" w:after="20"/>
              <w:ind w:left="567" w:hanging="567"/>
              <w:jc w:val="center"/>
              <w:rPr>
                <w:bCs/>
                <w:sz w:val="20"/>
              </w:rPr>
            </w:pPr>
            <w:r w:rsidRPr="00F71359">
              <w:rPr>
                <w:bCs/>
                <w:sz w:val="20"/>
              </w:rPr>
              <w:t>96</w:t>
            </w:r>
          </w:p>
        </w:tc>
        <w:tc>
          <w:tcPr>
            <w:tcW w:w="6237" w:type="dxa"/>
            <w:tcBorders>
              <w:bottom w:val="single" w:sz="4" w:space="0" w:color="auto"/>
            </w:tcBorders>
          </w:tcPr>
          <w:p w:rsidR="00E66B43" w:rsidRPr="00F71359" w:rsidRDefault="00E66B43" w:rsidP="00F71359">
            <w:pPr>
              <w:pStyle w:val="Tabletext"/>
              <w:jc w:val="left"/>
              <w:rPr>
                <w:sz w:val="20"/>
              </w:rPr>
            </w:pPr>
          </w:p>
        </w:tc>
      </w:tr>
      <w:tr w:rsidR="00145C78" w:rsidRPr="002F0CE0" w:rsidTr="00145C78">
        <w:trPr>
          <w:cantSplit/>
          <w:jc w:val="center"/>
        </w:trPr>
        <w:tc>
          <w:tcPr>
            <w:tcW w:w="9639" w:type="dxa"/>
            <w:gridSpan w:val="3"/>
            <w:tcBorders>
              <w:top w:val="single" w:sz="4" w:space="0" w:color="auto"/>
              <w:left w:val="nil"/>
              <w:bottom w:val="nil"/>
              <w:right w:val="nil"/>
            </w:tcBorders>
          </w:tcPr>
          <w:p w:rsidR="00145C78" w:rsidRPr="00145C78" w:rsidRDefault="00145C78" w:rsidP="00145C78">
            <w:pPr>
              <w:pStyle w:val="TableLegendNote"/>
              <w:rPr>
                <w:sz w:val="20"/>
              </w:rPr>
            </w:pPr>
            <w:r w:rsidRPr="00145C78">
              <w:rPr>
                <w:sz w:val="20"/>
              </w:rPr>
              <w:t>NOTE 1 – There is no time stamp in this message. The receiving system is expected to provide the time stamp when this message is received.</w:t>
            </w:r>
          </w:p>
        </w:tc>
      </w:tr>
    </w:tbl>
    <w:p w:rsidR="00E66B43" w:rsidRPr="00C82E55" w:rsidRDefault="00E66B43" w:rsidP="00227CC3">
      <w:pPr>
        <w:pStyle w:val="AnnexNoTitle"/>
        <w:rPr>
          <w:lang w:val="en-US"/>
        </w:rPr>
      </w:pPr>
      <w:r w:rsidRPr="00C82E55">
        <w:rPr>
          <w:lang w:val="en-US"/>
        </w:rPr>
        <w:t>Annex 9</w:t>
      </w:r>
      <w:r w:rsidR="00227CC3">
        <w:rPr>
          <w:lang w:val="en-US"/>
        </w:rPr>
        <w:br/>
      </w:r>
      <w:r w:rsidR="00227CC3">
        <w:rPr>
          <w:lang w:val="en-US"/>
        </w:rPr>
        <w:br/>
      </w:r>
      <w:r w:rsidRPr="00C82E55">
        <w:rPr>
          <w:lang w:val="en-US"/>
        </w:rPr>
        <w:t>Requirements for stations using burst transmissions</w:t>
      </w:r>
    </w:p>
    <w:p w:rsidR="00E66B43" w:rsidRPr="00316C01" w:rsidRDefault="00E66B43" w:rsidP="00227CC3">
      <w:pPr>
        <w:pStyle w:val="Heading1"/>
        <w:rPr>
          <w:lang w:val="en-US"/>
        </w:rPr>
      </w:pPr>
      <w:r w:rsidRPr="00316C01">
        <w:rPr>
          <w:lang w:val="en-US"/>
        </w:rPr>
        <w:t>1</w:t>
      </w:r>
      <w:r w:rsidRPr="00316C01">
        <w:rPr>
          <w:lang w:val="en-US"/>
        </w:rPr>
        <w:tab/>
        <w:t>Requirements for stations using burst transmissions</w:t>
      </w:r>
    </w:p>
    <w:p w:rsidR="00E66B43" w:rsidRPr="0058528A" w:rsidRDefault="00E66B43" w:rsidP="00E66B43">
      <w:pPr>
        <w:rPr>
          <w:lang w:val="en-US"/>
        </w:rPr>
      </w:pPr>
      <w:r w:rsidRPr="0058528A">
        <w:rPr>
          <w:lang w:val="en-US"/>
        </w:rPr>
        <w:t>This Annex specifies how data should be formatted and transmitted for units that have limited range and operate in a low volume VDL. Burst transmission behaviour will increase the probability of reception and is required for units such as an AIS-SART.</w:t>
      </w:r>
    </w:p>
    <w:p w:rsidR="00E66B43" w:rsidRPr="0058528A" w:rsidRDefault="00E66B43" w:rsidP="00E66B43">
      <w:pPr>
        <w:rPr>
          <w:lang w:val="en-US"/>
        </w:rPr>
      </w:pPr>
      <w:r w:rsidRPr="0058528A">
        <w:rPr>
          <w:lang w:val="en-US"/>
        </w:rPr>
        <w:t>Burst behaviour conforms with Annex 2 with the minor modifications in the following sections:</w:t>
      </w:r>
    </w:p>
    <w:p w:rsidR="00E66B43" w:rsidRPr="0058528A" w:rsidRDefault="00E66B43" w:rsidP="00E66B43">
      <w:pPr>
        <w:pStyle w:val="enumlev1"/>
        <w:rPr>
          <w:lang w:val="en-US"/>
        </w:rPr>
      </w:pPr>
      <w:r w:rsidRPr="0058528A">
        <w:rPr>
          <w:lang w:val="en-US"/>
        </w:rPr>
        <w:t>–</w:t>
      </w:r>
      <w:r w:rsidRPr="0058528A">
        <w:rPr>
          <w:lang w:val="en-US"/>
        </w:rPr>
        <w:tab/>
        <w:t>Transceiver characteristics.</w:t>
      </w:r>
    </w:p>
    <w:p w:rsidR="00E66B43" w:rsidRPr="0058528A" w:rsidRDefault="00E66B43" w:rsidP="00E66B43">
      <w:pPr>
        <w:pStyle w:val="enumlev1"/>
        <w:rPr>
          <w:lang w:val="en-US"/>
        </w:rPr>
      </w:pPr>
      <w:r w:rsidRPr="0058528A">
        <w:rPr>
          <w:lang w:val="en-US"/>
        </w:rPr>
        <w:t>–</w:t>
      </w:r>
      <w:r w:rsidRPr="0058528A">
        <w:rPr>
          <w:lang w:val="en-US"/>
        </w:rPr>
        <w:tab/>
        <w:t>Transmitter transient response.</w:t>
      </w:r>
    </w:p>
    <w:p w:rsidR="00E66B43" w:rsidRPr="0058528A" w:rsidRDefault="00E66B43" w:rsidP="00E66B43">
      <w:pPr>
        <w:pStyle w:val="enumlev1"/>
        <w:rPr>
          <w:lang w:val="en-US"/>
        </w:rPr>
      </w:pPr>
      <w:r w:rsidRPr="0058528A">
        <w:rPr>
          <w:lang w:val="en-US"/>
        </w:rPr>
        <w:t>–</w:t>
      </w:r>
      <w:r w:rsidRPr="0058528A">
        <w:rPr>
          <w:lang w:val="en-US"/>
        </w:rPr>
        <w:tab/>
        <w:t>Synchronization accuracy.</w:t>
      </w:r>
    </w:p>
    <w:p w:rsidR="00E66B43" w:rsidRPr="0058528A" w:rsidRDefault="00E66B43" w:rsidP="00E66B43">
      <w:pPr>
        <w:pStyle w:val="enumlev1"/>
        <w:rPr>
          <w:lang w:val="en-US"/>
        </w:rPr>
      </w:pPr>
      <w:r w:rsidRPr="0058528A">
        <w:rPr>
          <w:lang w:val="en-US"/>
        </w:rPr>
        <w:t>–</w:t>
      </w:r>
      <w:r w:rsidRPr="0058528A">
        <w:rPr>
          <w:lang w:val="en-US"/>
        </w:rPr>
        <w:tab/>
        <w:t>Channel access scheme.</w:t>
      </w:r>
    </w:p>
    <w:p w:rsidR="00E66B43" w:rsidRPr="0058528A" w:rsidRDefault="00E66B43" w:rsidP="00E66B43">
      <w:pPr>
        <w:pStyle w:val="enumlev1"/>
        <w:rPr>
          <w:lang w:val="en-US"/>
        </w:rPr>
      </w:pPr>
      <w:r w:rsidRPr="0058528A">
        <w:rPr>
          <w:lang w:val="en-US"/>
        </w:rPr>
        <w:t>–</w:t>
      </w:r>
      <w:r w:rsidRPr="0058528A">
        <w:rPr>
          <w:lang w:val="en-US"/>
        </w:rPr>
        <w:tab/>
        <w:t>User ID (Unique identifier).</w:t>
      </w:r>
    </w:p>
    <w:p w:rsidR="00E66B43" w:rsidRPr="0058528A" w:rsidRDefault="00E66B43" w:rsidP="00E66B43">
      <w:pPr>
        <w:pStyle w:val="Heading1"/>
        <w:rPr>
          <w:lang w:val="en-US"/>
        </w:rPr>
      </w:pPr>
      <w:r w:rsidRPr="0058528A">
        <w:rPr>
          <w:lang w:val="en-US"/>
        </w:rPr>
        <w:t>2</w:t>
      </w:r>
      <w:r w:rsidRPr="0058528A">
        <w:rPr>
          <w:lang w:val="en-US"/>
        </w:rPr>
        <w:tab/>
        <w:t>Transceiver characteristics</w:t>
      </w:r>
    </w:p>
    <w:p w:rsidR="00E66B43" w:rsidRPr="0058528A" w:rsidRDefault="00E66B43" w:rsidP="00E66B43">
      <w:pPr>
        <w:pStyle w:val="TableNo"/>
        <w:rPr>
          <w:lang w:val="en-US"/>
        </w:rPr>
      </w:pPr>
      <w:bookmarkStart w:id="583" w:name="_Toc177555960"/>
      <w:r w:rsidRPr="0058528A">
        <w:rPr>
          <w:lang w:val="en-US"/>
        </w:rPr>
        <w:t>TABLE 85</w:t>
      </w:r>
    </w:p>
    <w:p w:rsidR="00E66B43" w:rsidRPr="0058528A" w:rsidRDefault="00E66B43" w:rsidP="00E66B43">
      <w:pPr>
        <w:pStyle w:val="Tabletitle"/>
        <w:rPr>
          <w:lang w:val="en-US"/>
        </w:rPr>
      </w:pPr>
      <w:r w:rsidRPr="0058528A">
        <w:rPr>
          <w:lang w:val="en-US"/>
        </w:rPr>
        <w:t>Required parameter settings</w:t>
      </w:r>
      <w:bookmarkEnd w:id="58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701"/>
        <w:gridCol w:w="3969"/>
        <w:gridCol w:w="3969"/>
      </w:tblGrid>
      <w:tr w:rsidR="00E66B43" w:rsidRPr="00227CC3" w:rsidTr="00227CC3">
        <w:trPr>
          <w:tblHeader/>
          <w:jc w:val="center"/>
        </w:trPr>
        <w:tc>
          <w:tcPr>
            <w:tcW w:w="1701" w:type="dxa"/>
          </w:tcPr>
          <w:p w:rsidR="00E66B43" w:rsidRPr="00227CC3" w:rsidRDefault="00E66B43" w:rsidP="00227CC3">
            <w:pPr>
              <w:pStyle w:val="Tablehead"/>
            </w:pPr>
            <w:r w:rsidRPr="00227CC3">
              <w:t>Symbol</w:t>
            </w:r>
          </w:p>
        </w:tc>
        <w:tc>
          <w:tcPr>
            <w:tcW w:w="3969" w:type="dxa"/>
          </w:tcPr>
          <w:p w:rsidR="00E66B43" w:rsidRPr="00227CC3" w:rsidRDefault="00E66B43" w:rsidP="00227CC3">
            <w:pPr>
              <w:pStyle w:val="Tablehead"/>
            </w:pPr>
            <w:r w:rsidRPr="00227CC3">
              <w:t>Parameter name</w:t>
            </w:r>
          </w:p>
        </w:tc>
        <w:tc>
          <w:tcPr>
            <w:tcW w:w="3969" w:type="dxa"/>
          </w:tcPr>
          <w:p w:rsidR="00E66B43" w:rsidRPr="00227CC3" w:rsidRDefault="00E66B43" w:rsidP="00227CC3">
            <w:pPr>
              <w:pStyle w:val="Tablehead"/>
            </w:pPr>
            <w:r w:rsidRPr="00227CC3">
              <w:t>Setting</w:t>
            </w:r>
          </w:p>
        </w:tc>
      </w:tr>
      <w:tr w:rsidR="00E66B43" w:rsidRPr="00227CC3" w:rsidTr="00227CC3">
        <w:trPr>
          <w:jc w:val="center"/>
        </w:trPr>
        <w:tc>
          <w:tcPr>
            <w:tcW w:w="1701" w:type="dxa"/>
          </w:tcPr>
          <w:p w:rsidR="00E66B43" w:rsidRPr="00227CC3" w:rsidRDefault="00E66B43" w:rsidP="00227CC3">
            <w:pPr>
              <w:pStyle w:val="Tabletext"/>
            </w:pPr>
            <w:r w:rsidRPr="00227CC3">
              <w:t>PH.AIS1</w:t>
            </w:r>
          </w:p>
        </w:tc>
        <w:tc>
          <w:tcPr>
            <w:tcW w:w="3969" w:type="dxa"/>
          </w:tcPr>
          <w:p w:rsidR="00E66B43" w:rsidRPr="00227CC3" w:rsidRDefault="00E66B43" w:rsidP="00227CC3">
            <w:pPr>
              <w:pStyle w:val="Tabletext"/>
              <w:jc w:val="left"/>
            </w:pPr>
            <w:r w:rsidRPr="00227CC3">
              <w:t>Channel 1 (default channel 1)</w:t>
            </w:r>
          </w:p>
        </w:tc>
        <w:tc>
          <w:tcPr>
            <w:tcW w:w="3969" w:type="dxa"/>
          </w:tcPr>
          <w:p w:rsidR="00E66B43" w:rsidRPr="00227CC3" w:rsidRDefault="00E66B43" w:rsidP="00227CC3">
            <w:pPr>
              <w:pStyle w:val="Tabletext"/>
            </w:pPr>
            <w:r w:rsidRPr="00227CC3">
              <w:t>161.975 MHz</w:t>
            </w:r>
          </w:p>
        </w:tc>
      </w:tr>
      <w:tr w:rsidR="00E66B43" w:rsidRPr="00227CC3" w:rsidTr="00227CC3">
        <w:trPr>
          <w:jc w:val="center"/>
        </w:trPr>
        <w:tc>
          <w:tcPr>
            <w:tcW w:w="1701" w:type="dxa"/>
          </w:tcPr>
          <w:p w:rsidR="00E66B43" w:rsidRPr="00227CC3" w:rsidRDefault="00E66B43" w:rsidP="00227CC3">
            <w:pPr>
              <w:pStyle w:val="Tabletext"/>
            </w:pPr>
            <w:r w:rsidRPr="00227CC3">
              <w:t>PH.AIS2</w:t>
            </w:r>
          </w:p>
        </w:tc>
        <w:tc>
          <w:tcPr>
            <w:tcW w:w="3969" w:type="dxa"/>
          </w:tcPr>
          <w:p w:rsidR="00E66B43" w:rsidRPr="00227CC3" w:rsidRDefault="00E66B43" w:rsidP="00227CC3">
            <w:pPr>
              <w:pStyle w:val="Tabletext"/>
              <w:jc w:val="left"/>
            </w:pPr>
            <w:r w:rsidRPr="00227CC3">
              <w:t>Channel 2 (default channel 2)</w:t>
            </w:r>
          </w:p>
        </w:tc>
        <w:tc>
          <w:tcPr>
            <w:tcW w:w="3969" w:type="dxa"/>
          </w:tcPr>
          <w:p w:rsidR="00E66B43" w:rsidRPr="00227CC3" w:rsidRDefault="00E66B43" w:rsidP="00227CC3">
            <w:pPr>
              <w:pStyle w:val="Tabletext"/>
            </w:pPr>
            <w:r w:rsidRPr="00227CC3">
              <w:t>162.025 MHz</w:t>
            </w:r>
          </w:p>
        </w:tc>
      </w:tr>
      <w:tr w:rsidR="00E66B43" w:rsidRPr="00227CC3" w:rsidTr="00227CC3">
        <w:trPr>
          <w:jc w:val="center"/>
        </w:trPr>
        <w:tc>
          <w:tcPr>
            <w:tcW w:w="1701" w:type="dxa"/>
          </w:tcPr>
          <w:p w:rsidR="00E66B43" w:rsidRPr="00227CC3" w:rsidRDefault="00E66B43" w:rsidP="00227CC3">
            <w:pPr>
              <w:pStyle w:val="Tabletext"/>
            </w:pPr>
            <w:r w:rsidRPr="00227CC3">
              <w:t>PH.BR</w:t>
            </w:r>
          </w:p>
        </w:tc>
        <w:tc>
          <w:tcPr>
            <w:tcW w:w="3969" w:type="dxa"/>
          </w:tcPr>
          <w:p w:rsidR="00E66B43" w:rsidRPr="00227CC3" w:rsidRDefault="00E66B43" w:rsidP="00227CC3">
            <w:pPr>
              <w:pStyle w:val="Tabletext"/>
              <w:jc w:val="left"/>
            </w:pPr>
            <w:r w:rsidRPr="00227CC3">
              <w:t xml:space="preserve">Bit rate </w:t>
            </w:r>
          </w:p>
        </w:tc>
        <w:tc>
          <w:tcPr>
            <w:tcW w:w="3969" w:type="dxa"/>
          </w:tcPr>
          <w:p w:rsidR="00E66B43" w:rsidRPr="00227CC3" w:rsidRDefault="00E66B43" w:rsidP="00227CC3">
            <w:pPr>
              <w:pStyle w:val="Tabletext"/>
            </w:pPr>
            <w:r w:rsidRPr="00227CC3">
              <w:t>9 600 bps</w:t>
            </w:r>
          </w:p>
        </w:tc>
      </w:tr>
      <w:tr w:rsidR="00E66B43" w:rsidRPr="00227CC3" w:rsidTr="00227CC3">
        <w:trPr>
          <w:jc w:val="center"/>
        </w:trPr>
        <w:tc>
          <w:tcPr>
            <w:tcW w:w="1701" w:type="dxa"/>
          </w:tcPr>
          <w:p w:rsidR="00E66B43" w:rsidRPr="00227CC3" w:rsidRDefault="00E66B43" w:rsidP="00227CC3">
            <w:pPr>
              <w:pStyle w:val="Tabletext"/>
            </w:pPr>
            <w:r w:rsidRPr="00227CC3">
              <w:t>PH.TS</w:t>
            </w:r>
          </w:p>
        </w:tc>
        <w:tc>
          <w:tcPr>
            <w:tcW w:w="3969" w:type="dxa"/>
          </w:tcPr>
          <w:p w:rsidR="00E66B43" w:rsidRPr="00227CC3" w:rsidRDefault="00E66B43" w:rsidP="00227CC3">
            <w:pPr>
              <w:pStyle w:val="Tabletext"/>
              <w:jc w:val="left"/>
            </w:pPr>
            <w:r w:rsidRPr="00227CC3">
              <w:t xml:space="preserve">Training sequence </w:t>
            </w:r>
          </w:p>
        </w:tc>
        <w:tc>
          <w:tcPr>
            <w:tcW w:w="3969" w:type="dxa"/>
          </w:tcPr>
          <w:p w:rsidR="00E66B43" w:rsidRPr="00227CC3" w:rsidRDefault="00E66B43" w:rsidP="00227CC3">
            <w:pPr>
              <w:pStyle w:val="Tabletext"/>
            </w:pPr>
            <w:r w:rsidRPr="00227CC3">
              <w:t>24 bits</w:t>
            </w:r>
          </w:p>
        </w:tc>
      </w:tr>
      <w:tr w:rsidR="00E66B43" w:rsidRPr="00227CC3" w:rsidTr="00227CC3">
        <w:trPr>
          <w:jc w:val="center"/>
        </w:trPr>
        <w:tc>
          <w:tcPr>
            <w:tcW w:w="1701" w:type="dxa"/>
          </w:tcPr>
          <w:p w:rsidR="00E66B43" w:rsidRPr="00227CC3" w:rsidRDefault="00E66B43" w:rsidP="00227CC3">
            <w:pPr>
              <w:pStyle w:val="Tabletext"/>
            </w:pPr>
            <w:r w:rsidRPr="00227CC3">
              <w:t>PH.TST</w:t>
            </w:r>
          </w:p>
        </w:tc>
        <w:tc>
          <w:tcPr>
            <w:tcW w:w="3969" w:type="dxa"/>
          </w:tcPr>
          <w:p w:rsidR="00E66B43" w:rsidRPr="00316C01" w:rsidRDefault="00E66B43" w:rsidP="00227CC3">
            <w:pPr>
              <w:pStyle w:val="Tabletext"/>
              <w:jc w:val="left"/>
              <w:rPr>
                <w:lang w:val="en-US"/>
              </w:rPr>
            </w:pPr>
            <w:r w:rsidRPr="00316C01">
              <w:rPr>
                <w:lang w:val="en-US"/>
              </w:rPr>
              <w:t>Transmitter settling time (transmit power within 20% of final value. Frequency stable to within ±1 kHz of final value). Tested at manufacturers declared transmit power</w:t>
            </w:r>
          </w:p>
        </w:tc>
        <w:tc>
          <w:tcPr>
            <w:tcW w:w="3969" w:type="dxa"/>
          </w:tcPr>
          <w:p w:rsidR="00E66B43" w:rsidRPr="00227CC3" w:rsidRDefault="00E66B43" w:rsidP="00227CC3">
            <w:pPr>
              <w:pStyle w:val="Tabletext"/>
            </w:pPr>
            <w:r w:rsidRPr="00227CC3">
              <w:sym w:font="Symbol" w:char="F0A3"/>
            </w:r>
            <w:r w:rsidRPr="00227CC3">
              <w:t xml:space="preserve"> 1.0 ms</w:t>
            </w:r>
          </w:p>
        </w:tc>
      </w:tr>
      <w:tr w:rsidR="00E66B43" w:rsidRPr="00227CC3" w:rsidTr="00227CC3">
        <w:trPr>
          <w:jc w:val="center"/>
        </w:trPr>
        <w:tc>
          <w:tcPr>
            <w:tcW w:w="1701" w:type="dxa"/>
          </w:tcPr>
          <w:p w:rsidR="00E66B43" w:rsidRPr="00227CC3" w:rsidRDefault="00E66B43" w:rsidP="00227CC3">
            <w:pPr>
              <w:pStyle w:val="Tabletext"/>
            </w:pPr>
          </w:p>
        </w:tc>
        <w:tc>
          <w:tcPr>
            <w:tcW w:w="3969" w:type="dxa"/>
          </w:tcPr>
          <w:p w:rsidR="00E66B43" w:rsidRPr="00227CC3" w:rsidRDefault="00E66B43" w:rsidP="00227CC3">
            <w:pPr>
              <w:pStyle w:val="Tabletext"/>
              <w:jc w:val="left"/>
            </w:pPr>
            <w:r w:rsidRPr="00227CC3">
              <w:t>Ramp down time</w:t>
            </w:r>
          </w:p>
        </w:tc>
        <w:tc>
          <w:tcPr>
            <w:tcW w:w="3969" w:type="dxa"/>
          </w:tcPr>
          <w:p w:rsidR="00E66B43" w:rsidRPr="00227CC3" w:rsidRDefault="00E66B43" w:rsidP="00227CC3">
            <w:pPr>
              <w:pStyle w:val="Tabletext"/>
            </w:pPr>
            <w:r w:rsidRPr="00227CC3">
              <w:sym w:font="Symbol" w:char="F0A3"/>
            </w:r>
            <w:r w:rsidRPr="00227CC3">
              <w:t xml:space="preserve"> 832 µs</w:t>
            </w:r>
          </w:p>
        </w:tc>
      </w:tr>
      <w:tr w:rsidR="00E66B43" w:rsidRPr="00227CC3" w:rsidTr="00227CC3">
        <w:trPr>
          <w:jc w:val="center"/>
        </w:trPr>
        <w:tc>
          <w:tcPr>
            <w:tcW w:w="1701" w:type="dxa"/>
          </w:tcPr>
          <w:p w:rsidR="00E66B43" w:rsidRPr="00227CC3" w:rsidRDefault="00E66B43" w:rsidP="00227CC3">
            <w:pPr>
              <w:pStyle w:val="Tabletext"/>
            </w:pPr>
          </w:p>
        </w:tc>
        <w:tc>
          <w:tcPr>
            <w:tcW w:w="3969" w:type="dxa"/>
          </w:tcPr>
          <w:p w:rsidR="00E66B43" w:rsidRPr="00227CC3" w:rsidRDefault="00E66B43" w:rsidP="00227CC3">
            <w:pPr>
              <w:pStyle w:val="Tabletext"/>
              <w:jc w:val="left"/>
            </w:pPr>
            <w:r w:rsidRPr="00227CC3">
              <w:t>Transmission duration</w:t>
            </w:r>
          </w:p>
        </w:tc>
        <w:tc>
          <w:tcPr>
            <w:tcW w:w="3969" w:type="dxa"/>
          </w:tcPr>
          <w:p w:rsidR="00E66B43" w:rsidRPr="00227CC3" w:rsidRDefault="00E66B43" w:rsidP="00227CC3">
            <w:pPr>
              <w:pStyle w:val="Tabletext"/>
            </w:pPr>
            <w:r w:rsidRPr="00227CC3">
              <w:t>≤ 26.6 ms</w:t>
            </w:r>
          </w:p>
        </w:tc>
      </w:tr>
      <w:tr w:rsidR="00E66B43" w:rsidRPr="00227CC3" w:rsidTr="00227CC3">
        <w:trPr>
          <w:jc w:val="center"/>
        </w:trPr>
        <w:tc>
          <w:tcPr>
            <w:tcW w:w="1701" w:type="dxa"/>
          </w:tcPr>
          <w:p w:rsidR="00E66B43" w:rsidRPr="00227CC3" w:rsidRDefault="00E66B43" w:rsidP="00227CC3">
            <w:pPr>
              <w:pStyle w:val="Tabletext"/>
            </w:pPr>
          </w:p>
        </w:tc>
        <w:tc>
          <w:tcPr>
            <w:tcW w:w="3969" w:type="dxa"/>
          </w:tcPr>
          <w:p w:rsidR="00E66B43" w:rsidRPr="00227CC3" w:rsidRDefault="00E66B43" w:rsidP="00227CC3">
            <w:pPr>
              <w:pStyle w:val="Tabletext"/>
              <w:jc w:val="left"/>
            </w:pPr>
            <w:r w:rsidRPr="00227CC3">
              <w:t>Transmitter output power</w:t>
            </w:r>
          </w:p>
        </w:tc>
        <w:tc>
          <w:tcPr>
            <w:tcW w:w="3969" w:type="dxa"/>
          </w:tcPr>
          <w:p w:rsidR="00E66B43" w:rsidRPr="00227CC3" w:rsidRDefault="00E66B43" w:rsidP="00227CC3">
            <w:pPr>
              <w:pStyle w:val="Tabletext"/>
            </w:pPr>
            <w:r w:rsidRPr="00227CC3">
              <w:t xml:space="preserve">Nominal 1W EIRP </w:t>
            </w:r>
          </w:p>
        </w:tc>
      </w:tr>
    </w:tbl>
    <w:p w:rsidR="00E66B43" w:rsidRPr="003947BE" w:rsidRDefault="00E66B43" w:rsidP="00E66B43">
      <w:pPr>
        <w:pStyle w:val="Tablefin"/>
      </w:pPr>
    </w:p>
    <w:p w:rsidR="00E66B43" w:rsidRPr="0058528A" w:rsidRDefault="00E66B43" w:rsidP="00227CC3">
      <w:pPr>
        <w:rPr>
          <w:lang w:val="en-US"/>
        </w:rPr>
      </w:pPr>
      <w:r w:rsidRPr="0058528A">
        <w:rPr>
          <w:lang w:val="en-US"/>
        </w:rPr>
        <w:t xml:space="preserve">In addition, the constants of the physical layer AIS station should comply with the values given in Tables </w:t>
      </w:r>
      <w:r w:rsidRPr="0058528A">
        <w:rPr>
          <w:lang w:val="en-US" w:eastAsia="ja-JP"/>
        </w:rPr>
        <w:t>8</w:t>
      </w:r>
      <w:r w:rsidRPr="0058528A">
        <w:rPr>
          <w:lang w:val="en-US"/>
        </w:rPr>
        <w:t xml:space="preserve">5 </w:t>
      </w:r>
      <w:r w:rsidRPr="0058528A">
        <w:rPr>
          <w:szCs w:val="24"/>
          <w:lang w:val="en-US"/>
        </w:rPr>
        <w:t xml:space="preserve">and </w:t>
      </w:r>
      <w:r w:rsidRPr="0058528A">
        <w:rPr>
          <w:szCs w:val="24"/>
          <w:lang w:val="en-US" w:eastAsia="ja-JP"/>
        </w:rPr>
        <w:t>8</w:t>
      </w:r>
      <w:r w:rsidRPr="0058528A">
        <w:rPr>
          <w:szCs w:val="24"/>
          <w:lang w:val="en-US"/>
        </w:rPr>
        <w:t>6.</w:t>
      </w:r>
      <w:bookmarkStart w:id="584" w:name="_Toc177555961"/>
    </w:p>
    <w:p w:rsidR="00227CC3" w:rsidRPr="00316C01" w:rsidRDefault="00227CC3">
      <w:pPr>
        <w:tabs>
          <w:tab w:val="clear" w:pos="794"/>
          <w:tab w:val="clear" w:pos="1191"/>
          <w:tab w:val="clear" w:pos="1588"/>
          <w:tab w:val="clear" w:pos="1985"/>
        </w:tabs>
        <w:overflowPunct/>
        <w:autoSpaceDE/>
        <w:autoSpaceDN/>
        <w:adjustRightInd/>
        <w:spacing w:before="0"/>
        <w:jc w:val="left"/>
        <w:textAlignment w:val="auto"/>
        <w:rPr>
          <w:lang w:val="en-US"/>
        </w:rPr>
      </w:pPr>
      <w:r w:rsidRPr="00316C01">
        <w:rPr>
          <w:lang w:val="en-US"/>
        </w:rPr>
        <w:br w:type="page"/>
      </w:r>
    </w:p>
    <w:p w:rsidR="00E66B43" w:rsidRPr="00316C01" w:rsidRDefault="00E66B43" w:rsidP="00227CC3">
      <w:pPr>
        <w:pStyle w:val="TableNo"/>
        <w:rPr>
          <w:lang w:val="en-US"/>
        </w:rPr>
      </w:pPr>
      <w:r w:rsidRPr="00316C01">
        <w:rPr>
          <w:lang w:val="en-US"/>
        </w:rPr>
        <w:t>TABLE 86</w:t>
      </w:r>
    </w:p>
    <w:p w:rsidR="00E66B43" w:rsidRPr="0058528A" w:rsidRDefault="00E66B43" w:rsidP="00E66B43">
      <w:pPr>
        <w:pStyle w:val="Tabletitle"/>
        <w:rPr>
          <w:lang w:val="en-US"/>
        </w:rPr>
      </w:pPr>
      <w:r w:rsidRPr="0058528A">
        <w:rPr>
          <w:lang w:val="en-US"/>
        </w:rPr>
        <w:t>Required settings of physical layer constants</w:t>
      </w:r>
      <w:bookmarkEnd w:id="58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E66B43" w:rsidRPr="00227CC3" w:rsidTr="00244A65">
        <w:trPr>
          <w:tblHeader/>
          <w:jc w:val="center"/>
        </w:trPr>
        <w:tc>
          <w:tcPr>
            <w:tcW w:w="1701" w:type="dxa"/>
          </w:tcPr>
          <w:p w:rsidR="00E66B43" w:rsidRPr="00227CC3" w:rsidRDefault="00E66B43" w:rsidP="00227CC3">
            <w:pPr>
              <w:pStyle w:val="Tablehead"/>
            </w:pPr>
            <w:r w:rsidRPr="00227CC3">
              <w:t>Symbol</w:t>
            </w:r>
          </w:p>
        </w:tc>
        <w:tc>
          <w:tcPr>
            <w:tcW w:w="2835" w:type="dxa"/>
          </w:tcPr>
          <w:p w:rsidR="00E66B43" w:rsidRPr="00227CC3" w:rsidRDefault="00E66B43" w:rsidP="00227CC3">
            <w:pPr>
              <w:pStyle w:val="Tablehead"/>
            </w:pPr>
            <w:r w:rsidRPr="00227CC3">
              <w:t>Parameter name</w:t>
            </w:r>
          </w:p>
        </w:tc>
        <w:tc>
          <w:tcPr>
            <w:tcW w:w="3969" w:type="dxa"/>
          </w:tcPr>
          <w:p w:rsidR="00E66B43" w:rsidRPr="00227CC3" w:rsidRDefault="00E66B43" w:rsidP="00227CC3">
            <w:pPr>
              <w:pStyle w:val="Tablehead"/>
            </w:pPr>
            <w:r w:rsidRPr="00227CC3">
              <w:t>Value</w:t>
            </w:r>
          </w:p>
        </w:tc>
      </w:tr>
      <w:tr w:rsidR="00E66B43" w:rsidRPr="00227CC3" w:rsidTr="00244A65">
        <w:trPr>
          <w:jc w:val="center"/>
        </w:trPr>
        <w:tc>
          <w:tcPr>
            <w:tcW w:w="1701" w:type="dxa"/>
          </w:tcPr>
          <w:p w:rsidR="00E66B43" w:rsidRPr="00227CC3" w:rsidRDefault="00E66B43" w:rsidP="00227CC3">
            <w:pPr>
              <w:pStyle w:val="Tabletext"/>
            </w:pPr>
            <w:r w:rsidRPr="00227CC3">
              <w:t>PH.DE</w:t>
            </w:r>
          </w:p>
        </w:tc>
        <w:tc>
          <w:tcPr>
            <w:tcW w:w="2835" w:type="dxa"/>
          </w:tcPr>
          <w:p w:rsidR="00E66B43" w:rsidRPr="00227CC3" w:rsidRDefault="00E66B43" w:rsidP="00227CC3">
            <w:pPr>
              <w:pStyle w:val="Tabletext"/>
            </w:pPr>
            <w:r w:rsidRPr="00227CC3">
              <w:t>Data encoding</w:t>
            </w:r>
          </w:p>
        </w:tc>
        <w:tc>
          <w:tcPr>
            <w:tcW w:w="3969" w:type="dxa"/>
          </w:tcPr>
          <w:p w:rsidR="00E66B43" w:rsidRPr="00227CC3" w:rsidRDefault="00E66B43" w:rsidP="00227CC3">
            <w:pPr>
              <w:pStyle w:val="Tabletext"/>
            </w:pPr>
            <w:r w:rsidRPr="00227CC3">
              <w:t>NRZI</w:t>
            </w:r>
          </w:p>
        </w:tc>
      </w:tr>
      <w:tr w:rsidR="00E66B43" w:rsidRPr="00227CC3" w:rsidTr="00244A65">
        <w:trPr>
          <w:jc w:val="center"/>
        </w:trPr>
        <w:tc>
          <w:tcPr>
            <w:tcW w:w="1701" w:type="dxa"/>
          </w:tcPr>
          <w:p w:rsidR="00E66B43" w:rsidRPr="00227CC3" w:rsidRDefault="00E66B43" w:rsidP="00227CC3">
            <w:pPr>
              <w:pStyle w:val="Tabletext"/>
            </w:pPr>
            <w:r w:rsidRPr="00227CC3">
              <w:t>PH.FEC</w:t>
            </w:r>
          </w:p>
        </w:tc>
        <w:tc>
          <w:tcPr>
            <w:tcW w:w="2835" w:type="dxa"/>
          </w:tcPr>
          <w:p w:rsidR="00E66B43" w:rsidRPr="00227CC3" w:rsidRDefault="00E66B43" w:rsidP="00227CC3">
            <w:pPr>
              <w:pStyle w:val="Tabletext"/>
            </w:pPr>
            <w:r w:rsidRPr="00227CC3">
              <w:t>Forward error correction</w:t>
            </w:r>
          </w:p>
        </w:tc>
        <w:tc>
          <w:tcPr>
            <w:tcW w:w="3969" w:type="dxa"/>
          </w:tcPr>
          <w:p w:rsidR="00E66B43" w:rsidRPr="00227CC3" w:rsidRDefault="00E66B43" w:rsidP="00227CC3">
            <w:pPr>
              <w:pStyle w:val="Tabletext"/>
            </w:pPr>
            <w:r w:rsidRPr="00227CC3">
              <w:t>Not used</w:t>
            </w:r>
          </w:p>
        </w:tc>
      </w:tr>
      <w:tr w:rsidR="00E66B43" w:rsidRPr="00227CC3" w:rsidTr="00244A65">
        <w:trPr>
          <w:jc w:val="center"/>
        </w:trPr>
        <w:tc>
          <w:tcPr>
            <w:tcW w:w="1701" w:type="dxa"/>
          </w:tcPr>
          <w:p w:rsidR="00E66B43" w:rsidRPr="00227CC3" w:rsidRDefault="00E66B43" w:rsidP="00227CC3">
            <w:pPr>
              <w:pStyle w:val="Tabletext"/>
            </w:pPr>
            <w:r w:rsidRPr="00227CC3">
              <w:t>PH.IL</w:t>
            </w:r>
          </w:p>
        </w:tc>
        <w:tc>
          <w:tcPr>
            <w:tcW w:w="2835" w:type="dxa"/>
          </w:tcPr>
          <w:p w:rsidR="00E66B43" w:rsidRPr="00227CC3" w:rsidRDefault="00E66B43" w:rsidP="00227CC3">
            <w:pPr>
              <w:pStyle w:val="Tabletext"/>
            </w:pPr>
            <w:r w:rsidRPr="00227CC3">
              <w:t>Interleaving</w:t>
            </w:r>
          </w:p>
        </w:tc>
        <w:tc>
          <w:tcPr>
            <w:tcW w:w="3969" w:type="dxa"/>
          </w:tcPr>
          <w:p w:rsidR="00E66B43" w:rsidRPr="00227CC3" w:rsidRDefault="00E66B43" w:rsidP="00227CC3">
            <w:pPr>
              <w:pStyle w:val="Tabletext"/>
            </w:pPr>
            <w:r w:rsidRPr="00227CC3">
              <w:t>Not used</w:t>
            </w:r>
          </w:p>
        </w:tc>
      </w:tr>
      <w:tr w:rsidR="00E66B43" w:rsidRPr="00227CC3" w:rsidTr="00244A65">
        <w:trPr>
          <w:jc w:val="center"/>
        </w:trPr>
        <w:tc>
          <w:tcPr>
            <w:tcW w:w="1701" w:type="dxa"/>
          </w:tcPr>
          <w:p w:rsidR="00E66B43" w:rsidRPr="00227CC3" w:rsidRDefault="00E66B43" w:rsidP="00227CC3">
            <w:pPr>
              <w:pStyle w:val="Tabletext"/>
            </w:pPr>
            <w:r w:rsidRPr="00227CC3">
              <w:t>PH.BS</w:t>
            </w:r>
          </w:p>
        </w:tc>
        <w:tc>
          <w:tcPr>
            <w:tcW w:w="2835" w:type="dxa"/>
          </w:tcPr>
          <w:p w:rsidR="00E66B43" w:rsidRPr="00227CC3" w:rsidRDefault="00E66B43" w:rsidP="00227CC3">
            <w:pPr>
              <w:pStyle w:val="Tabletext"/>
            </w:pPr>
            <w:r w:rsidRPr="00227CC3">
              <w:t>Bit scrambling</w:t>
            </w:r>
          </w:p>
        </w:tc>
        <w:tc>
          <w:tcPr>
            <w:tcW w:w="3969" w:type="dxa"/>
          </w:tcPr>
          <w:p w:rsidR="00E66B43" w:rsidRPr="00227CC3" w:rsidRDefault="00E66B43" w:rsidP="00227CC3">
            <w:pPr>
              <w:pStyle w:val="Tabletext"/>
            </w:pPr>
            <w:r w:rsidRPr="00227CC3">
              <w:t>Not used</w:t>
            </w:r>
          </w:p>
        </w:tc>
      </w:tr>
      <w:tr w:rsidR="00E66B43" w:rsidRPr="00227CC3" w:rsidTr="00244A65">
        <w:trPr>
          <w:jc w:val="center"/>
        </w:trPr>
        <w:tc>
          <w:tcPr>
            <w:tcW w:w="1701" w:type="dxa"/>
          </w:tcPr>
          <w:p w:rsidR="00E66B43" w:rsidRPr="00227CC3" w:rsidRDefault="00E66B43" w:rsidP="00227CC3">
            <w:pPr>
              <w:pStyle w:val="Tabletext"/>
            </w:pPr>
            <w:r w:rsidRPr="00227CC3">
              <w:t>PH.MOD</w:t>
            </w:r>
          </w:p>
        </w:tc>
        <w:tc>
          <w:tcPr>
            <w:tcW w:w="2835" w:type="dxa"/>
          </w:tcPr>
          <w:p w:rsidR="00E66B43" w:rsidRPr="00227CC3" w:rsidRDefault="00E66B43" w:rsidP="00227CC3">
            <w:pPr>
              <w:pStyle w:val="Tabletext"/>
            </w:pPr>
            <w:r w:rsidRPr="00227CC3">
              <w:t>Modulation</w:t>
            </w:r>
          </w:p>
        </w:tc>
        <w:tc>
          <w:tcPr>
            <w:tcW w:w="3969" w:type="dxa"/>
          </w:tcPr>
          <w:p w:rsidR="00E66B43" w:rsidRPr="00227CC3" w:rsidRDefault="00E66B43" w:rsidP="00227CC3">
            <w:pPr>
              <w:pStyle w:val="Tabletext"/>
            </w:pPr>
            <w:r w:rsidRPr="00227CC3">
              <w:t>Bandwidth adapted GMSK</w:t>
            </w:r>
          </w:p>
        </w:tc>
      </w:tr>
    </w:tbl>
    <w:p w:rsidR="00227CC3" w:rsidRDefault="00227CC3" w:rsidP="00227CC3">
      <w:pPr>
        <w:pStyle w:val="Tablefin"/>
      </w:pPr>
      <w:bookmarkStart w:id="585" w:name="_Toc177555962"/>
    </w:p>
    <w:p w:rsidR="00E66B43" w:rsidRPr="003947BE" w:rsidRDefault="00E66B43" w:rsidP="00E66B43">
      <w:pPr>
        <w:pStyle w:val="TableNo"/>
      </w:pPr>
      <w:r w:rsidRPr="003947BE">
        <w:t>TABLE 87</w:t>
      </w:r>
    </w:p>
    <w:p w:rsidR="00E66B43" w:rsidRPr="0058528A" w:rsidRDefault="00E66B43" w:rsidP="00E66B43">
      <w:pPr>
        <w:pStyle w:val="Tabletitle"/>
        <w:rPr>
          <w:lang w:val="en-US"/>
        </w:rPr>
      </w:pPr>
      <w:r w:rsidRPr="0058528A">
        <w:rPr>
          <w:lang w:val="en-US"/>
        </w:rPr>
        <w:t>Modulation parameters of the physical layer</w:t>
      </w:r>
      <w:bookmarkEnd w:id="58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E66B43" w:rsidRPr="003947BE" w:rsidTr="00244A65">
        <w:trPr>
          <w:tblHeader/>
          <w:jc w:val="center"/>
        </w:trPr>
        <w:tc>
          <w:tcPr>
            <w:tcW w:w="1701" w:type="dxa"/>
          </w:tcPr>
          <w:p w:rsidR="00E66B43" w:rsidRPr="00227CC3" w:rsidRDefault="00E66B43" w:rsidP="00227CC3">
            <w:pPr>
              <w:pStyle w:val="Tablehead"/>
            </w:pPr>
            <w:r w:rsidRPr="00227CC3">
              <w:t>Symbol</w:t>
            </w:r>
          </w:p>
        </w:tc>
        <w:tc>
          <w:tcPr>
            <w:tcW w:w="2835" w:type="dxa"/>
          </w:tcPr>
          <w:p w:rsidR="00E66B43" w:rsidRPr="00227CC3" w:rsidRDefault="00E66B43" w:rsidP="00227CC3">
            <w:pPr>
              <w:pStyle w:val="Tablehead"/>
            </w:pPr>
            <w:r w:rsidRPr="00227CC3">
              <w:t>Name</w:t>
            </w:r>
          </w:p>
        </w:tc>
        <w:tc>
          <w:tcPr>
            <w:tcW w:w="3969" w:type="dxa"/>
          </w:tcPr>
          <w:p w:rsidR="00E66B43" w:rsidRPr="00227CC3" w:rsidRDefault="007A1FE9" w:rsidP="00227CC3">
            <w:pPr>
              <w:pStyle w:val="Tablehead"/>
            </w:pPr>
            <w:r>
              <w:t>Value</w:t>
            </w:r>
          </w:p>
        </w:tc>
      </w:tr>
      <w:tr w:rsidR="00E66B43" w:rsidRPr="003947BE" w:rsidTr="00244A65">
        <w:trPr>
          <w:jc w:val="center"/>
        </w:trPr>
        <w:tc>
          <w:tcPr>
            <w:tcW w:w="1701" w:type="dxa"/>
          </w:tcPr>
          <w:p w:rsidR="00E66B43" w:rsidRPr="00227CC3" w:rsidRDefault="00E66B43" w:rsidP="00227CC3">
            <w:pPr>
              <w:pStyle w:val="Tabletext"/>
            </w:pPr>
            <w:r w:rsidRPr="00227CC3">
              <w:t>PH.TXBT</w:t>
            </w:r>
          </w:p>
        </w:tc>
        <w:tc>
          <w:tcPr>
            <w:tcW w:w="2835" w:type="dxa"/>
          </w:tcPr>
          <w:p w:rsidR="00E66B43" w:rsidRPr="00227CC3" w:rsidRDefault="00E66B43" w:rsidP="00227CC3">
            <w:pPr>
              <w:pStyle w:val="Tabletext"/>
            </w:pPr>
            <w:r w:rsidRPr="00227CC3">
              <w:t>Transmit BT-product</w:t>
            </w:r>
          </w:p>
        </w:tc>
        <w:tc>
          <w:tcPr>
            <w:tcW w:w="3969" w:type="dxa"/>
          </w:tcPr>
          <w:p w:rsidR="00E66B43" w:rsidRPr="00227CC3" w:rsidRDefault="00E66B43" w:rsidP="00227CC3">
            <w:pPr>
              <w:pStyle w:val="Tabletext"/>
            </w:pPr>
            <w:r w:rsidRPr="00227CC3">
              <w:t>0.4</w:t>
            </w:r>
          </w:p>
        </w:tc>
      </w:tr>
      <w:tr w:rsidR="00E66B43" w:rsidRPr="003947BE" w:rsidTr="00244A65">
        <w:trPr>
          <w:jc w:val="center"/>
        </w:trPr>
        <w:tc>
          <w:tcPr>
            <w:tcW w:w="1701" w:type="dxa"/>
          </w:tcPr>
          <w:p w:rsidR="00E66B43" w:rsidRPr="00227CC3" w:rsidRDefault="00E66B43" w:rsidP="00227CC3">
            <w:pPr>
              <w:pStyle w:val="Tabletext"/>
            </w:pPr>
            <w:r w:rsidRPr="00227CC3">
              <w:t>PH.MI</w:t>
            </w:r>
          </w:p>
        </w:tc>
        <w:tc>
          <w:tcPr>
            <w:tcW w:w="2835" w:type="dxa"/>
          </w:tcPr>
          <w:p w:rsidR="00E66B43" w:rsidRPr="00227CC3" w:rsidRDefault="00E66B43" w:rsidP="00227CC3">
            <w:pPr>
              <w:pStyle w:val="Tabletext"/>
            </w:pPr>
            <w:r w:rsidRPr="00227CC3">
              <w:t>Modulation index</w:t>
            </w:r>
          </w:p>
        </w:tc>
        <w:tc>
          <w:tcPr>
            <w:tcW w:w="3969" w:type="dxa"/>
          </w:tcPr>
          <w:p w:rsidR="00E66B43" w:rsidRPr="00227CC3" w:rsidRDefault="00E66B43" w:rsidP="00227CC3">
            <w:pPr>
              <w:pStyle w:val="Tabletext"/>
            </w:pPr>
            <w:r w:rsidRPr="00227CC3">
              <w:t>0.5</w:t>
            </w:r>
          </w:p>
        </w:tc>
      </w:tr>
    </w:tbl>
    <w:p w:rsidR="00227CC3" w:rsidRDefault="00227CC3" w:rsidP="00227CC3">
      <w:pPr>
        <w:pStyle w:val="Tablefin"/>
      </w:pPr>
      <w:bookmarkStart w:id="586" w:name="_Ref193164276"/>
    </w:p>
    <w:p w:rsidR="00E66B43" w:rsidRPr="003947BE" w:rsidRDefault="00E66B43" w:rsidP="00E66B43">
      <w:pPr>
        <w:pStyle w:val="Heading1"/>
      </w:pPr>
      <w:r w:rsidRPr="003947BE">
        <w:t>3</w:t>
      </w:r>
      <w:r w:rsidRPr="003947BE">
        <w:tab/>
        <w:t>Transmitter requirements</w:t>
      </w:r>
      <w:bookmarkEnd w:id="586"/>
    </w:p>
    <w:p w:rsidR="00E66B43" w:rsidRPr="00E66B43" w:rsidRDefault="00E66B43" w:rsidP="00227CC3">
      <w:pPr>
        <w:rPr>
          <w:lang w:val="en-US"/>
        </w:rPr>
      </w:pPr>
      <w:r w:rsidRPr="00E66B43">
        <w:rPr>
          <w:lang w:val="en-US"/>
        </w:rPr>
        <w:t xml:space="preserve">The technical characteristics as specified in </w:t>
      </w:r>
      <w:r w:rsidRPr="00E66B43">
        <w:rPr>
          <w:lang w:val="en-GB"/>
        </w:rPr>
        <w:t>Table 8</w:t>
      </w:r>
      <w:r w:rsidRPr="00E66B43">
        <w:rPr>
          <w:lang w:val="en-US"/>
        </w:rPr>
        <w:t>8 should apply to the transmitter.</w:t>
      </w:r>
    </w:p>
    <w:p w:rsidR="00E66B43" w:rsidRPr="00227CC3" w:rsidRDefault="00E66B43" w:rsidP="00227CC3">
      <w:pPr>
        <w:pStyle w:val="TableNo"/>
      </w:pPr>
      <w:bookmarkStart w:id="587" w:name="_Toc177555963"/>
      <w:bookmarkStart w:id="588" w:name="_Ref193168549"/>
      <w:bookmarkStart w:id="589" w:name="_Ref193168561"/>
      <w:r w:rsidRPr="00227CC3">
        <w:t>TABLE 88</w:t>
      </w:r>
    </w:p>
    <w:p w:rsidR="00E66B43" w:rsidRPr="00227CC3" w:rsidRDefault="00E66B43" w:rsidP="00227CC3">
      <w:pPr>
        <w:pStyle w:val="Tabletitle"/>
      </w:pPr>
      <w:r w:rsidRPr="00227CC3">
        <w:t>Minimum required transmitter characteristics</w:t>
      </w:r>
      <w:bookmarkEnd w:id="587"/>
      <w:bookmarkEnd w:id="588"/>
      <w:bookmarkEnd w:id="58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9"/>
        <w:gridCol w:w="5670"/>
      </w:tblGrid>
      <w:tr w:rsidR="00E66B43" w:rsidRPr="00227CC3" w:rsidTr="00227CC3">
        <w:trPr>
          <w:tblHeader/>
          <w:jc w:val="center"/>
        </w:trPr>
        <w:tc>
          <w:tcPr>
            <w:tcW w:w="3969" w:type="dxa"/>
          </w:tcPr>
          <w:p w:rsidR="00E66B43" w:rsidRPr="00227CC3" w:rsidRDefault="00E66B43" w:rsidP="00244A65">
            <w:pPr>
              <w:pStyle w:val="Tablehead"/>
              <w:rPr>
                <w:sz w:val="20"/>
              </w:rPr>
            </w:pPr>
            <w:r w:rsidRPr="00227CC3">
              <w:rPr>
                <w:sz w:val="20"/>
              </w:rPr>
              <w:t>Transmitter parameters</w:t>
            </w:r>
          </w:p>
        </w:tc>
        <w:tc>
          <w:tcPr>
            <w:tcW w:w="5670" w:type="dxa"/>
          </w:tcPr>
          <w:p w:rsidR="00E66B43" w:rsidRPr="00227CC3" w:rsidRDefault="00E66B43" w:rsidP="00244A65">
            <w:pPr>
              <w:pStyle w:val="Tablehead"/>
              <w:rPr>
                <w:sz w:val="20"/>
              </w:rPr>
            </w:pPr>
            <w:r w:rsidRPr="00227CC3">
              <w:rPr>
                <w:sz w:val="20"/>
              </w:rPr>
              <w:t>Requireme</w:t>
            </w:r>
            <w:r w:rsidR="00145C78">
              <w:rPr>
                <w:sz w:val="20"/>
              </w:rPr>
              <w:t>nts</w:t>
            </w:r>
          </w:p>
        </w:tc>
      </w:tr>
      <w:tr w:rsidR="00E66B43" w:rsidRPr="00227CC3" w:rsidTr="00227CC3">
        <w:trPr>
          <w:jc w:val="center"/>
        </w:trPr>
        <w:tc>
          <w:tcPr>
            <w:tcW w:w="3969" w:type="dxa"/>
          </w:tcPr>
          <w:p w:rsidR="00E66B43" w:rsidRPr="00227CC3" w:rsidRDefault="00E66B43" w:rsidP="00145C78">
            <w:pPr>
              <w:pStyle w:val="Tabletext"/>
              <w:jc w:val="left"/>
              <w:rPr>
                <w:sz w:val="20"/>
              </w:rPr>
            </w:pPr>
            <w:r w:rsidRPr="00227CC3">
              <w:rPr>
                <w:sz w:val="20"/>
              </w:rPr>
              <w:t xml:space="preserve">Carrier power </w:t>
            </w:r>
          </w:p>
        </w:tc>
        <w:tc>
          <w:tcPr>
            <w:tcW w:w="5670" w:type="dxa"/>
          </w:tcPr>
          <w:p w:rsidR="00E66B43" w:rsidRPr="00227CC3" w:rsidRDefault="00E66B43" w:rsidP="00145C78">
            <w:pPr>
              <w:pStyle w:val="Tabletext"/>
              <w:jc w:val="left"/>
              <w:rPr>
                <w:b/>
                <w:sz w:val="20"/>
              </w:rPr>
            </w:pPr>
            <w:r w:rsidRPr="00227CC3">
              <w:rPr>
                <w:sz w:val="20"/>
                <w:lang w:val="en-GB"/>
              </w:rPr>
              <w:t>Nominal radiated power 1</w:t>
            </w:r>
            <w:r w:rsidRPr="00227CC3">
              <w:rPr>
                <w:sz w:val="20"/>
              </w:rPr>
              <w:t> </w:t>
            </w:r>
            <w:r w:rsidRPr="00227CC3">
              <w:rPr>
                <w:sz w:val="20"/>
                <w:lang w:val="en-GB"/>
              </w:rPr>
              <w:t xml:space="preserve">W </w:t>
            </w:r>
          </w:p>
        </w:tc>
      </w:tr>
      <w:tr w:rsidR="00E66B43" w:rsidRPr="00227CC3" w:rsidTr="00227CC3">
        <w:trPr>
          <w:jc w:val="center"/>
        </w:trPr>
        <w:tc>
          <w:tcPr>
            <w:tcW w:w="3969" w:type="dxa"/>
          </w:tcPr>
          <w:p w:rsidR="00E66B43" w:rsidRPr="00227CC3" w:rsidRDefault="00E66B43" w:rsidP="00145C78">
            <w:pPr>
              <w:pStyle w:val="Tabletext"/>
              <w:jc w:val="left"/>
              <w:rPr>
                <w:sz w:val="20"/>
              </w:rPr>
            </w:pPr>
            <w:r w:rsidRPr="00227CC3">
              <w:rPr>
                <w:sz w:val="20"/>
              </w:rPr>
              <w:t>Carrier frequency error</w:t>
            </w:r>
          </w:p>
        </w:tc>
        <w:tc>
          <w:tcPr>
            <w:tcW w:w="5670" w:type="dxa"/>
          </w:tcPr>
          <w:p w:rsidR="00E66B43" w:rsidRPr="00227CC3" w:rsidRDefault="00E66B43" w:rsidP="00145C78">
            <w:pPr>
              <w:pStyle w:val="Tabletext"/>
              <w:keepLines/>
              <w:tabs>
                <w:tab w:val="left" w:leader="dot" w:pos="7938"/>
                <w:tab w:val="center" w:pos="9526"/>
              </w:tabs>
              <w:ind w:left="567" w:hanging="567"/>
              <w:jc w:val="left"/>
              <w:rPr>
                <w:sz w:val="20"/>
              </w:rPr>
            </w:pPr>
            <w:r w:rsidRPr="00227CC3">
              <w:rPr>
                <w:sz w:val="20"/>
              </w:rPr>
              <w:sym w:font="Symbol" w:char="F0B1"/>
            </w:r>
            <w:r w:rsidRPr="00227CC3">
              <w:rPr>
                <w:sz w:val="20"/>
              </w:rPr>
              <w:t>500 Hz (normal). ±1 000 Hz (extreme)</w:t>
            </w:r>
          </w:p>
        </w:tc>
      </w:tr>
      <w:tr w:rsidR="00E66B43" w:rsidRPr="00227CC3" w:rsidTr="00227CC3">
        <w:trPr>
          <w:jc w:val="center"/>
        </w:trPr>
        <w:tc>
          <w:tcPr>
            <w:tcW w:w="3969" w:type="dxa"/>
          </w:tcPr>
          <w:p w:rsidR="00E66B43" w:rsidRPr="00227CC3" w:rsidRDefault="00E66B43" w:rsidP="00145C78">
            <w:pPr>
              <w:pStyle w:val="Tabletext"/>
              <w:jc w:val="left"/>
              <w:rPr>
                <w:sz w:val="20"/>
              </w:rPr>
            </w:pPr>
            <w:r w:rsidRPr="00227CC3">
              <w:rPr>
                <w:sz w:val="20"/>
              </w:rPr>
              <w:t>Slotted modulation mask</w:t>
            </w:r>
          </w:p>
        </w:tc>
        <w:tc>
          <w:tcPr>
            <w:tcW w:w="5670" w:type="dxa"/>
          </w:tcPr>
          <w:p w:rsidR="00E66B43" w:rsidRPr="00227CC3" w:rsidRDefault="00E66B43" w:rsidP="00145C78">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jc w:val="left"/>
              <w:rPr>
                <w:rFonts w:eastAsia="MS Mincho"/>
                <w:sz w:val="20"/>
                <w:lang w:val="en-GB"/>
              </w:rPr>
            </w:pPr>
            <w:r w:rsidRPr="00227CC3">
              <w:rPr>
                <w:rFonts w:eastAsia="MS Mincho"/>
                <w:sz w:val="20"/>
                <w:lang w:val="en-GB"/>
              </w:rPr>
              <w:t>∆</w:t>
            </w:r>
            <w:r w:rsidRPr="00D76160">
              <w:rPr>
                <w:rFonts w:eastAsia="MS Mincho"/>
                <w:i/>
                <w:iCs/>
                <w:sz w:val="20"/>
                <w:lang w:val="en-GB"/>
              </w:rPr>
              <w:t>fc</w:t>
            </w:r>
            <w:r w:rsidRPr="00227CC3">
              <w:rPr>
                <w:rFonts w:eastAsia="MS Mincho" w:hint="eastAsia"/>
                <w:sz w:val="20"/>
                <w:lang w:val="en-GB"/>
              </w:rPr>
              <w:t xml:space="preserve"> &lt; </w:t>
            </w:r>
            <w:r w:rsidRPr="00227CC3">
              <w:rPr>
                <w:rFonts w:eastAsia="MS Mincho" w:hint="eastAsia"/>
                <w:sz w:val="20"/>
                <w:lang w:val="en-GB"/>
              </w:rPr>
              <w:t>±</w:t>
            </w:r>
            <w:r w:rsidRPr="00227CC3">
              <w:rPr>
                <w:rFonts w:eastAsia="MS Mincho" w:hint="eastAsia"/>
                <w:sz w:val="20"/>
                <w:lang w:val="en-GB"/>
              </w:rPr>
              <w:t>10</w:t>
            </w:r>
            <w:r w:rsidRPr="00227CC3">
              <w:rPr>
                <w:rFonts w:eastAsia="MS Mincho"/>
                <w:sz w:val="20"/>
                <w:lang w:val="en-US"/>
              </w:rPr>
              <w:t xml:space="preserve"> </w:t>
            </w:r>
            <w:r w:rsidRPr="00227CC3">
              <w:rPr>
                <w:rFonts w:eastAsia="MS Mincho" w:hint="eastAsia"/>
                <w:sz w:val="20"/>
                <w:lang w:val="en-GB"/>
              </w:rPr>
              <w:t>kHz: 0</w:t>
            </w:r>
            <w:r w:rsidRPr="00227CC3">
              <w:rPr>
                <w:rFonts w:eastAsia="MS Mincho"/>
                <w:sz w:val="20"/>
                <w:lang w:val="en-US"/>
              </w:rPr>
              <w:t xml:space="preserve"> </w:t>
            </w:r>
            <w:r w:rsidRPr="00227CC3">
              <w:rPr>
                <w:rFonts w:eastAsia="MS Mincho" w:hint="eastAsia"/>
                <w:sz w:val="20"/>
                <w:lang w:val="en-GB"/>
              </w:rPr>
              <w:t>dBc</w:t>
            </w:r>
          </w:p>
          <w:p w:rsidR="00E66B43" w:rsidRPr="00227CC3" w:rsidRDefault="00E66B43" w:rsidP="00D76160">
            <w:pPr>
              <w:tabs>
                <w:tab w:val="left" w:pos="720"/>
              </w:tabs>
              <w:overflowPunct/>
              <w:autoSpaceDE/>
              <w:adjustRightInd/>
              <w:spacing w:before="40" w:after="40"/>
              <w:jc w:val="left"/>
              <w:rPr>
                <w:rFonts w:eastAsia="MS Mincho"/>
                <w:sz w:val="20"/>
                <w:lang w:val="en-GB"/>
              </w:rPr>
            </w:pPr>
            <w:r w:rsidRPr="00227CC3">
              <w:rPr>
                <w:rFonts w:eastAsia="MS Mincho"/>
                <w:sz w:val="20"/>
                <w:lang w:val="en-GB"/>
              </w:rPr>
              <w:t>±10</w:t>
            </w:r>
            <w:r w:rsidRPr="00227CC3">
              <w:rPr>
                <w:rFonts w:eastAsia="MS Mincho"/>
                <w:sz w:val="20"/>
                <w:lang w:val="en-US"/>
              </w:rPr>
              <w:t xml:space="preserve"> </w:t>
            </w:r>
            <w:r w:rsidRPr="00227CC3">
              <w:rPr>
                <w:rFonts w:eastAsia="MS Mincho"/>
                <w:sz w:val="20"/>
                <w:lang w:val="en-GB"/>
              </w:rPr>
              <w:t>kHz &lt; ∆</w:t>
            </w:r>
            <w:r w:rsidRPr="00D76160">
              <w:rPr>
                <w:rFonts w:eastAsia="MS Mincho"/>
                <w:i/>
                <w:iCs/>
                <w:sz w:val="20"/>
                <w:lang w:val="en-GB"/>
              </w:rPr>
              <w:t>fc</w:t>
            </w:r>
            <w:r w:rsidRPr="00227CC3">
              <w:rPr>
                <w:rFonts w:eastAsia="MS Mincho"/>
                <w:sz w:val="20"/>
                <w:lang w:val="en-GB"/>
              </w:rPr>
              <w:t xml:space="preserve"> &lt; ±25</w:t>
            </w:r>
            <w:r w:rsidRPr="00227CC3">
              <w:rPr>
                <w:rFonts w:eastAsia="MS Mincho"/>
                <w:sz w:val="20"/>
                <w:lang w:val="en-US"/>
              </w:rPr>
              <w:t xml:space="preserve"> </w:t>
            </w:r>
            <w:r w:rsidRPr="00227CC3">
              <w:rPr>
                <w:rFonts w:eastAsia="MS Mincho"/>
                <w:sz w:val="20"/>
                <w:lang w:val="en-GB"/>
              </w:rPr>
              <w:t xml:space="preserve">kHz: below the straight line between </w:t>
            </w:r>
            <w:r w:rsidR="00D76160">
              <w:rPr>
                <w:rFonts w:eastAsia="MS Mincho"/>
                <w:sz w:val="20"/>
                <w:lang w:val="en-GB"/>
              </w:rPr>
              <w:t>–</w:t>
            </w:r>
            <w:r w:rsidRPr="00227CC3">
              <w:rPr>
                <w:rFonts w:eastAsia="MS Mincho"/>
                <w:sz w:val="20"/>
                <w:lang w:val="en-GB"/>
              </w:rPr>
              <w:t>2</w:t>
            </w:r>
            <w:r w:rsidRPr="00227CC3">
              <w:rPr>
                <w:sz w:val="20"/>
                <w:lang w:val="en-US"/>
              </w:rPr>
              <w:t xml:space="preserve">0 </w:t>
            </w:r>
            <w:r w:rsidRPr="00227CC3">
              <w:rPr>
                <w:rFonts w:eastAsia="MS Mincho"/>
                <w:sz w:val="20"/>
                <w:lang w:val="en-GB"/>
              </w:rPr>
              <w:t>dBc at ±10</w:t>
            </w:r>
            <w:r w:rsidRPr="00227CC3">
              <w:rPr>
                <w:rFonts w:eastAsia="MS Mincho"/>
                <w:sz w:val="20"/>
                <w:lang w:val="en-US"/>
              </w:rPr>
              <w:t xml:space="preserve"> </w:t>
            </w:r>
            <w:r w:rsidRPr="00227CC3">
              <w:rPr>
                <w:rFonts w:eastAsia="MS Mincho"/>
                <w:sz w:val="20"/>
                <w:lang w:val="en-GB"/>
              </w:rPr>
              <w:t xml:space="preserve">kHz and </w:t>
            </w:r>
            <w:r w:rsidR="00227CC3">
              <w:rPr>
                <w:rFonts w:eastAsia="MS Mincho"/>
                <w:sz w:val="20"/>
                <w:lang w:val="en-GB"/>
              </w:rPr>
              <w:t>–</w:t>
            </w:r>
            <w:r w:rsidRPr="00227CC3">
              <w:rPr>
                <w:sz w:val="20"/>
                <w:lang w:val="en-US"/>
              </w:rPr>
              <w:t>4</w:t>
            </w:r>
            <w:r w:rsidRPr="00227CC3">
              <w:rPr>
                <w:rFonts w:eastAsia="MS Mincho"/>
                <w:sz w:val="20"/>
                <w:lang w:val="en-GB"/>
              </w:rPr>
              <w:t>0</w:t>
            </w:r>
            <w:r w:rsidRPr="00227CC3">
              <w:rPr>
                <w:rFonts w:eastAsia="MS Mincho"/>
                <w:sz w:val="20"/>
                <w:lang w:val="en-US"/>
              </w:rPr>
              <w:t xml:space="preserve"> </w:t>
            </w:r>
            <w:r w:rsidRPr="00227CC3">
              <w:rPr>
                <w:rFonts w:eastAsia="MS Mincho"/>
                <w:sz w:val="20"/>
                <w:lang w:val="en-GB"/>
              </w:rPr>
              <w:t>dBc at ±25</w:t>
            </w:r>
            <w:r w:rsidRPr="00227CC3">
              <w:rPr>
                <w:rFonts w:eastAsia="MS Mincho"/>
                <w:sz w:val="20"/>
                <w:lang w:val="en-US"/>
              </w:rPr>
              <w:t xml:space="preserve"> </w:t>
            </w:r>
            <w:r w:rsidRPr="00227CC3">
              <w:rPr>
                <w:rFonts w:eastAsia="MS Mincho"/>
                <w:sz w:val="20"/>
                <w:lang w:val="en-GB"/>
              </w:rPr>
              <w:t>kHz</w:t>
            </w:r>
          </w:p>
          <w:p w:rsidR="00E66B43" w:rsidRPr="00227CC3" w:rsidRDefault="00E66B43" w:rsidP="00145C78">
            <w:pPr>
              <w:pStyle w:val="Tabletext"/>
              <w:jc w:val="left"/>
              <w:rPr>
                <w:sz w:val="20"/>
              </w:rPr>
            </w:pPr>
            <w:r w:rsidRPr="00227CC3">
              <w:rPr>
                <w:rFonts w:eastAsia="MS Mincho"/>
                <w:sz w:val="20"/>
                <w:lang w:val="en-GB"/>
              </w:rPr>
              <w:t>±25</w:t>
            </w:r>
            <w:r w:rsidRPr="00227CC3">
              <w:rPr>
                <w:rFonts w:eastAsia="MS Mincho"/>
                <w:sz w:val="20"/>
              </w:rPr>
              <w:t xml:space="preserve"> </w:t>
            </w:r>
            <w:r w:rsidRPr="00227CC3">
              <w:rPr>
                <w:rFonts w:eastAsia="MS Mincho"/>
                <w:sz w:val="20"/>
                <w:lang w:val="en-GB"/>
              </w:rPr>
              <w:t>kHz &lt; ∆</w:t>
            </w:r>
            <w:r w:rsidRPr="00D76160">
              <w:rPr>
                <w:rFonts w:eastAsia="MS Mincho"/>
                <w:i/>
                <w:iCs/>
                <w:sz w:val="20"/>
                <w:lang w:val="en-GB"/>
              </w:rPr>
              <w:t>fc</w:t>
            </w:r>
            <w:r w:rsidRPr="00227CC3">
              <w:rPr>
                <w:rFonts w:eastAsia="MS Mincho"/>
                <w:sz w:val="20"/>
                <w:lang w:val="en-GB"/>
              </w:rPr>
              <w:t xml:space="preserve"> &lt; ±62.5</w:t>
            </w:r>
            <w:r w:rsidRPr="00227CC3">
              <w:rPr>
                <w:rFonts w:eastAsia="MS Mincho"/>
                <w:sz w:val="20"/>
              </w:rPr>
              <w:t xml:space="preserve"> </w:t>
            </w:r>
            <w:r w:rsidRPr="00227CC3">
              <w:rPr>
                <w:rFonts w:eastAsia="MS Mincho"/>
                <w:sz w:val="20"/>
                <w:lang w:val="en-GB"/>
              </w:rPr>
              <w:t xml:space="preserve">kHz: </w:t>
            </w:r>
            <w:r w:rsidR="00227CC3">
              <w:rPr>
                <w:rFonts w:eastAsia="MS Mincho"/>
                <w:sz w:val="20"/>
                <w:lang w:val="en-GB"/>
              </w:rPr>
              <w:t>–</w:t>
            </w:r>
            <w:r w:rsidRPr="00227CC3">
              <w:rPr>
                <w:sz w:val="20"/>
              </w:rPr>
              <w:t>4</w:t>
            </w:r>
            <w:r w:rsidRPr="00227CC3">
              <w:rPr>
                <w:rFonts w:eastAsia="MS Mincho"/>
                <w:sz w:val="20"/>
                <w:lang w:val="en-GB"/>
              </w:rPr>
              <w:t>0</w:t>
            </w:r>
            <w:r w:rsidRPr="00227CC3">
              <w:rPr>
                <w:rFonts w:eastAsia="MS Mincho"/>
                <w:sz w:val="20"/>
              </w:rPr>
              <w:t xml:space="preserve"> </w:t>
            </w:r>
            <w:r w:rsidRPr="00227CC3">
              <w:rPr>
                <w:rFonts w:eastAsia="MS Mincho"/>
                <w:sz w:val="20"/>
                <w:lang w:val="en-GB"/>
              </w:rPr>
              <w:t>dBc</w:t>
            </w:r>
          </w:p>
        </w:tc>
      </w:tr>
      <w:tr w:rsidR="00E66B43" w:rsidRPr="002F0CE0" w:rsidTr="00227CC3">
        <w:trPr>
          <w:jc w:val="center"/>
        </w:trPr>
        <w:tc>
          <w:tcPr>
            <w:tcW w:w="3969" w:type="dxa"/>
          </w:tcPr>
          <w:p w:rsidR="00E66B43" w:rsidRPr="00145C78" w:rsidRDefault="00E66B43" w:rsidP="00145C78">
            <w:pPr>
              <w:pStyle w:val="Tabletext"/>
              <w:jc w:val="left"/>
              <w:rPr>
                <w:sz w:val="20"/>
                <w:lang w:val="en-US"/>
              </w:rPr>
            </w:pPr>
            <w:r w:rsidRPr="00145C78">
              <w:rPr>
                <w:sz w:val="20"/>
                <w:lang w:val="en-US"/>
              </w:rPr>
              <w:t>Transmitter test sequence and modulation accuracy</w:t>
            </w:r>
          </w:p>
        </w:tc>
        <w:tc>
          <w:tcPr>
            <w:tcW w:w="5670" w:type="dxa"/>
          </w:tcPr>
          <w:p w:rsidR="00E66B43" w:rsidRPr="00227CC3" w:rsidRDefault="00E66B43" w:rsidP="00145C78">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jc w:val="left"/>
              <w:rPr>
                <w:rFonts w:eastAsia="MS Mincho"/>
                <w:sz w:val="20"/>
                <w:lang w:val="en-GB"/>
              </w:rPr>
            </w:pPr>
            <w:r w:rsidRPr="00227CC3">
              <w:rPr>
                <w:rFonts w:eastAsia="MS Mincho"/>
                <w:sz w:val="20"/>
                <w:lang w:val="en-GB"/>
              </w:rPr>
              <w:t>&lt; 3 400 Hz for Bit 0, 1 (normal and extreme)</w:t>
            </w:r>
          </w:p>
          <w:p w:rsidR="00E66B43" w:rsidRPr="00227CC3" w:rsidRDefault="00E66B43" w:rsidP="00145C78">
            <w:pPr>
              <w:keepNext/>
              <w:keepLines/>
              <w:tabs>
                <w:tab w:val="left" w:pos="720"/>
              </w:tabs>
              <w:overflowPunct/>
              <w:autoSpaceDE/>
              <w:adjustRightInd/>
              <w:spacing w:before="40" w:after="40"/>
              <w:ind w:left="1134" w:hanging="1134"/>
              <w:jc w:val="left"/>
              <w:outlineLvl w:val="1"/>
              <w:rPr>
                <w:rFonts w:eastAsia="MS Mincho"/>
                <w:sz w:val="20"/>
                <w:lang w:val="en-GB"/>
              </w:rPr>
            </w:pPr>
            <w:r w:rsidRPr="00227CC3">
              <w:rPr>
                <w:rFonts w:eastAsia="MS Mincho"/>
                <w:sz w:val="20"/>
                <w:lang w:val="en-GB"/>
              </w:rPr>
              <w:t>2 400 Hz ± 480 Hz for Bit 2, 3 (normal and extreme)</w:t>
            </w:r>
          </w:p>
          <w:p w:rsidR="00E66B43" w:rsidRPr="00227CC3" w:rsidRDefault="00E66B43" w:rsidP="00145C78">
            <w:pPr>
              <w:keepNext/>
              <w:keepLines/>
              <w:tabs>
                <w:tab w:val="left" w:pos="720"/>
              </w:tabs>
              <w:overflowPunct/>
              <w:autoSpaceDE/>
              <w:adjustRightInd/>
              <w:spacing w:before="40" w:after="40"/>
              <w:jc w:val="left"/>
              <w:outlineLvl w:val="1"/>
              <w:rPr>
                <w:rFonts w:eastAsia="MS Mincho"/>
                <w:sz w:val="20"/>
                <w:lang w:val="en-GB"/>
              </w:rPr>
            </w:pPr>
            <w:r w:rsidRPr="00227CC3">
              <w:rPr>
                <w:rFonts w:eastAsia="MS Mincho"/>
                <w:sz w:val="20"/>
                <w:lang w:val="en-GB"/>
              </w:rPr>
              <w:t>2 400 Hz ± 240 Hz for Bit 4 ... 31 (normal, 2 400 ± 480 Hz extreme)</w:t>
            </w:r>
          </w:p>
          <w:p w:rsidR="00E66B43" w:rsidRPr="00227CC3" w:rsidRDefault="00E66B43" w:rsidP="00145C78">
            <w:pPr>
              <w:tabs>
                <w:tab w:val="left" w:pos="720"/>
              </w:tabs>
              <w:overflowPunct/>
              <w:autoSpaceDE/>
              <w:adjustRightInd/>
              <w:spacing w:before="40" w:after="40"/>
              <w:jc w:val="left"/>
              <w:rPr>
                <w:rFonts w:eastAsia="MS Mincho"/>
                <w:sz w:val="20"/>
                <w:lang w:val="en-GB"/>
              </w:rPr>
            </w:pPr>
            <w:r w:rsidRPr="00227CC3">
              <w:rPr>
                <w:rFonts w:eastAsia="MS Mincho"/>
                <w:sz w:val="20"/>
                <w:lang w:val="en-GB"/>
              </w:rPr>
              <w:t>For Bits 32 …</w:t>
            </w:r>
            <w:r w:rsidR="00145C78">
              <w:rPr>
                <w:rFonts w:eastAsia="MS Mincho"/>
                <w:sz w:val="20"/>
                <w:lang w:val="en-GB"/>
              </w:rPr>
              <w:t xml:space="preserve"> </w:t>
            </w:r>
            <w:r w:rsidRPr="00227CC3">
              <w:rPr>
                <w:rFonts w:eastAsia="MS Mincho"/>
                <w:sz w:val="20"/>
                <w:lang w:val="en-GB"/>
              </w:rPr>
              <w:t>199</w:t>
            </w:r>
          </w:p>
          <w:p w:rsidR="00E66B43" w:rsidRPr="00227CC3" w:rsidRDefault="00E66B43" w:rsidP="00145C78">
            <w:pPr>
              <w:tabs>
                <w:tab w:val="left" w:pos="720"/>
              </w:tabs>
              <w:overflowPunct/>
              <w:autoSpaceDE/>
              <w:adjustRightInd/>
              <w:spacing w:before="40" w:after="40"/>
              <w:jc w:val="left"/>
              <w:rPr>
                <w:rFonts w:eastAsia="MS Mincho"/>
                <w:sz w:val="20"/>
                <w:lang w:val="en-GB"/>
              </w:rPr>
            </w:pPr>
            <w:r w:rsidRPr="00227CC3">
              <w:rPr>
                <w:rFonts w:eastAsia="MS Mincho"/>
                <w:sz w:val="20"/>
                <w:lang w:val="en-GB"/>
              </w:rPr>
              <w:t>1 740 ± 175 Hz (normal, 1 740 ± 350 Hz extreme) for a bit pattern of 0101</w:t>
            </w:r>
          </w:p>
          <w:p w:rsidR="00E66B43" w:rsidRPr="00227CC3" w:rsidRDefault="00E66B43" w:rsidP="00145C78">
            <w:pPr>
              <w:tabs>
                <w:tab w:val="left" w:pos="720"/>
              </w:tabs>
              <w:overflowPunct/>
              <w:autoSpaceDE/>
              <w:adjustRightInd/>
              <w:spacing w:before="40" w:after="40"/>
              <w:jc w:val="left"/>
              <w:rPr>
                <w:rFonts w:eastAsia="MS Mincho"/>
                <w:sz w:val="20"/>
                <w:lang w:val="en-GB"/>
              </w:rPr>
            </w:pPr>
            <w:r w:rsidRPr="00227CC3">
              <w:rPr>
                <w:rFonts w:eastAsia="MS Mincho"/>
                <w:sz w:val="20"/>
                <w:lang w:val="en-GB"/>
              </w:rPr>
              <w:t>2 400 Hz ± 240 Hz (normal, 2 400 ± 480 Hz extreme) for a bit pattern of 00001111</w:t>
            </w:r>
          </w:p>
        </w:tc>
      </w:tr>
      <w:tr w:rsidR="00E66B43" w:rsidRPr="002F0CE0" w:rsidTr="00227CC3">
        <w:trPr>
          <w:jc w:val="center"/>
        </w:trPr>
        <w:tc>
          <w:tcPr>
            <w:tcW w:w="3969" w:type="dxa"/>
          </w:tcPr>
          <w:p w:rsidR="00E66B43" w:rsidRPr="00145C78" w:rsidRDefault="00E66B43" w:rsidP="00145C78">
            <w:pPr>
              <w:pStyle w:val="Tabletext"/>
              <w:jc w:val="left"/>
              <w:rPr>
                <w:sz w:val="20"/>
                <w:lang w:val="en-US"/>
              </w:rPr>
            </w:pPr>
            <w:r w:rsidRPr="00145C78">
              <w:rPr>
                <w:sz w:val="20"/>
                <w:lang w:val="en-US"/>
              </w:rPr>
              <w:t>Transmitter output power versus time</w:t>
            </w:r>
          </w:p>
        </w:tc>
        <w:tc>
          <w:tcPr>
            <w:tcW w:w="5670" w:type="dxa"/>
          </w:tcPr>
          <w:p w:rsidR="00E66B43" w:rsidRPr="00227CC3" w:rsidRDefault="00E66B43" w:rsidP="00145C78">
            <w:pPr>
              <w:pStyle w:val="Tabletext"/>
              <w:jc w:val="left"/>
              <w:rPr>
                <w:sz w:val="20"/>
                <w:lang w:val="en-US"/>
              </w:rPr>
            </w:pPr>
            <w:r w:rsidRPr="00227CC3">
              <w:rPr>
                <w:sz w:val="20"/>
                <w:lang w:val="en-US"/>
              </w:rPr>
              <w:t>Power within mask shown in Annex 2 Fig. 2 and timings given in Annex 2 Table 6</w:t>
            </w:r>
          </w:p>
        </w:tc>
      </w:tr>
      <w:tr w:rsidR="00E66B43" w:rsidRPr="002F0CE0" w:rsidTr="00227CC3">
        <w:trPr>
          <w:jc w:val="center"/>
        </w:trPr>
        <w:tc>
          <w:tcPr>
            <w:tcW w:w="3969" w:type="dxa"/>
          </w:tcPr>
          <w:p w:rsidR="00E66B43" w:rsidRPr="00227CC3" w:rsidRDefault="00E66B43" w:rsidP="00145C78">
            <w:pPr>
              <w:pStyle w:val="Tabletext"/>
              <w:jc w:val="left"/>
              <w:rPr>
                <w:sz w:val="20"/>
              </w:rPr>
            </w:pPr>
            <w:r w:rsidRPr="00227CC3">
              <w:rPr>
                <w:sz w:val="20"/>
              </w:rPr>
              <w:t>Spurious emissions</w:t>
            </w:r>
          </w:p>
        </w:tc>
        <w:tc>
          <w:tcPr>
            <w:tcW w:w="5670" w:type="dxa"/>
          </w:tcPr>
          <w:p w:rsidR="00E66B43" w:rsidRPr="00227CC3" w:rsidRDefault="00E66B43" w:rsidP="00145C78">
            <w:pPr>
              <w:pStyle w:val="Tabletext"/>
              <w:jc w:val="left"/>
              <w:rPr>
                <w:sz w:val="20"/>
                <w:lang w:val="en-US"/>
              </w:rPr>
            </w:pPr>
            <w:r w:rsidRPr="00227CC3">
              <w:rPr>
                <w:sz w:val="20"/>
                <w:lang w:val="en-US"/>
              </w:rPr>
              <w:t xml:space="preserve">Maximum 25 </w:t>
            </w:r>
            <w:r w:rsidRPr="00227CC3">
              <w:rPr>
                <w:sz w:val="20"/>
              </w:rPr>
              <w:t>μ</w:t>
            </w:r>
            <w:r w:rsidRPr="00227CC3">
              <w:rPr>
                <w:sz w:val="20"/>
                <w:lang w:val="en-US"/>
              </w:rPr>
              <w:t>W</w:t>
            </w:r>
            <w:r w:rsidRPr="00227CC3">
              <w:rPr>
                <w:sz w:val="20"/>
                <w:lang w:val="en-US"/>
              </w:rPr>
              <w:br/>
              <w:t>108 MHz to 137 MHz, 156 MHz to 161.5 MHz, and</w:t>
            </w:r>
            <w:r w:rsidRPr="00227CC3">
              <w:rPr>
                <w:sz w:val="20"/>
                <w:lang w:val="en-US"/>
              </w:rPr>
              <w:br/>
              <w:t>1 525 MHz to 1 610 MHz</w:t>
            </w:r>
          </w:p>
        </w:tc>
      </w:tr>
    </w:tbl>
    <w:p w:rsidR="00E66B43" w:rsidRPr="00E66B43" w:rsidRDefault="00E66B43" w:rsidP="00E66B43">
      <w:pPr>
        <w:overflowPunct/>
        <w:autoSpaceDE/>
        <w:autoSpaceDN/>
        <w:adjustRightInd/>
        <w:spacing w:before="0"/>
        <w:textAlignment w:val="auto"/>
        <w:rPr>
          <w:lang w:val="en-US"/>
        </w:rPr>
      </w:pPr>
      <w:r w:rsidRPr="00E66B43">
        <w:rPr>
          <w:lang w:val="en-US"/>
        </w:rPr>
        <w:br w:type="page"/>
      </w:r>
    </w:p>
    <w:p w:rsidR="00E66B43" w:rsidRPr="00E66B43" w:rsidRDefault="00E66B43" w:rsidP="00E66B43">
      <w:pPr>
        <w:rPr>
          <w:lang w:val="en-US"/>
        </w:rPr>
      </w:pPr>
      <w:r w:rsidRPr="00E66B43">
        <w:rPr>
          <w:lang w:val="en-US"/>
        </w:rPr>
        <w:t>For information the emission mask specified above is shown in Figure </w:t>
      </w:r>
      <w:r w:rsidRPr="00E66B43">
        <w:rPr>
          <w:lang w:val="en-US" w:eastAsia="ja-JP"/>
        </w:rPr>
        <w:t>42</w:t>
      </w:r>
      <w:r w:rsidR="00E4742C">
        <w:rPr>
          <w:lang w:val="en-US"/>
        </w:rPr>
        <w:t>.</w:t>
      </w:r>
    </w:p>
    <w:p w:rsidR="00E66B43" w:rsidRPr="003947BE" w:rsidRDefault="00E66B43" w:rsidP="00E66B43">
      <w:pPr>
        <w:pStyle w:val="FigureNo"/>
      </w:pPr>
      <w:r w:rsidRPr="003947BE">
        <w:t xml:space="preserve">Figure </w:t>
      </w:r>
      <w:r w:rsidRPr="003947BE">
        <w:rPr>
          <w:lang w:eastAsia="ja-JP"/>
        </w:rPr>
        <w:t>42</w:t>
      </w:r>
    </w:p>
    <w:p w:rsidR="00E66B43" w:rsidRPr="003947BE" w:rsidRDefault="00E66B43" w:rsidP="00E66B43">
      <w:pPr>
        <w:pStyle w:val="Figuretitle"/>
      </w:pPr>
      <w:r w:rsidRPr="003947BE">
        <w:t>Emission mask</w:t>
      </w:r>
    </w:p>
    <w:p w:rsidR="00E66B43" w:rsidRPr="003947BE" w:rsidRDefault="00973045" w:rsidP="00227CC3">
      <w:pPr>
        <w:pStyle w:val="Figure"/>
      </w:pPr>
      <w:r>
        <w:object w:dxaOrig="3216" w:dyaOrig="2061">
          <v:shape id="_x0000_i1066" type="#_x0000_t75" style="width:265.45pt;height:170.3pt" o:ole="">
            <v:imagedata r:id="rId98" o:title=""/>
          </v:shape>
          <o:OLEObject Type="Embed" ProgID="CorelDRAW.Graphic.14" ShapeID="_x0000_i1066" DrawAspect="Content" ObjectID="_1567588330" r:id="rId99"/>
        </w:object>
      </w:r>
    </w:p>
    <w:p w:rsidR="00E66B43" w:rsidRPr="00C82E55" w:rsidRDefault="00E66B43" w:rsidP="00E66B43">
      <w:pPr>
        <w:pStyle w:val="Heading1"/>
        <w:rPr>
          <w:lang w:val="en-US"/>
        </w:rPr>
      </w:pPr>
      <w:r w:rsidRPr="00C82E55">
        <w:rPr>
          <w:lang w:val="en-US"/>
        </w:rPr>
        <w:t>4</w:t>
      </w:r>
      <w:r w:rsidRPr="00C82E55">
        <w:rPr>
          <w:lang w:val="en-US"/>
        </w:rPr>
        <w:tab/>
        <w:t>Synchronization accuracy</w:t>
      </w:r>
    </w:p>
    <w:p w:rsidR="00E66B43" w:rsidRPr="00E66B43" w:rsidRDefault="00E66B43" w:rsidP="00E66B43">
      <w:pPr>
        <w:rPr>
          <w:lang w:val="en-US" w:eastAsia="de-AT"/>
        </w:rPr>
      </w:pPr>
      <w:r w:rsidRPr="00E66B43">
        <w:rPr>
          <w:lang w:val="en-US"/>
        </w:rPr>
        <w:t>During UTC direct</w:t>
      </w:r>
      <w:r w:rsidRPr="00E66B43">
        <w:rPr>
          <w:szCs w:val="24"/>
          <w:lang w:val="en-US"/>
        </w:rPr>
        <w:t xml:space="preserve"> synchronization</w:t>
      </w:r>
      <w:r w:rsidRPr="00E66B43">
        <w:rPr>
          <w:lang w:val="en-US"/>
        </w:rPr>
        <w:t xml:space="preserve">, the transmission timing error, including jitter, of the AIS station should be </w:t>
      </w:r>
      <w:r w:rsidRPr="00E66B43">
        <w:rPr>
          <w:lang w:val="en-US" w:eastAsia="de-AT"/>
        </w:rPr>
        <w:t>±3 bits (±312 </w:t>
      </w:r>
      <w:r w:rsidRPr="003947BE">
        <w:rPr>
          <w:szCs w:val="24"/>
          <w:lang w:eastAsia="de-AT"/>
        </w:rPr>
        <w:sym w:font="Symbol" w:char="F06D"/>
      </w:r>
      <w:r w:rsidRPr="00E66B43">
        <w:rPr>
          <w:lang w:val="en-US" w:eastAsia="de-AT"/>
        </w:rPr>
        <w:t>s).</w:t>
      </w:r>
    </w:p>
    <w:p w:rsidR="00E66B43" w:rsidRPr="00C82E55" w:rsidRDefault="00E4742C" w:rsidP="00E66B43">
      <w:pPr>
        <w:pStyle w:val="Heading1"/>
        <w:rPr>
          <w:lang w:val="en-US"/>
        </w:rPr>
      </w:pPr>
      <w:r>
        <w:rPr>
          <w:lang w:val="en-US"/>
        </w:rPr>
        <w:t>5</w:t>
      </w:r>
      <w:r>
        <w:rPr>
          <w:lang w:val="en-US"/>
        </w:rPr>
        <w:tab/>
        <w:t>Channel access scheme</w:t>
      </w:r>
    </w:p>
    <w:p w:rsidR="00E66B43" w:rsidRPr="00E66B43" w:rsidRDefault="00E66B43" w:rsidP="00E66B43">
      <w:pPr>
        <w:rPr>
          <w:lang w:val="en-US"/>
        </w:rPr>
      </w:pPr>
      <w:r w:rsidRPr="00E66B43">
        <w:rPr>
          <w:lang w:val="en-US"/>
        </w:rPr>
        <w:t>The AIS station should operate autonomously and determine its own schedule for transmission of its messages based on random selection of the first slot of the first burst. The other 7 slots within the first burst should be fixed referenced to the first slot of the burst. The increment between transmissions slots within a burst should be 75 slots and the transmissions should alternate between AIS</w:t>
      </w:r>
      <w:r w:rsidR="00B2779C">
        <w:rPr>
          <w:lang w:val="en-US"/>
        </w:rPr>
        <w:t xml:space="preserve"> </w:t>
      </w:r>
      <w:r w:rsidRPr="00E66B43">
        <w:rPr>
          <w:lang w:val="en-US"/>
        </w:rPr>
        <w:t>1 and AIS</w:t>
      </w:r>
      <w:r w:rsidR="00B2779C">
        <w:rPr>
          <w:lang w:val="en-US"/>
        </w:rPr>
        <w:t xml:space="preserve"> </w:t>
      </w:r>
      <w:r w:rsidRPr="00E66B43">
        <w:rPr>
          <w:lang w:val="en-US"/>
        </w:rPr>
        <w:t>2. The AIS station transmits messages in a burst of 8 messages no more than once per minute.</w:t>
      </w:r>
    </w:p>
    <w:p w:rsidR="00E66B43" w:rsidRPr="00E66B43" w:rsidRDefault="00E66B43" w:rsidP="00E66B43">
      <w:pPr>
        <w:rPr>
          <w:lang w:val="en-US"/>
        </w:rPr>
      </w:pPr>
      <w:r w:rsidRPr="00E66B43">
        <w:rPr>
          <w:lang w:val="en-US"/>
        </w:rPr>
        <w:t>In active mode the AIS station should use messages with a communication state in the first burst. The communication state should set a slot-time-out = 7 in the first burst, thereafter the slot-time-out should be decreased according to the rules of SOTDMA. All slots should be regarded as candidates in the selection process. When time out occurs, the offset to the next set of 8 bursts is randoml</w:t>
      </w:r>
      <w:r w:rsidR="00E4742C">
        <w:rPr>
          <w:lang w:val="en-US"/>
        </w:rPr>
        <w:t>y selected between 1 min ± 6 s.</w:t>
      </w:r>
    </w:p>
    <w:p w:rsidR="00E66B43" w:rsidRPr="00E66B43" w:rsidRDefault="00E66B43" w:rsidP="00E66B43">
      <w:pPr>
        <w:rPr>
          <w:lang w:val="en-US"/>
        </w:rPr>
      </w:pPr>
      <w:r w:rsidRPr="00E66B43">
        <w:rPr>
          <w:lang w:val="en-US"/>
        </w:rPr>
        <w:t>After the first burst any messages can be used in subsequent transmissions but should be on the slots reserved by the first burst.</w:t>
      </w:r>
    </w:p>
    <w:p w:rsidR="00E66B43" w:rsidRPr="00E66B43" w:rsidRDefault="00E66B43" w:rsidP="00145C78">
      <w:pPr>
        <w:rPr>
          <w:lang w:val="en-US"/>
        </w:rPr>
      </w:pPr>
      <w:r w:rsidRPr="00E66B43">
        <w:rPr>
          <w:lang w:val="en-US"/>
        </w:rPr>
        <w:t>In test mode, messages with a communication state should set slot-time-out = 0 and sub</w:t>
      </w:r>
      <w:r w:rsidR="00145C78">
        <w:rPr>
          <w:lang w:val="en-US"/>
        </w:rPr>
        <w:noBreakHyphen/>
      </w:r>
      <w:r w:rsidRPr="00E66B43">
        <w:rPr>
          <w:lang w:val="en-US"/>
        </w:rPr>
        <w:t>message =</w:t>
      </w:r>
      <w:r w:rsidR="00E4742C">
        <w:rPr>
          <w:lang w:val="en-US"/>
        </w:rPr>
        <w:t> 0 in the first and only burst.</w:t>
      </w:r>
    </w:p>
    <w:p w:rsidR="00E66B43" w:rsidRPr="00E66B43" w:rsidRDefault="00E66B43" w:rsidP="00CE233C">
      <w:pPr>
        <w:rPr>
          <w:lang w:val="en-US"/>
        </w:rPr>
      </w:pPr>
      <w:r w:rsidRPr="00E66B43">
        <w:rPr>
          <w:lang w:val="en-US"/>
        </w:rPr>
        <w:t>The slot-time-out values of all messages</w:t>
      </w:r>
      <w:r w:rsidR="00CE233C" w:rsidRPr="00BC38A0">
        <w:rPr>
          <w:lang w:val="en-US"/>
        </w:rPr>
        <w:t>’</w:t>
      </w:r>
      <w:r w:rsidRPr="00E66B43">
        <w:rPr>
          <w:lang w:val="en-US"/>
        </w:rPr>
        <w:t xml:space="preserve"> communication state within every burst should be the same.</w:t>
      </w:r>
    </w:p>
    <w:p w:rsidR="00E66B43" w:rsidRPr="00E66B43" w:rsidRDefault="00E66B43" w:rsidP="00227CC3">
      <w:pPr>
        <w:rPr>
          <w:lang w:val="en-US"/>
        </w:rPr>
      </w:pPr>
      <w:r w:rsidRPr="00E66B43">
        <w:rPr>
          <w:lang w:val="en-US"/>
        </w:rPr>
        <w:t>Messages should be transmitted alternately on AIS 1 and AIS 2.</w:t>
      </w:r>
    </w:p>
    <w:p w:rsidR="00E66B43" w:rsidRPr="003947BE" w:rsidRDefault="00E66B43" w:rsidP="00227CC3">
      <w:pPr>
        <w:pStyle w:val="FigureNo"/>
      </w:pPr>
      <w:r w:rsidRPr="00227CC3">
        <w:t>Figure</w:t>
      </w:r>
      <w:r w:rsidRPr="003947BE">
        <w:t xml:space="preserve"> </w:t>
      </w:r>
      <w:r w:rsidRPr="003947BE">
        <w:rPr>
          <w:lang w:eastAsia="ja-JP"/>
        </w:rPr>
        <w:t>43</w:t>
      </w:r>
    </w:p>
    <w:p w:rsidR="00E66B43" w:rsidRPr="003947BE" w:rsidRDefault="00E66B43" w:rsidP="00227CC3">
      <w:pPr>
        <w:pStyle w:val="Figuretitle"/>
      </w:pPr>
      <w:r w:rsidRPr="003947BE">
        <w:t xml:space="preserve">Burst transmissions in </w:t>
      </w:r>
      <w:r w:rsidRPr="00227CC3">
        <w:t>active</w:t>
      </w:r>
      <w:r w:rsidRPr="003947BE">
        <w:t xml:space="preserve"> mode</w:t>
      </w:r>
    </w:p>
    <w:p w:rsidR="00E66B43" w:rsidRPr="003947BE" w:rsidRDefault="00973045" w:rsidP="00227CC3">
      <w:pPr>
        <w:pStyle w:val="Figure"/>
      </w:pPr>
      <w:r>
        <w:object w:dxaOrig="4668" w:dyaOrig="1867">
          <v:shape id="_x0000_i1067" type="#_x0000_t75" style="width:386.9pt;height:154.65pt" o:ole="">
            <v:imagedata r:id="rId100" o:title=""/>
          </v:shape>
          <o:OLEObject Type="Embed" ProgID="CorelDRAW.Graphic.14" ShapeID="_x0000_i1067" DrawAspect="Content" ObjectID="_1567588331" r:id="rId101"/>
        </w:object>
      </w:r>
    </w:p>
    <w:p w:rsidR="00E66B43" w:rsidRPr="00285846" w:rsidRDefault="00E66B43" w:rsidP="00E66B43">
      <w:pPr>
        <w:pStyle w:val="Heading1"/>
        <w:rPr>
          <w:lang w:val="en-US"/>
        </w:rPr>
      </w:pPr>
      <w:r w:rsidRPr="00285846">
        <w:rPr>
          <w:lang w:val="en-US"/>
        </w:rPr>
        <w:t>6</w:t>
      </w:r>
      <w:r w:rsidRPr="00285846">
        <w:rPr>
          <w:lang w:val="en-US"/>
        </w:rPr>
        <w:tab/>
        <w:t>User identification (Unique identifier)</w:t>
      </w:r>
    </w:p>
    <w:p w:rsidR="00E66B43" w:rsidRPr="00E66B43" w:rsidRDefault="00E66B43" w:rsidP="00F828D4">
      <w:pPr>
        <w:rPr>
          <w:lang w:val="en-US"/>
        </w:rPr>
      </w:pPr>
      <w:r w:rsidRPr="00E66B43">
        <w:rPr>
          <w:lang w:val="en-US"/>
        </w:rPr>
        <w:t>The user ID should have a unique pattern such as the AIS-SART where the user ID is 970xxyyyy (where xx = manufacturer ID</w:t>
      </w:r>
      <w:r w:rsidRPr="003947BE">
        <w:rPr>
          <w:rStyle w:val="FootnoteReference"/>
        </w:rPr>
        <w:footnoteReference w:id="30"/>
      </w:r>
      <w:r w:rsidRPr="00E66B43">
        <w:rPr>
          <w:lang w:val="en-US"/>
        </w:rPr>
        <w:t xml:space="preserve"> 01 to 99; xx = 00 is reserved for test purposes; yyyy = the sequence number 0000 to 9999</w:t>
      </w:r>
      <w:r w:rsidRPr="00E66B43">
        <w:rPr>
          <w:lang w:val="en-US" w:eastAsia="ja-JP"/>
        </w:rPr>
        <w:t xml:space="preserve">, see Annex 1, </w:t>
      </w:r>
      <w:r w:rsidR="00F828D4" w:rsidRPr="0058528A">
        <w:rPr>
          <w:lang w:val="en-US"/>
        </w:rPr>
        <w:t>§</w:t>
      </w:r>
      <w:r w:rsidRPr="00E66B43">
        <w:rPr>
          <w:lang w:val="en-US" w:eastAsia="ja-JP"/>
        </w:rPr>
        <w:t xml:space="preserve"> 2.1.6 to 2.1.8</w:t>
      </w:r>
      <w:r w:rsidRPr="00E66B43">
        <w:rPr>
          <w:lang w:val="en-US"/>
        </w:rPr>
        <w:t>).</w:t>
      </w:r>
    </w:p>
    <w:p w:rsidR="00E66B43" w:rsidRPr="00E66B43" w:rsidRDefault="00E66B43" w:rsidP="00E66B43">
      <w:pPr>
        <w:spacing w:before="720"/>
        <w:jc w:val="center"/>
      </w:pPr>
      <w:r w:rsidRPr="003947BE">
        <w:t>______________</w:t>
      </w:r>
    </w:p>
    <w:sectPr w:rsidR="00E66B43" w:rsidRPr="00E66B43" w:rsidSect="003E1DED">
      <w:headerReference w:type="even" r:id="rId102"/>
      <w:headerReference w:type="default" r:id="rId103"/>
      <w:pgSz w:w="11907" w:h="16834" w:code="9"/>
      <w:pgMar w:top="1418" w:right="1134" w:bottom="1134" w:left="1134" w:header="720" w:footer="482" w:gutter="0"/>
      <w:paperSrc w:first="15" w:other="15"/>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63F87" w:rsidRDefault="00863F87">
      <w:r>
        <w:separator/>
      </w:r>
    </w:p>
  </w:endnote>
  <w:endnote w:type="continuationSeparator" w:id="0">
    <w:p w:rsidR="00863F87" w:rsidRDefault="00863F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Bold">
    <w:panose1 w:val="02020803070505020304"/>
    <w:charset w:val="00"/>
    <w:family w:val="auto"/>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63F87" w:rsidRDefault="00863F87">
      <w:r>
        <w:separator/>
      </w:r>
    </w:p>
  </w:footnote>
  <w:footnote w:type="continuationSeparator" w:id="0">
    <w:p w:rsidR="00863F87" w:rsidRDefault="00863F87">
      <w:r>
        <w:continuationSeparator/>
      </w:r>
    </w:p>
  </w:footnote>
  <w:footnote w:id="1">
    <w:p w:rsidR="00461C34" w:rsidRPr="00E66B43" w:rsidRDefault="00461C34" w:rsidP="0058528A">
      <w:pPr>
        <w:pStyle w:val="FootnoteText"/>
        <w:rPr>
          <w:lang w:val="en-US"/>
        </w:rPr>
      </w:pPr>
      <w:r w:rsidRPr="00C82E55">
        <w:rPr>
          <w:rStyle w:val="FootnoteReference"/>
          <w:lang w:val="en-US"/>
        </w:rPr>
        <w:t>*</w:t>
      </w:r>
      <w:r w:rsidRPr="00C845FE">
        <w:rPr>
          <w:lang w:val="en-US"/>
        </w:rPr>
        <w:tab/>
      </w:r>
      <w:r w:rsidRPr="001D3AC5">
        <w:rPr>
          <w:lang w:val="en-US"/>
        </w:rPr>
        <w:t xml:space="preserve">This </w:t>
      </w:r>
      <w:r w:rsidRPr="00C82E55">
        <w:rPr>
          <w:lang w:val="en-US"/>
        </w:rPr>
        <w:t>Recommendation</w:t>
      </w:r>
      <w:r w:rsidRPr="001D3AC5">
        <w:rPr>
          <w:lang w:val="en-US"/>
        </w:rPr>
        <w:t xml:space="preserve"> should be brought to the attention of the International Maritime Organization (IMO), the International Civil Aviation Organization (ICAO), the International Association of Marine Aids to Navigation and Lighthouse Authorities (IALA), the International Electrotechnical Commission (IEC) and the Comité International Radio Maritime (CIRM).</w:t>
      </w:r>
    </w:p>
  </w:footnote>
  <w:footnote w:id="2">
    <w:p w:rsidR="00461C34" w:rsidRPr="008A57A9" w:rsidRDefault="00461C34" w:rsidP="001B2638">
      <w:pPr>
        <w:pStyle w:val="FootnoteText"/>
        <w:rPr>
          <w:lang w:val="en-US"/>
        </w:rPr>
      </w:pPr>
      <w:r>
        <w:rPr>
          <w:rStyle w:val="FootnoteReference"/>
        </w:rPr>
        <w:footnoteRef/>
      </w:r>
      <w:r w:rsidRPr="00CF1EE3">
        <w:rPr>
          <w:lang w:val="en-US"/>
        </w:rPr>
        <w:t xml:space="preserve"> </w:t>
      </w:r>
      <w:r>
        <w:rPr>
          <w:lang w:val="en-US"/>
        </w:rPr>
        <w:tab/>
      </w:r>
      <w:r w:rsidRPr="00CF1EE3">
        <w:rPr>
          <w:rFonts w:ascii="TimesNewRoman" w:hAnsi="TimesNewRoman"/>
          <w:szCs w:val="24"/>
          <w:lang w:val="en-US" w:eastAsia="ja-JP"/>
        </w:rPr>
        <w:t>Radiocommunication Study Group 5 made editorial amendments to this Recommendation in November</w:t>
      </w:r>
      <w:r>
        <w:rPr>
          <w:rFonts w:ascii="TimesNewRoman" w:hAnsi="TimesNewRoman"/>
          <w:szCs w:val="24"/>
          <w:lang w:val="en-US" w:eastAsia="ja-JP"/>
        </w:rPr>
        <w:t> </w:t>
      </w:r>
      <w:r w:rsidRPr="00CF1EE3">
        <w:rPr>
          <w:rFonts w:ascii="TimesNewRoman" w:hAnsi="TimesNewRoman"/>
          <w:szCs w:val="24"/>
          <w:lang w:val="en-US" w:eastAsia="ja-JP"/>
        </w:rPr>
        <w:t>2014 in accordance with Resolution ITU-R 1.</w:t>
      </w:r>
    </w:p>
  </w:footnote>
  <w:footnote w:id="3">
    <w:p w:rsidR="00461C34" w:rsidRDefault="00461C34" w:rsidP="00FE2A44">
      <w:pPr>
        <w:pStyle w:val="FootnoteText"/>
        <w:rPr>
          <w:lang w:val="en-US"/>
        </w:rPr>
      </w:pPr>
      <w:r>
        <w:rPr>
          <w:rStyle w:val="FootnoteReference"/>
        </w:rPr>
        <w:footnoteRef/>
      </w:r>
      <w:r w:rsidRPr="00722359">
        <w:rPr>
          <w:lang w:val="en-US"/>
        </w:rPr>
        <w:tab/>
      </w:r>
      <w:r>
        <w:rPr>
          <w:lang w:val="en-US"/>
        </w:rPr>
        <w:t>1 Nautical mile = 1 852 metres</w:t>
      </w:r>
    </w:p>
    <w:p w:rsidR="00461C34" w:rsidRDefault="00461C34" w:rsidP="00FE2A44">
      <w:pPr>
        <w:pStyle w:val="FootnoteText"/>
        <w:rPr>
          <w:lang w:val="en-US"/>
        </w:rPr>
      </w:pPr>
      <w:r w:rsidRPr="00C82E55">
        <w:rPr>
          <w:lang w:val="en-US"/>
        </w:rPr>
        <w:tab/>
      </w:r>
      <w:r>
        <w:rPr>
          <w:lang w:val="en-US"/>
        </w:rPr>
        <w:t>1</w:t>
      </w:r>
      <w:r w:rsidRPr="00722359">
        <w:rPr>
          <w:lang w:val="en-US"/>
        </w:rPr>
        <w:t xml:space="preserve"> </w:t>
      </w:r>
      <w:r>
        <w:rPr>
          <w:lang w:val="en-US"/>
        </w:rPr>
        <w:t>knot = 1 852 m/h</w:t>
      </w:r>
    </w:p>
    <w:p w:rsidR="00461C34" w:rsidRPr="00060923" w:rsidRDefault="00461C34" w:rsidP="00FE2A44">
      <w:pPr>
        <w:pStyle w:val="FootnoteText"/>
        <w:rPr>
          <w:lang w:val="en-US"/>
        </w:rPr>
      </w:pPr>
      <w:r w:rsidRPr="00C82E55">
        <w:rPr>
          <w:lang w:val="en-US"/>
        </w:rPr>
        <w:tab/>
      </w:r>
      <w:r>
        <w:rPr>
          <w:lang w:val="en-US"/>
        </w:rPr>
        <w:t>3</w:t>
      </w:r>
      <w:r w:rsidRPr="00722359">
        <w:rPr>
          <w:lang w:val="en-US"/>
        </w:rPr>
        <w:t xml:space="preserve"> </w:t>
      </w:r>
      <w:r>
        <w:rPr>
          <w:lang w:val="en-US"/>
        </w:rPr>
        <w:t>knots = 5 556 m/h; 14 knots = 25 928 m/h; 23 knots = 42 596 m/h</w:t>
      </w:r>
    </w:p>
  </w:footnote>
  <w:footnote w:id="4">
    <w:p w:rsidR="00461C34" w:rsidRDefault="00461C34" w:rsidP="00FE2A44">
      <w:pPr>
        <w:pStyle w:val="FootnoteText"/>
        <w:rPr>
          <w:lang w:val="en-US"/>
        </w:rPr>
      </w:pPr>
      <w:r>
        <w:rPr>
          <w:rStyle w:val="FootnoteReference"/>
        </w:rPr>
        <w:footnoteRef/>
      </w:r>
      <w:r w:rsidRPr="00D33A09">
        <w:rPr>
          <w:lang w:val="en-US"/>
        </w:rPr>
        <w:tab/>
      </w:r>
      <w:r>
        <w:rPr>
          <w:lang w:val="en-US"/>
        </w:rPr>
        <w:t>1 Nautical mile = 1 852 metres</w:t>
      </w:r>
    </w:p>
    <w:p w:rsidR="00461C34" w:rsidRDefault="00461C34" w:rsidP="00FE2A44">
      <w:pPr>
        <w:pStyle w:val="FootnoteText"/>
        <w:rPr>
          <w:lang w:val="en-US"/>
        </w:rPr>
      </w:pPr>
      <w:r w:rsidRPr="00C82E55">
        <w:rPr>
          <w:lang w:val="en-US"/>
        </w:rPr>
        <w:tab/>
      </w:r>
      <w:r>
        <w:rPr>
          <w:lang w:val="en-US"/>
        </w:rPr>
        <w:t>1 knot = 1 852 m/h</w:t>
      </w:r>
    </w:p>
    <w:p w:rsidR="00461C34" w:rsidRPr="00D33A09" w:rsidRDefault="00461C34" w:rsidP="00FE2A44">
      <w:pPr>
        <w:pStyle w:val="FootnoteText"/>
        <w:rPr>
          <w:lang w:val="en-US"/>
        </w:rPr>
      </w:pPr>
      <w:r w:rsidRPr="00C82E55">
        <w:rPr>
          <w:lang w:val="en-US"/>
        </w:rPr>
        <w:tab/>
      </w:r>
      <w:r>
        <w:rPr>
          <w:lang w:val="en-US"/>
        </w:rPr>
        <w:t>2 knots = 3 704 m/h; 14 knots = 25 928 m/h; 23 knots = 42 596 m/h</w:t>
      </w:r>
    </w:p>
  </w:footnote>
  <w:footnote w:id="5">
    <w:p w:rsidR="00461C34" w:rsidRPr="006F73D1" w:rsidRDefault="00461C34" w:rsidP="00E66B43">
      <w:pPr>
        <w:pStyle w:val="FootnoteText"/>
        <w:rPr>
          <w:lang w:val="es-ES_tradnl"/>
        </w:rPr>
      </w:pPr>
      <w:r>
        <w:rPr>
          <w:rStyle w:val="FootnoteReference"/>
        </w:rPr>
        <w:footnoteRef/>
      </w:r>
      <w:r w:rsidRPr="006F73D1">
        <w:rPr>
          <w:lang w:val="es-ES_tradnl"/>
        </w:rPr>
        <w:tab/>
        <w:t>1 Nautical mile = 1 852 metres</w:t>
      </w:r>
    </w:p>
    <w:p w:rsidR="00461C34" w:rsidRPr="006F73D1" w:rsidRDefault="00461C34" w:rsidP="00406CA7">
      <w:pPr>
        <w:pStyle w:val="FootnoteText"/>
        <w:rPr>
          <w:lang w:val="es-ES_tradnl"/>
        </w:rPr>
      </w:pPr>
      <w:r w:rsidRPr="006F73D1">
        <w:rPr>
          <w:lang w:val="es-ES_tradnl"/>
        </w:rPr>
        <w:tab/>
        <w:t>235.9 Nautical miles = 436 886.8 metres; 120 Nautical miles = 222 240 metres</w:t>
      </w:r>
    </w:p>
  </w:footnote>
  <w:footnote w:id="6">
    <w:p w:rsidR="00461C34" w:rsidRPr="0058528A" w:rsidRDefault="00461C34" w:rsidP="00E66B43">
      <w:pPr>
        <w:pStyle w:val="FootnoteText"/>
        <w:rPr>
          <w:lang w:val="en-US"/>
        </w:rPr>
      </w:pPr>
      <w:r>
        <w:rPr>
          <w:rStyle w:val="FootnoteReference"/>
        </w:rPr>
        <w:footnoteRef/>
      </w:r>
      <w:r w:rsidRPr="003437AE">
        <w:rPr>
          <w:lang w:val="en-US"/>
        </w:rPr>
        <w:t xml:space="preserve"> </w:t>
      </w:r>
      <w:r>
        <w:rPr>
          <w:lang w:val="en-US"/>
        </w:rPr>
        <w:tab/>
      </w:r>
      <w:r w:rsidRPr="001D3AC5">
        <w:rPr>
          <w:lang w:val="en-US"/>
        </w:rPr>
        <w:t xml:space="preserve">See </w:t>
      </w:r>
      <w:hyperlink r:id="rId1" w:history="1">
        <w:r w:rsidRPr="00285846">
          <w:rPr>
            <w:lang w:val="en-US"/>
          </w:rPr>
          <w:t>Recommendation ITU-R M.1084</w:t>
        </w:r>
      </w:hyperlink>
      <w:r w:rsidRPr="001D3AC5">
        <w:rPr>
          <w:lang w:val="en-US"/>
        </w:rPr>
        <w:t>, Annex 4.</w:t>
      </w:r>
    </w:p>
  </w:footnote>
  <w:footnote w:id="7">
    <w:p w:rsidR="00461C34" w:rsidRPr="006F73D1" w:rsidRDefault="00461C34" w:rsidP="00E66B43">
      <w:pPr>
        <w:pStyle w:val="FootnoteText"/>
        <w:rPr>
          <w:lang w:val="es-ES_tradnl"/>
        </w:rPr>
      </w:pPr>
      <w:r>
        <w:rPr>
          <w:rStyle w:val="FootnoteReference"/>
        </w:rPr>
        <w:footnoteRef/>
      </w:r>
      <w:r w:rsidRPr="006F73D1">
        <w:rPr>
          <w:lang w:val="es-ES_tradnl"/>
        </w:rPr>
        <w:tab/>
        <w:t>1 Nautical mile = 1 852 metres</w:t>
      </w:r>
    </w:p>
    <w:p w:rsidR="00461C34" w:rsidRPr="006F73D1" w:rsidRDefault="00461C34" w:rsidP="00E66B43">
      <w:pPr>
        <w:pStyle w:val="FootnoteText"/>
        <w:rPr>
          <w:lang w:val="es-ES_tradnl"/>
        </w:rPr>
      </w:pPr>
      <w:r w:rsidRPr="006F73D1">
        <w:rPr>
          <w:lang w:val="es-ES_tradnl"/>
        </w:rPr>
        <w:tab/>
        <w:t>20 Nautical miles = 37 040 metres; 200 Nautical miles = 370 400 metres</w:t>
      </w:r>
    </w:p>
  </w:footnote>
  <w:footnote w:id="8">
    <w:p w:rsidR="00461C34" w:rsidRDefault="00461C34" w:rsidP="00E66B43">
      <w:pPr>
        <w:pStyle w:val="FootnoteText"/>
        <w:spacing w:before="60"/>
        <w:rPr>
          <w:lang w:val="en-US"/>
        </w:rPr>
      </w:pPr>
      <w:r>
        <w:rPr>
          <w:rStyle w:val="FootnoteReference"/>
        </w:rPr>
        <w:footnoteRef/>
      </w:r>
      <w:r>
        <w:rPr>
          <w:lang w:val="en-US"/>
        </w:rPr>
        <w:tab/>
        <w:t>1 Nautical mile = 1 852 metres</w:t>
      </w:r>
    </w:p>
    <w:p w:rsidR="00461C34" w:rsidRPr="00C533D9" w:rsidRDefault="00461C34" w:rsidP="00E66B43">
      <w:pPr>
        <w:pStyle w:val="FootnoteText"/>
        <w:spacing w:before="60"/>
        <w:rPr>
          <w:lang w:val="en-US"/>
        </w:rPr>
      </w:pPr>
      <w:r>
        <w:rPr>
          <w:lang w:val="en-US"/>
        </w:rPr>
        <w:tab/>
        <w:t>500 Nautical miles = 926 000 metres</w:t>
      </w:r>
    </w:p>
  </w:footnote>
  <w:footnote w:id="9">
    <w:p w:rsidR="00461C34" w:rsidRPr="0058528A" w:rsidRDefault="00461C34" w:rsidP="00E66B43">
      <w:pPr>
        <w:pStyle w:val="FootnoteText"/>
        <w:rPr>
          <w:lang w:val="en-US"/>
        </w:rPr>
      </w:pPr>
      <w:r>
        <w:rPr>
          <w:rStyle w:val="FootnoteReference"/>
        </w:rPr>
        <w:footnoteRef/>
      </w:r>
      <w:r w:rsidRPr="007C2E5A">
        <w:rPr>
          <w:lang w:val="en-US"/>
        </w:rPr>
        <w:t xml:space="preserve"> </w:t>
      </w:r>
      <w:r>
        <w:rPr>
          <w:lang w:val="en-US"/>
        </w:rPr>
        <w:tab/>
      </w:r>
      <w:r w:rsidRPr="0058528A">
        <w:rPr>
          <w:lang w:val="en-US"/>
        </w:rPr>
        <w:t>Depending on the basic reporting interval, this may temporarily result in a shorter reporting interval as required by speed and course change, but this seems to be acceptable.</w:t>
      </w:r>
    </w:p>
  </w:footnote>
  <w:footnote w:id="10">
    <w:p w:rsidR="00461C34" w:rsidRPr="0058528A" w:rsidRDefault="00461C34" w:rsidP="00E66B43">
      <w:pPr>
        <w:pStyle w:val="FootnoteText"/>
        <w:rPr>
          <w:lang w:val="en-US"/>
        </w:rPr>
      </w:pPr>
      <w:r w:rsidRPr="003947BE">
        <w:rPr>
          <w:rStyle w:val="FootnoteReference"/>
        </w:rPr>
        <w:footnoteRef/>
      </w:r>
      <w:r>
        <w:rPr>
          <w:lang w:val="en-US"/>
        </w:rPr>
        <w:tab/>
      </w:r>
      <w:r w:rsidRPr="0058528A">
        <w:rPr>
          <w:lang w:val="en-US"/>
        </w:rPr>
        <w:t>1 Nautical mile = 1 852 metres</w:t>
      </w:r>
    </w:p>
    <w:p w:rsidR="00461C34" w:rsidRPr="0058528A" w:rsidRDefault="00461C34" w:rsidP="00E66B43">
      <w:pPr>
        <w:pStyle w:val="FootnoteText"/>
        <w:rPr>
          <w:lang w:val="en-US"/>
        </w:rPr>
      </w:pPr>
      <w:r>
        <w:rPr>
          <w:lang w:val="en-US"/>
        </w:rPr>
        <w:tab/>
      </w:r>
      <w:r w:rsidRPr="0058528A">
        <w:rPr>
          <w:lang w:val="en-US"/>
        </w:rPr>
        <w:t>1 knot = 1 852 m/h</w:t>
      </w:r>
    </w:p>
    <w:p w:rsidR="00461C34" w:rsidRPr="00060923" w:rsidRDefault="00461C34" w:rsidP="00E66B43">
      <w:pPr>
        <w:pStyle w:val="FootnoteText"/>
        <w:rPr>
          <w:lang w:val="en-US"/>
        </w:rPr>
      </w:pPr>
      <w:r>
        <w:rPr>
          <w:lang w:val="en-US"/>
        </w:rPr>
        <w:tab/>
      </w:r>
      <w:r w:rsidRPr="0058528A">
        <w:rPr>
          <w:lang w:val="en-US"/>
        </w:rPr>
        <w:t>3 knots = 5 556 m/h</w:t>
      </w:r>
    </w:p>
  </w:footnote>
  <w:footnote w:id="11">
    <w:p w:rsidR="00461C34" w:rsidRDefault="00461C34" w:rsidP="00E66B43">
      <w:pPr>
        <w:pStyle w:val="FootnoteText"/>
        <w:rPr>
          <w:lang w:val="en-US"/>
        </w:rPr>
      </w:pPr>
      <w:r>
        <w:rPr>
          <w:rStyle w:val="FootnoteReference"/>
        </w:rPr>
        <w:footnoteRef/>
      </w:r>
      <w:r>
        <w:rPr>
          <w:lang w:val="en-US"/>
        </w:rPr>
        <w:tab/>
        <w:t>1 Nautical mile = 1 852 metres</w:t>
      </w:r>
    </w:p>
    <w:p w:rsidR="00461C34" w:rsidRPr="00C533D9" w:rsidRDefault="00461C34" w:rsidP="00E66B43">
      <w:pPr>
        <w:pStyle w:val="FootnoteText"/>
        <w:rPr>
          <w:lang w:val="en-US"/>
        </w:rPr>
      </w:pPr>
      <w:r>
        <w:rPr>
          <w:lang w:val="en-US"/>
        </w:rPr>
        <w:tab/>
        <w:t>120 Nautical miles = 222 240 metres</w:t>
      </w:r>
    </w:p>
  </w:footnote>
  <w:footnote w:id="12">
    <w:p w:rsidR="00461C34" w:rsidRPr="0058528A" w:rsidRDefault="00461C34" w:rsidP="00E66B43">
      <w:pPr>
        <w:pStyle w:val="FootnoteText"/>
        <w:rPr>
          <w:lang w:val="en-US"/>
        </w:rPr>
      </w:pPr>
      <w:r>
        <w:rPr>
          <w:rStyle w:val="FootnoteReference"/>
        </w:rPr>
        <w:footnoteRef/>
      </w:r>
      <w:r>
        <w:rPr>
          <w:lang w:val="en-US"/>
        </w:rPr>
        <w:tab/>
      </w:r>
      <w:r w:rsidRPr="001D3AC5">
        <w:rPr>
          <w:szCs w:val="22"/>
          <w:lang w:val="en-US"/>
        </w:rPr>
        <w:t xml:space="preserve">See Recommendations </w:t>
      </w:r>
      <w:hyperlink r:id="rId2" w:history="1">
        <w:r w:rsidRPr="0007365C">
          <w:rPr>
            <w:lang w:val="en-US"/>
          </w:rPr>
          <w:t>ITU-R M.493</w:t>
        </w:r>
      </w:hyperlink>
      <w:r w:rsidRPr="0007365C">
        <w:rPr>
          <w:lang w:val="en-US"/>
        </w:rPr>
        <w:t xml:space="preserve">, </w:t>
      </w:r>
      <w:hyperlink r:id="rId3" w:history="1">
        <w:r w:rsidRPr="0007365C">
          <w:rPr>
            <w:lang w:val="en-US"/>
          </w:rPr>
          <w:t>ITU-R M.541</w:t>
        </w:r>
      </w:hyperlink>
      <w:r w:rsidRPr="0007365C">
        <w:rPr>
          <w:lang w:val="en-US"/>
        </w:rPr>
        <w:t xml:space="preserve">, </w:t>
      </w:r>
      <w:hyperlink r:id="rId4" w:history="1">
        <w:r w:rsidRPr="0007365C">
          <w:rPr>
            <w:lang w:val="en-US"/>
          </w:rPr>
          <w:t>ITU-R M.825</w:t>
        </w:r>
      </w:hyperlink>
      <w:r w:rsidRPr="0007365C">
        <w:rPr>
          <w:lang w:val="en-US"/>
        </w:rPr>
        <w:t xml:space="preserve"> and </w:t>
      </w:r>
      <w:hyperlink r:id="rId5" w:history="1">
        <w:r w:rsidRPr="0007365C">
          <w:rPr>
            <w:lang w:val="en-US"/>
          </w:rPr>
          <w:t>ITU-R M.1084</w:t>
        </w:r>
      </w:hyperlink>
      <w:r w:rsidRPr="001D3AC5">
        <w:rPr>
          <w:szCs w:val="22"/>
          <w:lang w:val="en-US"/>
        </w:rPr>
        <w:t>, Annex</w:t>
      </w:r>
      <w:r>
        <w:rPr>
          <w:szCs w:val="22"/>
          <w:lang w:val="en-US"/>
        </w:rPr>
        <w:t> </w:t>
      </w:r>
      <w:r w:rsidRPr="001D3AC5">
        <w:rPr>
          <w:szCs w:val="22"/>
          <w:lang w:val="en-US"/>
        </w:rPr>
        <w:t>4.</w:t>
      </w:r>
    </w:p>
  </w:footnote>
  <w:footnote w:id="13">
    <w:p w:rsidR="00461C34" w:rsidRPr="003526D6" w:rsidRDefault="00461C34" w:rsidP="00EB7AD5">
      <w:pPr>
        <w:pStyle w:val="FootnoteText"/>
        <w:rPr>
          <w:lang w:val="en-US"/>
        </w:rPr>
      </w:pPr>
      <w:r>
        <w:rPr>
          <w:rStyle w:val="FootnoteReference"/>
        </w:rPr>
        <w:footnoteRef/>
      </w:r>
      <w:r>
        <w:rPr>
          <w:lang w:val="en-US"/>
        </w:rPr>
        <w:tab/>
        <w:t>1 Nautical mile = 1 852 metres; 5 Nautical miles = 9 260 metres.</w:t>
      </w:r>
    </w:p>
  </w:footnote>
  <w:footnote w:id="14">
    <w:p w:rsidR="00461C34" w:rsidRPr="0058528A" w:rsidRDefault="00461C34" w:rsidP="00013C71">
      <w:pPr>
        <w:pStyle w:val="FootnoteText"/>
        <w:rPr>
          <w:lang w:val="en-US"/>
        </w:rPr>
      </w:pPr>
      <w:r>
        <w:rPr>
          <w:rStyle w:val="FootnoteReference"/>
        </w:rPr>
        <w:footnoteRef/>
      </w:r>
      <w:r w:rsidRPr="009F78B2">
        <w:rPr>
          <w:lang w:val="en-US"/>
        </w:rPr>
        <w:t xml:space="preserve"> </w:t>
      </w:r>
      <w:r w:rsidRPr="009F78B2">
        <w:rPr>
          <w:lang w:val="en-US"/>
        </w:rPr>
        <w:tab/>
      </w:r>
      <w:r w:rsidRPr="00305C4A">
        <w:rPr>
          <w:lang w:val="en-US"/>
        </w:rPr>
        <w:t xml:space="preserve">In some regions, the competent authority may not require DSC </w:t>
      </w:r>
      <w:r w:rsidRPr="00316C01">
        <w:rPr>
          <w:lang w:val="en-US"/>
        </w:rPr>
        <w:t>functionality</w:t>
      </w:r>
      <w:r w:rsidRPr="009F78B2">
        <w:rPr>
          <w:lang w:val="en-US"/>
        </w:rPr>
        <w:t>.</w:t>
      </w:r>
    </w:p>
  </w:footnote>
  <w:footnote w:id="15">
    <w:p w:rsidR="00461C34" w:rsidRPr="0058528A" w:rsidRDefault="00461C34" w:rsidP="00E66B43">
      <w:pPr>
        <w:pStyle w:val="FootnoteText"/>
        <w:rPr>
          <w:lang w:val="en-US"/>
        </w:rPr>
      </w:pPr>
      <w:r>
        <w:rPr>
          <w:rStyle w:val="FootnoteReference"/>
        </w:rPr>
        <w:footnoteRef/>
      </w:r>
      <w:r w:rsidRPr="009F78B2">
        <w:rPr>
          <w:lang w:val="en-US"/>
        </w:rPr>
        <w:t xml:space="preserve"> </w:t>
      </w:r>
      <w:r w:rsidRPr="009F78B2">
        <w:rPr>
          <w:lang w:val="en-US"/>
        </w:rPr>
        <w:tab/>
      </w:r>
      <w:r w:rsidRPr="00305C4A">
        <w:rPr>
          <w:szCs w:val="22"/>
          <w:lang w:val="en-US"/>
        </w:rPr>
        <w:t>Note that in this case the synchronization process will not take into account distance delays.</w:t>
      </w:r>
    </w:p>
  </w:footnote>
  <w:footnote w:id="16">
    <w:p w:rsidR="00461C34" w:rsidRDefault="00461C34" w:rsidP="00E66B43">
      <w:pPr>
        <w:pStyle w:val="FootnoteText"/>
        <w:rPr>
          <w:lang w:val="en-US"/>
        </w:rPr>
      </w:pPr>
      <w:r>
        <w:rPr>
          <w:rStyle w:val="FootnoteReference"/>
        </w:rPr>
        <w:footnoteRef/>
      </w:r>
      <w:r>
        <w:rPr>
          <w:lang w:val="en-US"/>
        </w:rPr>
        <w:tab/>
        <w:t>1 Nautical mile = 1 852 metres</w:t>
      </w:r>
    </w:p>
    <w:p w:rsidR="00461C34" w:rsidRDefault="00461C34" w:rsidP="00E66B43">
      <w:pPr>
        <w:pStyle w:val="FootnoteText"/>
        <w:rPr>
          <w:lang w:val="en-US"/>
        </w:rPr>
      </w:pPr>
      <w:r>
        <w:rPr>
          <w:lang w:val="en-US"/>
        </w:rPr>
        <w:tab/>
        <w:t>1 knot = 1 852 m/h</w:t>
      </w:r>
    </w:p>
    <w:p w:rsidR="00461C34" w:rsidRPr="00D105D6" w:rsidRDefault="00461C34" w:rsidP="00E66B43">
      <w:pPr>
        <w:pStyle w:val="FootnoteText"/>
        <w:rPr>
          <w:lang w:val="en-US"/>
        </w:rPr>
      </w:pPr>
      <w:r>
        <w:rPr>
          <w:lang w:val="en-US"/>
        </w:rPr>
        <w:tab/>
        <w:t>2 knots = 3 704 m/h</w:t>
      </w:r>
    </w:p>
  </w:footnote>
  <w:footnote w:id="17">
    <w:p w:rsidR="00461C34" w:rsidRPr="0058528A" w:rsidRDefault="00461C34" w:rsidP="00E66B43">
      <w:pPr>
        <w:pStyle w:val="FootnoteText"/>
        <w:rPr>
          <w:lang w:val="en-US"/>
        </w:rPr>
      </w:pPr>
      <w:r>
        <w:rPr>
          <w:rStyle w:val="FootnoteReference"/>
        </w:rPr>
        <w:footnoteRef/>
      </w:r>
      <w:r w:rsidRPr="009F78B2">
        <w:rPr>
          <w:lang w:val="en-US"/>
        </w:rPr>
        <w:t xml:space="preserve"> </w:t>
      </w:r>
      <w:r w:rsidRPr="009F78B2">
        <w:rPr>
          <w:lang w:val="en-US"/>
        </w:rPr>
        <w:tab/>
      </w:r>
      <w:r w:rsidRPr="0033040B">
        <w:rPr>
          <w:szCs w:val="22"/>
          <w:lang w:val="en-US"/>
        </w:rPr>
        <w:t>In some regions, the competent authority may not require DSC functionality</w:t>
      </w:r>
      <w:r w:rsidRPr="009F78B2">
        <w:rPr>
          <w:lang w:val="en-US"/>
        </w:rPr>
        <w:t>.</w:t>
      </w:r>
    </w:p>
  </w:footnote>
  <w:footnote w:id="18">
    <w:p w:rsidR="00461C34" w:rsidRPr="009F78B2" w:rsidRDefault="00461C34" w:rsidP="00E66B43">
      <w:pPr>
        <w:pStyle w:val="FootnoteText"/>
        <w:keepNext/>
        <w:rPr>
          <w:lang w:val="en-US"/>
        </w:rPr>
      </w:pPr>
      <w:r>
        <w:rPr>
          <w:rStyle w:val="FootnoteReference"/>
        </w:rPr>
        <w:footnoteRef/>
      </w:r>
      <w:r w:rsidRPr="009F78B2">
        <w:rPr>
          <w:lang w:val="en-US"/>
        </w:rPr>
        <w:tab/>
      </w:r>
      <w:r w:rsidRPr="007657F4">
        <w:rPr>
          <w:szCs w:val="22"/>
          <w:lang w:val="en-US"/>
        </w:rPr>
        <w:t>The following example is compliant with the requirement</w:t>
      </w:r>
      <w:r w:rsidRPr="009F78B2">
        <w:rPr>
          <w:lang w:val="en-US"/>
        </w:rPr>
        <w:t>:</w:t>
      </w:r>
    </w:p>
    <w:p w:rsidR="00461C34" w:rsidRPr="0058528A" w:rsidRDefault="00461C34" w:rsidP="00E66B43">
      <w:pPr>
        <w:pStyle w:val="FootnoteText"/>
        <w:rPr>
          <w:lang w:val="en-US"/>
        </w:rPr>
      </w:pPr>
      <w:r>
        <w:rPr>
          <w:szCs w:val="22"/>
          <w:lang w:val="en-US"/>
        </w:rPr>
        <w:tab/>
      </w:r>
      <w:r w:rsidRPr="007657F4">
        <w:rPr>
          <w:szCs w:val="22"/>
          <w:lang w:val="en-US"/>
        </w:rPr>
        <w:t>Sample the RF signal strength at a rate &gt;1 kHz, average the samples over a sliding 20 ms period and over a 4 s interval determine the minimum period value. Maintain a history of 15 such intervals. The minimum of all 15 intervals is the background level. Add a fixed 10 dB offset to give the CS detection threshold</w:t>
      </w:r>
      <w:r w:rsidRPr="009F78B2">
        <w:rPr>
          <w:lang w:val="en-US"/>
        </w:rPr>
        <w:t>.</w:t>
      </w:r>
    </w:p>
  </w:footnote>
  <w:footnote w:id="19">
    <w:p w:rsidR="00461C34" w:rsidRPr="006F73D1" w:rsidRDefault="00461C34" w:rsidP="00285846">
      <w:pPr>
        <w:pStyle w:val="FootnoteText"/>
        <w:ind w:right="-567"/>
        <w:rPr>
          <w:lang w:val="es-ES_tradnl"/>
        </w:rPr>
      </w:pPr>
      <w:r>
        <w:rPr>
          <w:rStyle w:val="FootnoteReference"/>
        </w:rPr>
        <w:footnoteRef/>
      </w:r>
      <w:r w:rsidRPr="006F73D1">
        <w:rPr>
          <w:lang w:val="es-ES_tradnl"/>
        </w:rPr>
        <w:tab/>
        <w:t>1 Nautical mile = 1 852 metres; 30 Nautical miles = 55 560 metres; 60 Nautical miles = 111 120 metres.</w:t>
      </w:r>
    </w:p>
  </w:footnote>
  <w:footnote w:id="20">
    <w:p w:rsidR="00461C34" w:rsidRPr="0058528A" w:rsidRDefault="00461C34" w:rsidP="00F67597">
      <w:pPr>
        <w:pStyle w:val="FootnoteText"/>
        <w:rPr>
          <w:lang w:val="en-US"/>
        </w:rPr>
      </w:pPr>
      <w:r w:rsidRPr="00F67597">
        <w:rPr>
          <w:rStyle w:val="FootnoteReference"/>
        </w:rPr>
        <w:footnoteRef/>
      </w:r>
      <w:r w:rsidRPr="009F78B2">
        <w:rPr>
          <w:lang w:val="en-US"/>
        </w:rPr>
        <w:tab/>
      </w:r>
      <w:r w:rsidRPr="00B64CA0">
        <w:rPr>
          <w:lang w:val="en-US"/>
        </w:rPr>
        <w:t>Because of the time-out, assignments may be reissued by the competent authority as needed. If</w:t>
      </w:r>
      <w:r w:rsidRPr="00F67597">
        <w:rPr>
          <w:lang w:val="en-US"/>
        </w:rPr>
        <w:t> </w:t>
      </w:r>
      <w:r w:rsidRPr="00B64CA0">
        <w:rPr>
          <w:lang w:val="en-US"/>
        </w:rPr>
        <w:t>a</w:t>
      </w:r>
      <w:r w:rsidRPr="00F67597">
        <w:rPr>
          <w:lang w:val="en-US"/>
        </w:rPr>
        <w:t> </w:t>
      </w:r>
      <w:r w:rsidRPr="00B64CA0">
        <w:rPr>
          <w:lang w:val="en-US"/>
        </w:rPr>
        <w:t>Message</w:t>
      </w:r>
      <w:r>
        <w:rPr>
          <w:lang w:val="en-US"/>
        </w:rPr>
        <w:t> </w:t>
      </w:r>
      <w:r w:rsidRPr="00B64CA0">
        <w:rPr>
          <w:lang w:val="en-US"/>
        </w:rPr>
        <w:t>23 commanding a reporting interval of 6 or 10 min is not refreshed by the base station, the assigned station will resume normal operation after time-out and thus not establish the assigned rate</w:t>
      </w:r>
      <w:r w:rsidRPr="009F78B2">
        <w:rPr>
          <w:lang w:val="en-US"/>
        </w:rPr>
        <w:t xml:space="preserve">. </w:t>
      </w:r>
    </w:p>
  </w:footnote>
  <w:footnote w:id="21">
    <w:p w:rsidR="00461C34" w:rsidRPr="0058528A" w:rsidRDefault="00461C34" w:rsidP="00F911D6">
      <w:pPr>
        <w:pStyle w:val="FootnoteText"/>
        <w:rPr>
          <w:lang w:val="en-US"/>
        </w:rPr>
      </w:pPr>
      <w:r>
        <w:rPr>
          <w:rStyle w:val="FootnoteReference"/>
        </w:rPr>
        <w:footnoteRef/>
      </w:r>
      <w:r w:rsidRPr="009F78B2">
        <w:rPr>
          <w:lang w:val="en-US"/>
        </w:rPr>
        <w:tab/>
      </w:r>
      <w:r w:rsidRPr="00C84126">
        <w:rPr>
          <w:szCs w:val="22"/>
          <w:lang w:val="en-US"/>
        </w:rPr>
        <w:t>A Class B</w:t>
      </w:r>
      <w:r>
        <w:rPr>
          <w:szCs w:val="22"/>
          <w:lang w:val="en-US"/>
        </w:rPr>
        <w:t>"</w:t>
      </w:r>
      <w:r w:rsidRPr="00C84126">
        <w:rPr>
          <w:szCs w:val="22"/>
          <w:lang w:val="en-US"/>
        </w:rPr>
        <w:t xml:space="preserve"> CS</w:t>
      </w:r>
      <w:r>
        <w:rPr>
          <w:szCs w:val="22"/>
          <w:lang w:val="en-US"/>
        </w:rPr>
        <w:t>"</w:t>
      </w:r>
      <w:r w:rsidRPr="00C84126">
        <w:rPr>
          <w:szCs w:val="22"/>
          <w:lang w:val="en-US"/>
        </w:rPr>
        <w:t xml:space="preserve"> station by default reports sync state 3 and does not report </w:t>
      </w:r>
      <w:r w:rsidRPr="00D43998">
        <w:rPr>
          <w:lang w:val="en-US"/>
        </w:rPr>
        <w:t>“</w:t>
      </w:r>
      <w:r w:rsidRPr="00C84126">
        <w:rPr>
          <w:szCs w:val="22"/>
          <w:lang w:val="en-US"/>
        </w:rPr>
        <w:t>number of received stations</w:t>
      </w:r>
      <w:r>
        <w:rPr>
          <w:szCs w:val="22"/>
          <w:lang w:val="en-US"/>
        </w:rPr>
        <w:t>"</w:t>
      </w:r>
      <w:r w:rsidRPr="00C84126">
        <w:rPr>
          <w:szCs w:val="22"/>
          <w:lang w:val="en-US"/>
        </w:rPr>
        <w:t xml:space="preserve"> . Therefore it will not be used as sync source for other stations</w:t>
      </w:r>
      <w:r w:rsidRPr="009F78B2">
        <w:rPr>
          <w:lang w:val="en-US"/>
        </w:rPr>
        <w:t>.</w:t>
      </w:r>
    </w:p>
  </w:footnote>
  <w:footnote w:id="22">
    <w:p w:rsidR="00461C34" w:rsidRPr="00722359" w:rsidRDefault="00461C34" w:rsidP="00285846">
      <w:pPr>
        <w:pStyle w:val="FootnoteText"/>
        <w:rPr>
          <w:lang w:val="en-US"/>
        </w:rPr>
      </w:pPr>
      <w:r>
        <w:rPr>
          <w:rStyle w:val="FootnoteReference"/>
        </w:rPr>
        <w:footnoteRef/>
      </w:r>
      <w:r>
        <w:rPr>
          <w:lang w:val="en-US"/>
        </w:rPr>
        <w:tab/>
        <w:t>1 Nautical mile = 1 852 metres; 120 Nautical miles = 222 240 metres.</w:t>
      </w:r>
    </w:p>
  </w:footnote>
  <w:footnote w:id="23">
    <w:p w:rsidR="00461C34" w:rsidRPr="0058528A" w:rsidRDefault="00461C34" w:rsidP="007A3759">
      <w:pPr>
        <w:pStyle w:val="FootnoteText"/>
        <w:rPr>
          <w:lang w:val="en-US"/>
        </w:rPr>
      </w:pPr>
      <w:r w:rsidRPr="007A3759">
        <w:rPr>
          <w:rStyle w:val="FootnoteReference"/>
        </w:rPr>
        <w:footnoteRef/>
      </w:r>
      <w:r w:rsidRPr="009F78B2">
        <w:rPr>
          <w:lang w:val="en-US"/>
        </w:rPr>
        <w:tab/>
      </w:r>
      <w:r w:rsidRPr="00B61C2F">
        <w:rPr>
          <w:lang w:val="en-US"/>
        </w:rPr>
        <w:t xml:space="preserve">During the DSC monitoring periods, TDMA receptions will necessarily be disrupted due to this time-sharing of the AIS receiver. Proper performance of the AIS assumes that DSC channel management messages are transmitted in compliance with Recommendation ITU-R M.825 which requires duplicate </w:t>
      </w:r>
      <w:r w:rsidRPr="00316C01">
        <w:rPr>
          <w:lang w:val="en-US"/>
        </w:rPr>
        <w:t>messages</w:t>
      </w:r>
      <w:r w:rsidRPr="00B61C2F">
        <w:rPr>
          <w:lang w:val="en-US"/>
        </w:rPr>
        <w:t xml:space="preserve"> with a gap of 0.5 s between the two transmissions. This will insure that the AIS can receive at least one DSC channel management message during each DSC monitoring time without any affects to its AIS transmit performance.</w:t>
      </w:r>
    </w:p>
  </w:footnote>
  <w:footnote w:id="24">
    <w:p w:rsidR="00461C34" w:rsidRDefault="00461C34" w:rsidP="00E66B43">
      <w:pPr>
        <w:pStyle w:val="FootnoteText"/>
        <w:spacing w:before="0"/>
        <w:rPr>
          <w:lang w:val="en-US"/>
        </w:rPr>
      </w:pPr>
      <w:r>
        <w:rPr>
          <w:rStyle w:val="FootnoteReference"/>
        </w:rPr>
        <w:footnoteRef/>
      </w:r>
      <w:r>
        <w:rPr>
          <w:lang w:val="en-US"/>
        </w:rPr>
        <w:tab/>
        <w:t>1 Nautical mile = 1 852 metres.</w:t>
      </w:r>
    </w:p>
    <w:p w:rsidR="00461C34" w:rsidRPr="00D105D6" w:rsidRDefault="00461C34" w:rsidP="00E66B43">
      <w:pPr>
        <w:pStyle w:val="FootnoteText"/>
        <w:spacing w:before="0"/>
        <w:rPr>
          <w:lang w:val="en-US"/>
        </w:rPr>
      </w:pPr>
      <w:r>
        <w:rPr>
          <w:lang w:val="en-US"/>
        </w:rPr>
        <w:tab/>
        <w:t>1 knot = 1 852 m/hr.</w:t>
      </w:r>
    </w:p>
  </w:footnote>
  <w:footnote w:id="25">
    <w:p w:rsidR="00461C34" w:rsidRDefault="00461C34" w:rsidP="00E66B43">
      <w:pPr>
        <w:pStyle w:val="FootnoteText"/>
        <w:rPr>
          <w:lang w:val="en-US"/>
        </w:rPr>
      </w:pPr>
      <w:r>
        <w:rPr>
          <w:rStyle w:val="FootnoteReference"/>
        </w:rPr>
        <w:footnoteRef/>
      </w:r>
      <w:r>
        <w:rPr>
          <w:lang w:val="en-US"/>
        </w:rPr>
        <w:tab/>
        <w:t>1 Nautical mile = 1 852 metres.</w:t>
      </w:r>
    </w:p>
    <w:p w:rsidR="00461C34" w:rsidRPr="00D105D6" w:rsidRDefault="00461C34" w:rsidP="00E66B43">
      <w:pPr>
        <w:pStyle w:val="FootnoteText"/>
        <w:rPr>
          <w:lang w:val="en-US"/>
        </w:rPr>
      </w:pPr>
      <w:r>
        <w:rPr>
          <w:lang w:val="en-US"/>
        </w:rPr>
        <w:tab/>
        <w:t>1 knot = 1 852 m/h.</w:t>
      </w:r>
    </w:p>
  </w:footnote>
  <w:footnote w:id="26">
    <w:p w:rsidR="00461C34" w:rsidRDefault="00461C34" w:rsidP="00E66B43">
      <w:pPr>
        <w:pStyle w:val="FootnoteText"/>
        <w:rPr>
          <w:lang w:val="en-US"/>
        </w:rPr>
      </w:pPr>
      <w:r>
        <w:rPr>
          <w:rStyle w:val="FootnoteReference"/>
        </w:rPr>
        <w:footnoteRef/>
      </w:r>
      <w:r>
        <w:rPr>
          <w:lang w:val="en-US"/>
        </w:rPr>
        <w:tab/>
        <w:t>1 Nautical mile = 1 852 metres.</w:t>
      </w:r>
    </w:p>
    <w:p w:rsidR="00461C34" w:rsidRPr="00D105D6" w:rsidRDefault="00461C34" w:rsidP="00E66B43">
      <w:pPr>
        <w:pStyle w:val="FootnoteText"/>
        <w:rPr>
          <w:lang w:val="en-US"/>
        </w:rPr>
      </w:pPr>
      <w:r>
        <w:rPr>
          <w:lang w:val="en-US"/>
        </w:rPr>
        <w:tab/>
        <w:t>1 knot = 1 852 m/h.</w:t>
      </w:r>
    </w:p>
  </w:footnote>
  <w:footnote w:id="27">
    <w:p w:rsidR="00461C34" w:rsidRDefault="00461C34" w:rsidP="00E66B43">
      <w:pPr>
        <w:pStyle w:val="FootnoteText"/>
        <w:rPr>
          <w:lang w:val="en-US"/>
        </w:rPr>
      </w:pPr>
      <w:r>
        <w:rPr>
          <w:rStyle w:val="FootnoteReference"/>
        </w:rPr>
        <w:footnoteRef/>
      </w:r>
      <w:r>
        <w:rPr>
          <w:lang w:val="en-US"/>
        </w:rPr>
        <w:tab/>
        <w:t>1 Nautical mile = 1 852 metres.</w:t>
      </w:r>
    </w:p>
    <w:p w:rsidR="00461C34" w:rsidRPr="00D105D6" w:rsidRDefault="00461C34" w:rsidP="00E66B43">
      <w:pPr>
        <w:pStyle w:val="FootnoteText"/>
        <w:rPr>
          <w:lang w:val="en-US"/>
        </w:rPr>
      </w:pPr>
      <w:r>
        <w:rPr>
          <w:lang w:val="en-US"/>
        </w:rPr>
        <w:tab/>
        <w:t>1 knot = 1 852 m/h.</w:t>
      </w:r>
    </w:p>
  </w:footnote>
  <w:footnote w:id="28">
    <w:p w:rsidR="00461C34" w:rsidRPr="00772EF1" w:rsidRDefault="00461C34" w:rsidP="00E66B43">
      <w:pPr>
        <w:pStyle w:val="FootnoteText"/>
        <w:rPr>
          <w:lang w:val="en-US"/>
        </w:rPr>
      </w:pPr>
      <w:r>
        <w:rPr>
          <w:rStyle w:val="FootnoteReference"/>
        </w:rPr>
        <w:footnoteRef/>
      </w:r>
      <w:r w:rsidRPr="009F78B2">
        <w:rPr>
          <w:lang w:val="en-US"/>
        </w:rPr>
        <w:tab/>
      </w:r>
      <w:r w:rsidRPr="003300CC">
        <w:rPr>
          <w:lang w:val="en-US"/>
        </w:rPr>
        <w:t>A base station report (Message 4) in conjunction with a data link management message (Message</w:t>
      </w:r>
      <w:r>
        <w:rPr>
          <w:lang w:val="en-US"/>
        </w:rPr>
        <w:t> </w:t>
      </w:r>
      <w:r w:rsidRPr="003300CC">
        <w:rPr>
          <w:lang w:val="en-US"/>
        </w:rPr>
        <w:t>20) with the same base station ID (MMSI) must be received by the mobile station so that it can determine its distance from the transmitting base station.</w:t>
      </w:r>
    </w:p>
  </w:footnote>
  <w:footnote w:id="29">
    <w:p w:rsidR="00461C34" w:rsidRDefault="00461C34" w:rsidP="00E66B43">
      <w:pPr>
        <w:pStyle w:val="FootnoteText"/>
        <w:rPr>
          <w:lang w:val="en-US"/>
        </w:rPr>
      </w:pPr>
      <w:r>
        <w:rPr>
          <w:rStyle w:val="FootnoteReference"/>
        </w:rPr>
        <w:footnoteRef/>
      </w:r>
      <w:r>
        <w:rPr>
          <w:lang w:val="en-US"/>
        </w:rPr>
        <w:tab/>
        <w:t>1 Nautical mile = 1 852 metres</w:t>
      </w:r>
    </w:p>
    <w:p w:rsidR="00461C34" w:rsidRPr="00D105D6" w:rsidRDefault="00461C34" w:rsidP="00E66B43">
      <w:pPr>
        <w:pStyle w:val="FootnoteText"/>
        <w:rPr>
          <w:lang w:val="en-US"/>
        </w:rPr>
      </w:pPr>
      <w:r>
        <w:rPr>
          <w:lang w:val="en-US"/>
        </w:rPr>
        <w:tab/>
        <w:t>1 knot = 1 852 m/h</w:t>
      </w:r>
    </w:p>
  </w:footnote>
  <w:footnote w:id="30">
    <w:p w:rsidR="00461C34" w:rsidRPr="0058528A" w:rsidRDefault="00461C34" w:rsidP="00145C78">
      <w:pPr>
        <w:pStyle w:val="FootnoteText"/>
        <w:rPr>
          <w:lang w:val="en-US"/>
        </w:rPr>
      </w:pPr>
      <w:r>
        <w:rPr>
          <w:rStyle w:val="FootnoteReference"/>
        </w:rPr>
        <w:footnoteRef/>
      </w:r>
      <w:r w:rsidRPr="0058528A">
        <w:rPr>
          <w:lang w:val="en-US"/>
        </w:rPr>
        <w:t xml:space="preserve"> </w:t>
      </w:r>
      <w:r>
        <w:rPr>
          <w:lang w:val="en-US"/>
        </w:rPr>
        <w:tab/>
      </w:r>
      <w:r w:rsidRPr="009F2DBB">
        <w:rPr>
          <w:lang w:val="en-US" w:eastAsia="ja-JP"/>
        </w:rPr>
        <w:t xml:space="preserve">The manufacturer ID for AIS-SART can be obtained via CIRM website at </w:t>
      </w:r>
      <w:hyperlink r:id="rId6" w:history="1">
        <w:r w:rsidRPr="001847C2">
          <w:rPr>
            <w:rStyle w:val="Hyperlink"/>
            <w:lang w:val="en-US" w:eastAsia="ja-JP"/>
          </w:rPr>
          <w:t>www.cirm.org</w:t>
        </w:r>
      </w:hyperlink>
      <w:r w:rsidRPr="009F2DBB">
        <w:rPr>
          <w:lang w:val="en-US" w:eastAsia="ja-JP"/>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1C34" w:rsidRDefault="00461C34">
    <w:pPr>
      <w:ind w:right="360"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1C34" w:rsidRDefault="00461C34" w:rsidP="00B033C8">
    <w:pPr>
      <w:ind w:right="360" w:firstLine="360"/>
    </w:pPr>
    <w:r>
      <w:rPr>
        <w:noProof/>
        <w:lang w:val="en-IE" w:eastAsia="en-IE"/>
      </w:rPr>
      <w:drawing>
        <wp:anchor distT="0" distB="0" distL="114300" distR="114300" simplePos="0" relativeHeight="251657728" behindDoc="1" locked="0" layoutInCell="1" allowOverlap="1" wp14:anchorId="573C9691" wp14:editId="4A6914C3">
          <wp:simplePos x="0" y="0"/>
          <wp:positionH relativeFrom="page">
            <wp:posOffset>0</wp:posOffset>
          </wp:positionH>
          <wp:positionV relativeFrom="page">
            <wp:posOffset>0</wp:posOffset>
          </wp:positionV>
          <wp:extent cx="7578725" cy="10724515"/>
          <wp:effectExtent l="19050" t="0" r="3175" b="0"/>
          <wp:wrapNone/>
          <wp:docPr id="7" name="Picture 7" descr="rec_maquette-20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c_maquette-2009-2"/>
                  <pic:cNvPicPr>
                    <a:picLocks noChangeAspect="1" noChangeArrowheads="1"/>
                  </pic:cNvPicPr>
                </pic:nvPicPr>
                <pic:blipFill>
                  <a:blip r:embed="rId1"/>
                  <a:srcRect/>
                  <a:stretch>
                    <a:fillRect/>
                  </a:stretch>
                </pic:blipFill>
                <pic:spPr bwMode="auto">
                  <a:xfrm>
                    <a:off x="0" y="0"/>
                    <a:ext cx="7578725" cy="10724515"/>
                  </a:xfrm>
                  <a:prstGeom prst="rect">
                    <a:avLst/>
                  </a:prstGeom>
                  <a:noFill/>
                  <a:ln w="9525">
                    <a:noFill/>
                    <a:miter lim="800000"/>
                    <a:headEnd/>
                    <a:tailEnd/>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1C34" w:rsidRPr="00FC42AF" w:rsidRDefault="00461C34" w:rsidP="007913D0">
    <w:pPr>
      <w:tabs>
        <w:tab w:val="clear" w:pos="794"/>
        <w:tab w:val="clear" w:pos="1191"/>
        <w:tab w:val="clear" w:pos="1588"/>
        <w:tab w:val="clear" w:pos="1985"/>
        <w:tab w:val="center" w:pos="4848"/>
        <w:tab w:val="center" w:pos="9696"/>
      </w:tabs>
      <w:jc w:val="left"/>
    </w:pPr>
    <w:r w:rsidRPr="00FC42AF">
      <w:tab/>
    </w:r>
    <w:fldSimple w:instr=" DOCPROPERTY &quot;Header&quot; \* MERGEFORMAT ">
      <w:r w:rsidRPr="00DD2058">
        <w:rPr>
          <w:b/>
          <w:bCs/>
        </w:rPr>
        <w:t xml:space="preserve">Rec. </w:t>
      </w:r>
    </w:fldSimple>
    <w:r>
      <w:rPr>
        <w:b/>
        <w:bCs/>
      </w:rPr>
      <w:t xml:space="preserve"> </w:t>
    </w:r>
    <w:r>
      <w:rPr>
        <w:b/>
        <w:bCs/>
      </w:rPr>
      <w:fldChar w:fldCharType="begin"/>
    </w:r>
    <w:r w:rsidRPr="00FC42AF">
      <w:rPr>
        <w:b/>
        <w:bCs/>
      </w:rPr>
      <w:instrText>styleref href</w:instrText>
    </w:r>
    <w:r>
      <w:rPr>
        <w:b/>
        <w:bCs/>
      </w:rPr>
      <w:fldChar w:fldCharType="separate"/>
    </w:r>
    <w:r w:rsidR="00784C2D">
      <w:rPr>
        <w:b/>
        <w:bCs/>
        <w:noProof/>
      </w:rPr>
      <w:t>ITU-R  M.1371-5</w:t>
    </w:r>
    <w:r>
      <w:rPr>
        <w:b/>
        <w:bCs/>
      </w:rPr>
      <w:fldChar w:fldCharType="end"/>
    </w:r>
    <w:r>
      <w:rPr>
        <w:b/>
        <w:bCs/>
      </w:rPr>
      <w:tab/>
    </w:r>
    <w:r>
      <w:rPr>
        <w:rStyle w:val="PageNumber"/>
        <w:b/>
        <w:bCs/>
      </w:rPr>
      <w:fldChar w:fldCharType="begin"/>
    </w:r>
    <w:r w:rsidRPr="00FC42AF">
      <w:rPr>
        <w:rStyle w:val="PageNumber"/>
        <w:b/>
        <w:bCs/>
      </w:rPr>
      <w:instrText xml:space="preserve"> PAGE </w:instrText>
    </w:r>
    <w:r>
      <w:rPr>
        <w:rStyle w:val="PageNumber"/>
        <w:b/>
        <w:bCs/>
      </w:rPr>
      <w:fldChar w:fldCharType="separate"/>
    </w:r>
    <w:r w:rsidR="00784C2D">
      <w:rPr>
        <w:rStyle w:val="PageNumber"/>
        <w:b/>
        <w:bCs/>
        <w:noProof/>
      </w:rPr>
      <w:t>1</w:t>
    </w:r>
    <w:r>
      <w:rPr>
        <w:rStyle w:val="PageNumber"/>
        <w:b/>
        <w:bCs/>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1C34" w:rsidRPr="00FC42AF" w:rsidRDefault="00461C34" w:rsidP="007913D0">
    <w:pPr>
      <w:tabs>
        <w:tab w:val="clear" w:pos="794"/>
        <w:tab w:val="clear" w:pos="1191"/>
        <w:tab w:val="clear" w:pos="1588"/>
        <w:tab w:val="clear" w:pos="1985"/>
        <w:tab w:val="center" w:pos="4848"/>
        <w:tab w:val="center" w:pos="9696"/>
      </w:tabs>
      <w:jc w:val="left"/>
    </w:pPr>
    <w:r>
      <w:rPr>
        <w:rStyle w:val="PageNumber"/>
        <w:b/>
        <w:bCs/>
      </w:rPr>
      <w:fldChar w:fldCharType="begin"/>
    </w:r>
    <w:r w:rsidRPr="00FC42AF">
      <w:rPr>
        <w:rStyle w:val="PageNumber"/>
        <w:b/>
        <w:bCs/>
      </w:rPr>
      <w:instrText xml:space="preserve"> PAGE </w:instrText>
    </w:r>
    <w:r>
      <w:rPr>
        <w:rStyle w:val="PageNumber"/>
        <w:b/>
        <w:bCs/>
      </w:rPr>
      <w:fldChar w:fldCharType="separate"/>
    </w:r>
    <w:r w:rsidR="00784C2D">
      <w:rPr>
        <w:rStyle w:val="PageNumber"/>
        <w:b/>
        <w:bCs/>
        <w:noProof/>
      </w:rPr>
      <w:t>ii</w:t>
    </w:r>
    <w:r>
      <w:rPr>
        <w:rStyle w:val="PageNumber"/>
        <w:b/>
        <w:bCs/>
      </w:rPr>
      <w:fldChar w:fldCharType="end"/>
    </w:r>
    <w:r w:rsidRPr="00FC42AF">
      <w:tab/>
    </w:r>
    <w:fldSimple w:instr=" DOCPROPERTY &quot;Header&quot; \* MERGEFORMAT ">
      <w:r w:rsidRPr="00DD2058">
        <w:rPr>
          <w:b/>
          <w:bCs/>
        </w:rPr>
        <w:t xml:space="preserve">Rec. </w:t>
      </w:r>
    </w:fldSimple>
    <w:r>
      <w:rPr>
        <w:b/>
        <w:bCs/>
      </w:rPr>
      <w:t xml:space="preserve"> </w:t>
    </w:r>
    <w:r>
      <w:rPr>
        <w:b/>
        <w:bCs/>
      </w:rPr>
      <w:fldChar w:fldCharType="begin"/>
    </w:r>
    <w:r w:rsidRPr="00FC42AF">
      <w:rPr>
        <w:b/>
        <w:bCs/>
      </w:rPr>
      <w:instrText>styleref href</w:instrText>
    </w:r>
    <w:r>
      <w:rPr>
        <w:b/>
        <w:bCs/>
      </w:rPr>
      <w:fldChar w:fldCharType="separate"/>
    </w:r>
    <w:r w:rsidR="00784C2D">
      <w:rPr>
        <w:b/>
        <w:bCs/>
        <w:noProof/>
      </w:rPr>
      <w:t>ITU-R  M.1371-5</w:t>
    </w:r>
    <w:r>
      <w:rPr>
        <w:b/>
        <w:bCs/>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1C34" w:rsidRDefault="00461C34">
    <w:r>
      <w:tab/>
    </w:r>
    <w:fldSimple w:instr=" DOCPROPERTY &quot;Header&quot; \* MERGEFORMAT ">
      <w:r w:rsidRPr="00DD2058">
        <w:rPr>
          <w:b/>
          <w:bCs/>
        </w:rPr>
        <w:t xml:space="preserve">Rec. </w:t>
      </w:r>
    </w:fldSimple>
    <w:r>
      <w:rPr>
        <w:b/>
        <w:bCs/>
      </w:rPr>
      <w:t xml:space="preserve"> </w:t>
    </w:r>
    <w:r>
      <w:rPr>
        <w:b/>
        <w:bCs/>
      </w:rPr>
      <w:fldChar w:fldCharType="begin"/>
    </w:r>
    <w:r>
      <w:rPr>
        <w:b/>
        <w:bCs/>
      </w:rPr>
      <w:instrText>styleref href</w:instrText>
    </w:r>
    <w:r>
      <w:rPr>
        <w:b/>
        <w:bCs/>
      </w:rPr>
      <w:fldChar w:fldCharType="separate"/>
    </w:r>
    <w:r>
      <w:rPr>
        <w:b/>
        <w:bCs/>
        <w:noProof/>
      </w:rPr>
      <w:t>ITU-R  M.1371-5</w:t>
    </w:r>
    <w:r>
      <w:rPr>
        <w:b/>
        <w:bCs/>
      </w:rPr>
      <w:fldChar w:fldCharType="end"/>
    </w:r>
    <w:r>
      <w:tab/>
    </w:r>
    <w:r>
      <w:rPr>
        <w:rStyle w:val="PageNumber"/>
        <w:b/>
        <w:bCs/>
      </w:rPr>
      <w:fldChar w:fldCharType="begin"/>
    </w:r>
    <w:r>
      <w:rPr>
        <w:rStyle w:val="PageNumber"/>
        <w:b/>
        <w:bCs/>
      </w:rPr>
      <w:instrText xml:space="preserve"> PAGE </w:instrText>
    </w:r>
    <w:r>
      <w:rPr>
        <w:rStyle w:val="PageNumber"/>
        <w:b/>
        <w:bCs/>
      </w:rPr>
      <w:fldChar w:fldCharType="separate"/>
    </w:r>
    <w:r>
      <w:rPr>
        <w:rStyle w:val="PageNumber"/>
        <w:b/>
        <w:bCs/>
        <w:noProof/>
      </w:rPr>
      <w:t>iii</w:t>
    </w:r>
    <w:r>
      <w:rPr>
        <w:rStyle w:val="PageNumber"/>
        <w:b/>
        <w:bCs/>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1C34" w:rsidRPr="00FC42AF" w:rsidRDefault="00461C34" w:rsidP="007913D0">
    <w:pPr>
      <w:tabs>
        <w:tab w:val="clear" w:pos="794"/>
        <w:tab w:val="clear" w:pos="1191"/>
        <w:tab w:val="clear" w:pos="1588"/>
        <w:tab w:val="clear" w:pos="1985"/>
        <w:tab w:val="center" w:pos="4848"/>
        <w:tab w:val="center" w:pos="9696"/>
      </w:tabs>
      <w:jc w:val="left"/>
    </w:pPr>
    <w:r>
      <w:rPr>
        <w:rStyle w:val="PageNumber"/>
        <w:b/>
        <w:bCs/>
      </w:rPr>
      <w:fldChar w:fldCharType="begin"/>
    </w:r>
    <w:r w:rsidRPr="00FC42AF">
      <w:rPr>
        <w:rStyle w:val="PageNumber"/>
        <w:b/>
        <w:bCs/>
      </w:rPr>
      <w:instrText xml:space="preserve"> PAGE </w:instrText>
    </w:r>
    <w:r>
      <w:rPr>
        <w:rStyle w:val="PageNumber"/>
        <w:b/>
        <w:bCs/>
      </w:rPr>
      <w:fldChar w:fldCharType="separate"/>
    </w:r>
    <w:r w:rsidR="00784C2D">
      <w:rPr>
        <w:rStyle w:val="PageNumber"/>
        <w:b/>
        <w:bCs/>
        <w:noProof/>
      </w:rPr>
      <w:t>2</w:t>
    </w:r>
    <w:r>
      <w:rPr>
        <w:rStyle w:val="PageNumber"/>
        <w:b/>
        <w:bCs/>
      </w:rPr>
      <w:fldChar w:fldCharType="end"/>
    </w:r>
    <w:r w:rsidRPr="00FC42AF">
      <w:tab/>
    </w:r>
    <w:fldSimple w:instr=" DOCPROPERTY &quot;Header&quot; \* MERGEFORMAT ">
      <w:r w:rsidRPr="00DD2058">
        <w:rPr>
          <w:b/>
          <w:bCs/>
        </w:rPr>
        <w:t xml:space="preserve">Rec. </w:t>
      </w:r>
    </w:fldSimple>
    <w:r>
      <w:rPr>
        <w:b/>
        <w:bCs/>
      </w:rPr>
      <w:t xml:space="preserve"> </w:t>
    </w:r>
    <w:r>
      <w:rPr>
        <w:b/>
        <w:bCs/>
      </w:rPr>
      <w:fldChar w:fldCharType="begin"/>
    </w:r>
    <w:r w:rsidRPr="00FC42AF">
      <w:rPr>
        <w:b/>
        <w:bCs/>
      </w:rPr>
      <w:instrText>styleref href</w:instrText>
    </w:r>
    <w:r>
      <w:rPr>
        <w:b/>
        <w:bCs/>
      </w:rPr>
      <w:fldChar w:fldCharType="separate"/>
    </w:r>
    <w:r w:rsidR="00784C2D">
      <w:rPr>
        <w:b/>
        <w:bCs/>
        <w:noProof/>
      </w:rPr>
      <w:t>ITU-R  M.1371-5</w:t>
    </w:r>
    <w:r>
      <w:rPr>
        <w:b/>
        <w:bCs/>
      </w:rPr>
      <w:fldChar w:fldCharType="end"/>
    </w:r>
    <w:r>
      <w:rPr>
        <w:b/>
        <w:bCs/>
      </w:rPr>
      <w:tab/>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1C34" w:rsidRPr="00FC42AF" w:rsidRDefault="00461C34" w:rsidP="007913D0">
    <w:pPr>
      <w:tabs>
        <w:tab w:val="clear" w:pos="794"/>
        <w:tab w:val="clear" w:pos="1191"/>
        <w:tab w:val="clear" w:pos="1588"/>
        <w:tab w:val="clear" w:pos="1985"/>
        <w:tab w:val="center" w:pos="4848"/>
        <w:tab w:val="center" w:pos="9696"/>
      </w:tabs>
      <w:jc w:val="left"/>
    </w:pPr>
    <w:r w:rsidRPr="00FC42AF">
      <w:tab/>
    </w:r>
    <w:fldSimple w:instr=" DOCPROPERTY &quot;Header&quot; \* MERGEFORMAT ">
      <w:r w:rsidRPr="00DD2058">
        <w:rPr>
          <w:b/>
          <w:bCs/>
        </w:rPr>
        <w:t xml:space="preserve">Rec. </w:t>
      </w:r>
    </w:fldSimple>
    <w:r>
      <w:rPr>
        <w:b/>
        <w:bCs/>
      </w:rPr>
      <w:t xml:space="preserve"> </w:t>
    </w:r>
    <w:r>
      <w:rPr>
        <w:b/>
        <w:bCs/>
      </w:rPr>
      <w:fldChar w:fldCharType="begin"/>
    </w:r>
    <w:r w:rsidRPr="00FC42AF">
      <w:rPr>
        <w:b/>
        <w:bCs/>
      </w:rPr>
      <w:instrText>styleref href</w:instrText>
    </w:r>
    <w:r>
      <w:rPr>
        <w:b/>
        <w:bCs/>
      </w:rPr>
      <w:fldChar w:fldCharType="separate"/>
    </w:r>
    <w:r w:rsidR="00784C2D">
      <w:rPr>
        <w:b/>
        <w:bCs/>
        <w:noProof/>
      </w:rPr>
      <w:t>ITU-R  M.1371-5</w:t>
    </w:r>
    <w:r>
      <w:rPr>
        <w:b/>
        <w:bCs/>
      </w:rPr>
      <w:fldChar w:fldCharType="end"/>
    </w:r>
    <w:r>
      <w:rPr>
        <w:b/>
        <w:bCs/>
      </w:rPr>
      <w:tab/>
    </w:r>
    <w:r>
      <w:rPr>
        <w:rStyle w:val="PageNumber"/>
        <w:b/>
        <w:bCs/>
      </w:rPr>
      <w:fldChar w:fldCharType="begin"/>
    </w:r>
    <w:r w:rsidRPr="00FC42AF">
      <w:rPr>
        <w:rStyle w:val="PageNumber"/>
        <w:b/>
        <w:bCs/>
      </w:rPr>
      <w:instrText xml:space="preserve"> PAGE </w:instrText>
    </w:r>
    <w:r>
      <w:rPr>
        <w:rStyle w:val="PageNumber"/>
        <w:b/>
        <w:bCs/>
      </w:rPr>
      <w:fldChar w:fldCharType="separate"/>
    </w:r>
    <w:r w:rsidR="00784C2D">
      <w:rPr>
        <w:rStyle w:val="PageNumber"/>
        <w:b/>
        <w:bCs/>
        <w:noProof/>
      </w:rPr>
      <w:t>101</w:t>
    </w:r>
    <w:r>
      <w:rPr>
        <w:rStyle w:val="PageNumber"/>
        <w:b/>
        <w:bCs/>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180C77"/>
    <w:multiLevelType w:val="hybridMultilevel"/>
    <w:tmpl w:val="2A4AA330"/>
    <w:lvl w:ilvl="0" w:tplc="082824F4">
      <w:start w:val="4"/>
      <w:numFmt w:val="bullet"/>
      <w:lvlText w:val="–"/>
      <w:lvlJc w:val="left"/>
      <w:pPr>
        <w:ind w:left="360" w:hanging="360"/>
      </w:pPr>
      <w:rPr>
        <w:rFonts w:ascii="Times New Roman" w:eastAsia="MS Mincho"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145C54D4"/>
    <w:multiLevelType w:val="hybridMultilevel"/>
    <w:tmpl w:val="FE8C0D78"/>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198B0DC9"/>
    <w:multiLevelType w:val="hybridMultilevel"/>
    <w:tmpl w:val="DAB011CA"/>
    <w:lvl w:ilvl="0" w:tplc="92D8F51C">
      <w:start w:val="1"/>
      <w:numFmt w:val="decimal"/>
      <w:lvlText w:val="(%1)"/>
      <w:lvlJc w:val="left"/>
      <w:pPr>
        <w:tabs>
          <w:tab w:val="num" w:pos="431"/>
        </w:tabs>
        <w:ind w:left="431" w:hanging="516"/>
      </w:pPr>
      <w:rPr>
        <w:rFonts w:cs="Times New Roman" w:hint="default"/>
        <w:sz w:val="14"/>
      </w:rPr>
    </w:lvl>
    <w:lvl w:ilvl="1" w:tplc="04090019" w:tentative="1">
      <w:start w:val="1"/>
      <w:numFmt w:val="lowerLetter"/>
      <w:lvlText w:val="%2."/>
      <w:lvlJc w:val="left"/>
      <w:pPr>
        <w:tabs>
          <w:tab w:val="num" w:pos="995"/>
        </w:tabs>
        <w:ind w:left="995" w:hanging="360"/>
      </w:pPr>
      <w:rPr>
        <w:rFonts w:cs="Times New Roman"/>
      </w:rPr>
    </w:lvl>
    <w:lvl w:ilvl="2" w:tplc="0409001B" w:tentative="1">
      <w:start w:val="1"/>
      <w:numFmt w:val="lowerRoman"/>
      <w:lvlText w:val="%3."/>
      <w:lvlJc w:val="right"/>
      <w:pPr>
        <w:tabs>
          <w:tab w:val="num" w:pos="1715"/>
        </w:tabs>
        <w:ind w:left="1715" w:hanging="180"/>
      </w:pPr>
      <w:rPr>
        <w:rFonts w:cs="Times New Roman"/>
      </w:rPr>
    </w:lvl>
    <w:lvl w:ilvl="3" w:tplc="0409000F" w:tentative="1">
      <w:start w:val="1"/>
      <w:numFmt w:val="decimal"/>
      <w:lvlText w:val="%4."/>
      <w:lvlJc w:val="left"/>
      <w:pPr>
        <w:tabs>
          <w:tab w:val="num" w:pos="2435"/>
        </w:tabs>
        <w:ind w:left="2435" w:hanging="360"/>
      </w:pPr>
      <w:rPr>
        <w:rFonts w:cs="Times New Roman"/>
      </w:rPr>
    </w:lvl>
    <w:lvl w:ilvl="4" w:tplc="04090019" w:tentative="1">
      <w:start w:val="1"/>
      <w:numFmt w:val="lowerLetter"/>
      <w:lvlText w:val="%5."/>
      <w:lvlJc w:val="left"/>
      <w:pPr>
        <w:tabs>
          <w:tab w:val="num" w:pos="3155"/>
        </w:tabs>
        <w:ind w:left="3155" w:hanging="360"/>
      </w:pPr>
      <w:rPr>
        <w:rFonts w:cs="Times New Roman"/>
      </w:rPr>
    </w:lvl>
    <w:lvl w:ilvl="5" w:tplc="0409001B" w:tentative="1">
      <w:start w:val="1"/>
      <w:numFmt w:val="lowerRoman"/>
      <w:lvlText w:val="%6."/>
      <w:lvlJc w:val="right"/>
      <w:pPr>
        <w:tabs>
          <w:tab w:val="num" w:pos="3875"/>
        </w:tabs>
        <w:ind w:left="3875" w:hanging="180"/>
      </w:pPr>
      <w:rPr>
        <w:rFonts w:cs="Times New Roman"/>
      </w:rPr>
    </w:lvl>
    <w:lvl w:ilvl="6" w:tplc="0409000F" w:tentative="1">
      <w:start w:val="1"/>
      <w:numFmt w:val="decimal"/>
      <w:lvlText w:val="%7."/>
      <w:lvlJc w:val="left"/>
      <w:pPr>
        <w:tabs>
          <w:tab w:val="num" w:pos="4595"/>
        </w:tabs>
        <w:ind w:left="4595" w:hanging="360"/>
      </w:pPr>
      <w:rPr>
        <w:rFonts w:cs="Times New Roman"/>
      </w:rPr>
    </w:lvl>
    <w:lvl w:ilvl="7" w:tplc="04090019" w:tentative="1">
      <w:start w:val="1"/>
      <w:numFmt w:val="lowerLetter"/>
      <w:lvlText w:val="%8."/>
      <w:lvlJc w:val="left"/>
      <w:pPr>
        <w:tabs>
          <w:tab w:val="num" w:pos="5315"/>
        </w:tabs>
        <w:ind w:left="5315" w:hanging="360"/>
      </w:pPr>
      <w:rPr>
        <w:rFonts w:cs="Times New Roman"/>
      </w:rPr>
    </w:lvl>
    <w:lvl w:ilvl="8" w:tplc="0409001B" w:tentative="1">
      <w:start w:val="1"/>
      <w:numFmt w:val="lowerRoman"/>
      <w:lvlText w:val="%9."/>
      <w:lvlJc w:val="right"/>
      <w:pPr>
        <w:tabs>
          <w:tab w:val="num" w:pos="6035"/>
        </w:tabs>
        <w:ind w:left="6035" w:hanging="180"/>
      </w:pPr>
      <w:rPr>
        <w:rFonts w:cs="Times New Roman"/>
      </w:rPr>
    </w:lvl>
  </w:abstractNum>
  <w:abstractNum w:abstractNumId="4">
    <w:nsid w:val="4B165905"/>
    <w:multiLevelType w:val="multilevel"/>
    <w:tmpl w:val="B32891BA"/>
    <w:lvl w:ilvl="0">
      <w:start w:val="3"/>
      <w:numFmt w:val="decimal"/>
      <w:lvlText w:val="%1"/>
      <w:lvlJc w:val="left"/>
      <w:pPr>
        <w:tabs>
          <w:tab w:val="num" w:pos="855"/>
        </w:tabs>
        <w:ind w:left="855" w:hanging="855"/>
      </w:pPr>
      <w:rPr>
        <w:rFonts w:cs="Times New Roman" w:hint="default"/>
      </w:rPr>
    </w:lvl>
    <w:lvl w:ilvl="1">
      <w:start w:val="1"/>
      <w:numFmt w:val="decimal"/>
      <w:lvlText w:val="%1.%2"/>
      <w:lvlJc w:val="left"/>
      <w:pPr>
        <w:tabs>
          <w:tab w:val="num" w:pos="855"/>
        </w:tabs>
        <w:ind w:left="855" w:hanging="855"/>
      </w:pPr>
      <w:rPr>
        <w:rFonts w:cs="Times New Roman" w:hint="default"/>
      </w:rPr>
    </w:lvl>
    <w:lvl w:ilvl="2">
      <w:start w:val="3"/>
      <w:numFmt w:val="decimal"/>
      <w:lvlText w:val="%1.%2.%3"/>
      <w:lvlJc w:val="left"/>
      <w:pPr>
        <w:tabs>
          <w:tab w:val="num" w:pos="855"/>
        </w:tabs>
        <w:ind w:left="855" w:hanging="855"/>
      </w:pPr>
      <w:rPr>
        <w:rFonts w:cs="Times New Roman" w:hint="default"/>
      </w:rPr>
    </w:lvl>
    <w:lvl w:ilvl="3">
      <w:start w:val="3"/>
      <w:numFmt w:val="decimal"/>
      <w:lvlText w:val="%1.%2.%3.%4"/>
      <w:lvlJc w:val="left"/>
      <w:pPr>
        <w:tabs>
          <w:tab w:val="num" w:pos="855"/>
        </w:tabs>
        <w:ind w:left="855" w:hanging="855"/>
      </w:pPr>
      <w:rPr>
        <w:rFonts w:cs="Times New Roman" w:hint="default"/>
      </w:rPr>
    </w:lvl>
    <w:lvl w:ilvl="4">
      <w:start w:val="1"/>
      <w:numFmt w:val="decimal"/>
      <w:lvlText w:val="%1.%2.%3.%4.%5"/>
      <w:lvlJc w:val="left"/>
      <w:pPr>
        <w:tabs>
          <w:tab w:val="num" w:pos="855"/>
        </w:tabs>
        <w:ind w:left="855" w:hanging="855"/>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5">
    <w:nsid w:val="549E7C43"/>
    <w:multiLevelType w:val="multilevel"/>
    <w:tmpl w:val="E604E21C"/>
    <w:lvl w:ilvl="0">
      <w:start w:val="3"/>
      <w:numFmt w:val="decimal"/>
      <w:lvlText w:val="%1"/>
      <w:lvlJc w:val="left"/>
      <w:pPr>
        <w:tabs>
          <w:tab w:val="num" w:pos="795"/>
        </w:tabs>
        <w:ind w:left="795" w:hanging="795"/>
      </w:pPr>
      <w:rPr>
        <w:rFonts w:cs="Times New Roman" w:hint="default"/>
      </w:rPr>
    </w:lvl>
    <w:lvl w:ilvl="1">
      <w:start w:val="25"/>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
    <w:nsid w:val="6747668D"/>
    <w:multiLevelType w:val="hybridMultilevel"/>
    <w:tmpl w:val="0D28319A"/>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0AD75BD"/>
    <w:multiLevelType w:val="hybridMultilevel"/>
    <w:tmpl w:val="769A89A0"/>
    <w:lvl w:ilvl="0" w:tplc="64BAA6E4">
      <w:start w:val="1"/>
      <w:numFmt w:val="decimal"/>
      <w:lvlText w:val="(%1)"/>
      <w:lvlJc w:val="left"/>
      <w:pPr>
        <w:ind w:left="360" w:hanging="360"/>
      </w:pPr>
      <w:rPr>
        <w:rFonts w:cs="Times New Roman" w:hint="default"/>
        <w:vertAlign w:val="superscript"/>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8">
    <w:nsid w:val="71342A1E"/>
    <w:multiLevelType w:val="hybridMultilevel"/>
    <w:tmpl w:val="582E5FAE"/>
    <w:lvl w:ilvl="0" w:tplc="677428A2">
      <w:start w:val="4"/>
      <w:numFmt w:val="bullet"/>
      <w:lvlText w:val="–"/>
      <w:lvlJc w:val="left"/>
      <w:pPr>
        <w:ind w:left="1080" w:hanging="360"/>
      </w:pPr>
      <w:rPr>
        <w:rFonts w:ascii="Times New Roman" w:eastAsia="MS Mincho" w:hAnsi="Times New Roman"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num w:numId="1">
    <w:abstractNumId w:val="2"/>
  </w:num>
  <w:num w:numId="2">
    <w:abstractNumId w:val="4"/>
  </w:num>
  <w:num w:numId="3">
    <w:abstractNumId w:val="3"/>
  </w:num>
  <w:num w:numId="4">
    <w:abstractNumId w:val="5"/>
  </w:num>
  <w:num w:numId="5">
    <w:abstractNumId w:val="7"/>
  </w:num>
  <w:num w:numId="6">
    <w:abstractNumId w:val="6"/>
  </w:num>
  <w:num w:numId="7">
    <w:abstractNumId w:val="1"/>
  </w:num>
  <w:num w:numId="8">
    <w:abstractNumId w:val="8"/>
  </w:num>
  <w:num w:numId="9">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hnny Schultz">
    <w15:presenceInfo w15:providerId="Windows Live" w15:userId="03d410d3ab540cd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mirrorMargins/>
  <w:activeWritingStyle w:appName="MSWord" w:lang="en-US" w:vendorID="64" w:dllVersion="5" w:nlCheck="1" w:checkStyle="0"/>
  <w:activeWritingStyle w:appName="MSWord" w:lang="en-US" w:vendorID="64" w:dllVersion="6" w:nlCheck="1" w:checkStyle="1"/>
  <w:activeWritingStyle w:appName="MSWord" w:lang="fr-FR" w:vendorID="64" w:dllVersion="6" w:nlCheck="1" w:checkStyle="1"/>
  <w:activeWritingStyle w:appName="MSWord" w:lang="en-GB" w:vendorID="64" w:dllVersion="6" w:nlCheck="1" w:checkStyle="1"/>
  <w:activeWritingStyle w:appName="MSWord" w:lang="fr-CH"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fr-FR" w:vendorID="64" w:dllVersion="0" w:nlCheck="1" w:checkStyle="0"/>
  <w:activeWritingStyle w:appName="MSWord" w:lang="en-US" w:vendorID="64" w:dllVersion="0" w:nlCheck="1" w:checkStyle="0"/>
  <w:activeWritingStyle w:appName="MSWord" w:lang="fr-CH" w:vendorID="64" w:dllVersion="0" w:nlCheck="1" w:checkStyle="0"/>
  <w:activeWritingStyle w:appName="MSWord" w:lang="es-ES_tradnl" w:vendorID="64" w:dllVersion="0" w:nlCheck="1" w:checkStyle="0"/>
  <w:activeWritingStyle w:appName="MSWord" w:lang="en-GB" w:vendorID="64" w:dllVersion="0" w:nlCheck="1" w:checkStyle="0"/>
  <w:activeWritingStyle w:appName="MSWord" w:lang="fr-FR" w:vendorID="64" w:dllVersion="4096" w:nlCheck="1" w:checkStyle="0"/>
  <w:activeWritingStyle w:appName="MSWord" w:lang="en-US" w:vendorID="64" w:dllVersion="4096" w:nlCheck="1" w:checkStyle="0"/>
  <w:activeWritingStyle w:appName="MSWord" w:lang="fr-CH" w:vendorID="64" w:dllVersion="4096" w:nlCheck="1" w:checkStyle="0"/>
  <w:activeWritingStyle w:appName="MSWord" w:lang="fr-FR" w:vendorID="64" w:dllVersion="131078" w:nlCheck="1" w:checkStyle="1"/>
  <w:activeWritingStyle w:appName="MSWord" w:lang="en-US" w:vendorID="64" w:dllVersion="131078" w:nlCheck="1" w:checkStyle="1"/>
  <w:activeWritingStyle w:appName="MSWord" w:lang="fr-CH" w:vendorID="64" w:dllVersion="131078" w:nlCheck="1" w:checkStyle="1"/>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trackRevisions/>
  <w:defaultTabStop w:val="720"/>
  <w:evenAndOddHeaders/>
  <w:noPunctuationKerning/>
  <w:characterSpacingControl w:val="doNotCompress"/>
  <w:hdrShapeDefaults>
    <o:shapedefaults v:ext="edit" spidmax="2049">
      <o:colormru v:ext="edit" colors="#d62a47"/>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4ED7"/>
    <w:rsid w:val="00003244"/>
    <w:rsid w:val="00006D87"/>
    <w:rsid w:val="00010D7B"/>
    <w:rsid w:val="00013002"/>
    <w:rsid w:val="00013C71"/>
    <w:rsid w:val="000145FA"/>
    <w:rsid w:val="0003218B"/>
    <w:rsid w:val="00036EE3"/>
    <w:rsid w:val="00036FD0"/>
    <w:rsid w:val="0004449A"/>
    <w:rsid w:val="0004514D"/>
    <w:rsid w:val="00045FC5"/>
    <w:rsid w:val="00052F66"/>
    <w:rsid w:val="00062686"/>
    <w:rsid w:val="000709E7"/>
    <w:rsid w:val="000712D9"/>
    <w:rsid w:val="00072484"/>
    <w:rsid w:val="0007365C"/>
    <w:rsid w:val="00087C22"/>
    <w:rsid w:val="00093CF5"/>
    <w:rsid w:val="00096612"/>
    <w:rsid w:val="000A0560"/>
    <w:rsid w:val="000A05A6"/>
    <w:rsid w:val="000A401B"/>
    <w:rsid w:val="000A4386"/>
    <w:rsid w:val="000A5551"/>
    <w:rsid w:val="000B7683"/>
    <w:rsid w:val="000C4DBF"/>
    <w:rsid w:val="000D0677"/>
    <w:rsid w:val="000D68B1"/>
    <w:rsid w:val="000E048C"/>
    <w:rsid w:val="000E431D"/>
    <w:rsid w:val="000E4A36"/>
    <w:rsid w:val="000E6A6E"/>
    <w:rsid w:val="000F4A0F"/>
    <w:rsid w:val="000F60A8"/>
    <w:rsid w:val="00102934"/>
    <w:rsid w:val="00117477"/>
    <w:rsid w:val="00122135"/>
    <w:rsid w:val="00136255"/>
    <w:rsid w:val="00136FF6"/>
    <w:rsid w:val="00145C78"/>
    <w:rsid w:val="00147110"/>
    <w:rsid w:val="001511A6"/>
    <w:rsid w:val="00165369"/>
    <w:rsid w:val="00175676"/>
    <w:rsid w:val="00190D63"/>
    <w:rsid w:val="00196D23"/>
    <w:rsid w:val="00197CD8"/>
    <w:rsid w:val="001A0B28"/>
    <w:rsid w:val="001B2638"/>
    <w:rsid w:val="001C5BB1"/>
    <w:rsid w:val="001D00E9"/>
    <w:rsid w:val="001D7190"/>
    <w:rsid w:val="001D78A0"/>
    <w:rsid w:val="001F2B30"/>
    <w:rsid w:val="002058CE"/>
    <w:rsid w:val="00205C80"/>
    <w:rsid w:val="002165F1"/>
    <w:rsid w:val="00227CC3"/>
    <w:rsid w:val="00242A2F"/>
    <w:rsid w:val="0024307B"/>
    <w:rsid w:val="00244A65"/>
    <w:rsid w:val="00247A77"/>
    <w:rsid w:val="0025478E"/>
    <w:rsid w:val="00255116"/>
    <w:rsid w:val="00256D0B"/>
    <w:rsid w:val="002572B3"/>
    <w:rsid w:val="0026120C"/>
    <w:rsid w:val="002612B7"/>
    <w:rsid w:val="00270CD4"/>
    <w:rsid w:val="00274146"/>
    <w:rsid w:val="0027478F"/>
    <w:rsid w:val="00276D21"/>
    <w:rsid w:val="00284588"/>
    <w:rsid w:val="00285846"/>
    <w:rsid w:val="00291F7A"/>
    <w:rsid w:val="002936C2"/>
    <w:rsid w:val="00296D7F"/>
    <w:rsid w:val="002B3CF6"/>
    <w:rsid w:val="002B412F"/>
    <w:rsid w:val="002B5856"/>
    <w:rsid w:val="002C768A"/>
    <w:rsid w:val="002D2600"/>
    <w:rsid w:val="002D27C6"/>
    <w:rsid w:val="002D6828"/>
    <w:rsid w:val="002D76C4"/>
    <w:rsid w:val="002F04DB"/>
    <w:rsid w:val="002F06BF"/>
    <w:rsid w:val="002F0CE0"/>
    <w:rsid w:val="002F5199"/>
    <w:rsid w:val="003007B9"/>
    <w:rsid w:val="0031092E"/>
    <w:rsid w:val="00316589"/>
    <w:rsid w:val="00316C01"/>
    <w:rsid w:val="00330625"/>
    <w:rsid w:val="00333892"/>
    <w:rsid w:val="00343839"/>
    <w:rsid w:val="00356B5D"/>
    <w:rsid w:val="003646A1"/>
    <w:rsid w:val="00364A68"/>
    <w:rsid w:val="003774D9"/>
    <w:rsid w:val="003A2B39"/>
    <w:rsid w:val="003A6BB2"/>
    <w:rsid w:val="003B4B0C"/>
    <w:rsid w:val="003D6113"/>
    <w:rsid w:val="003E1DED"/>
    <w:rsid w:val="003E6433"/>
    <w:rsid w:val="003F07A5"/>
    <w:rsid w:val="003F357B"/>
    <w:rsid w:val="00400F09"/>
    <w:rsid w:val="00403A6B"/>
    <w:rsid w:val="00406CA7"/>
    <w:rsid w:val="00413EC1"/>
    <w:rsid w:val="0041667C"/>
    <w:rsid w:val="00420DFD"/>
    <w:rsid w:val="00421446"/>
    <w:rsid w:val="00437A76"/>
    <w:rsid w:val="00440BD4"/>
    <w:rsid w:val="004527D0"/>
    <w:rsid w:val="004609C0"/>
    <w:rsid w:val="00461C34"/>
    <w:rsid w:val="004650EC"/>
    <w:rsid w:val="00465AEE"/>
    <w:rsid w:val="00470E28"/>
    <w:rsid w:val="00470FEC"/>
    <w:rsid w:val="00471EFE"/>
    <w:rsid w:val="004777D5"/>
    <w:rsid w:val="00486CF0"/>
    <w:rsid w:val="004904E9"/>
    <w:rsid w:val="00491104"/>
    <w:rsid w:val="004934C5"/>
    <w:rsid w:val="00494175"/>
    <w:rsid w:val="004A36A2"/>
    <w:rsid w:val="004D116F"/>
    <w:rsid w:val="004D7632"/>
    <w:rsid w:val="004D7B41"/>
    <w:rsid w:val="004E0FB1"/>
    <w:rsid w:val="004E6BD4"/>
    <w:rsid w:val="004E75C0"/>
    <w:rsid w:val="004F65E4"/>
    <w:rsid w:val="00502CCC"/>
    <w:rsid w:val="00505282"/>
    <w:rsid w:val="0051168E"/>
    <w:rsid w:val="005472CE"/>
    <w:rsid w:val="00554C61"/>
    <w:rsid w:val="00556548"/>
    <w:rsid w:val="00573F7F"/>
    <w:rsid w:val="0058528A"/>
    <w:rsid w:val="00586EF8"/>
    <w:rsid w:val="005932A9"/>
    <w:rsid w:val="005A07C6"/>
    <w:rsid w:val="005B1EEA"/>
    <w:rsid w:val="005B49AB"/>
    <w:rsid w:val="005B50E7"/>
    <w:rsid w:val="005C5599"/>
    <w:rsid w:val="005C5BA6"/>
    <w:rsid w:val="005D0454"/>
    <w:rsid w:val="005E5C48"/>
    <w:rsid w:val="005E60CC"/>
    <w:rsid w:val="005E7B4F"/>
    <w:rsid w:val="005F0611"/>
    <w:rsid w:val="006003F5"/>
    <w:rsid w:val="00601882"/>
    <w:rsid w:val="00606D10"/>
    <w:rsid w:val="00607449"/>
    <w:rsid w:val="00607D68"/>
    <w:rsid w:val="00613212"/>
    <w:rsid w:val="006149B1"/>
    <w:rsid w:val="00621DA7"/>
    <w:rsid w:val="006307FB"/>
    <w:rsid w:val="00631D44"/>
    <w:rsid w:val="00643BBC"/>
    <w:rsid w:val="006476D9"/>
    <w:rsid w:val="00651073"/>
    <w:rsid w:val="00655253"/>
    <w:rsid w:val="0066577F"/>
    <w:rsid w:val="006667CD"/>
    <w:rsid w:val="006701BB"/>
    <w:rsid w:val="00680D2B"/>
    <w:rsid w:val="00681B32"/>
    <w:rsid w:val="00685E8E"/>
    <w:rsid w:val="00687D70"/>
    <w:rsid w:val="00693FF9"/>
    <w:rsid w:val="00696EF6"/>
    <w:rsid w:val="006A135E"/>
    <w:rsid w:val="006A1B12"/>
    <w:rsid w:val="006B1237"/>
    <w:rsid w:val="006B1D2B"/>
    <w:rsid w:val="006B2BDC"/>
    <w:rsid w:val="006C13D1"/>
    <w:rsid w:val="006C2584"/>
    <w:rsid w:val="006D72B7"/>
    <w:rsid w:val="006E1131"/>
    <w:rsid w:val="006E2037"/>
    <w:rsid w:val="006E6199"/>
    <w:rsid w:val="006F73D1"/>
    <w:rsid w:val="00701275"/>
    <w:rsid w:val="00711AFC"/>
    <w:rsid w:val="00712870"/>
    <w:rsid w:val="00713369"/>
    <w:rsid w:val="00721EEE"/>
    <w:rsid w:val="00722359"/>
    <w:rsid w:val="00722A21"/>
    <w:rsid w:val="00726920"/>
    <w:rsid w:val="00727EF7"/>
    <w:rsid w:val="00737684"/>
    <w:rsid w:val="00743D85"/>
    <w:rsid w:val="00753CF4"/>
    <w:rsid w:val="007565CC"/>
    <w:rsid w:val="007618DC"/>
    <w:rsid w:val="00763B9A"/>
    <w:rsid w:val="00770866"/>
    <w:rsid w:val="00776F1E"/>
    <w:rsid w:val="007820A5"/>
    <w:rsid w:val="00784C2D"/>
    <w:rsid w:val="00784F3C"/>
    <w:rsid w:val="007902D1"/>
    <w:rsid w:val="007913D0"/>
    <w:rsid w:val="00794726"/>
    <w:rsid w:val="007A1FE9"/>
    <w:rsid w:val="007A32D2"/>
    <w:rsid w:val="007A3759"/>
    <w:rsid w:val="007A6AA8"/>
    <w:rsid w:val="007B52B3"/>
    <w:rsid w:val="007C7638"/>
    <w:rsid w:val="007D224F"/>
    <w:rsid w:val="007F726C"/>
    <w:rsid w:val="0082742D"/>
    <w:rsid w:val="00827BD2"/>
    <w:rsid w:val="008310C9"/>
    <w:rsid w:val="008474F3"/>
    <w:rsid w:val="008501EF"/>
    <w:rsid w:val="00853CC5"/>
    <w:rsid w:val="0085664E"/>
    <w:rsid w:val="00863F87"/>
    <w:rsid w:val="0087435C"/>
    <w:rsid w:val="00874D72"/>
    <w:rsid w:val="00883BD6"/>
    <w:rsid w:val="0089491E"/>
    <w:rsid w:val="0089684E"/>
    <w:rsid w:val="008A57A9"/>
    <w:rsid w:val="008A7748"/>
    <w:rsid w:val="008B0733"/>
    <w:rsid w:val="008B42BF"/>
    <w:rsid w:val="008C1E2D"/>
    <w:rsid w:val="008C7848"/>
    <w:rsid w:val="008D0A9C"/>
    <w:rsid w:val="008D24FA"/>
    <w:rsid w:val="008D32BA"/>
    <w:rsid w:val="008E3C9B"/>
    <w:rsid w:val="00902490"/>
    <w:rsid w:val="00906589"/>
    <w:rsid w:val="00906AD6"/>
    <w:rsid w:val="00906E51"/>
    <w:rsid w:val="00910270"/>
    <w:rsid w:val="009121E8"/>
    <w:rsid w:val="00917AF2"/>
    <w:rsid w:val="0092418A"/>
    <w:rsid w:val="0092745E"/>
    <w:rsid w:val="00927832"/>
    <w:rsid w:val="00934ED7"/>
    <w:rsid w:val="009543C3"/>
    <w:rsid w:val="009606E2"/>
    <w:rsid w:val="009652D4"/>
    <w:rsid w:val="00966E1B"/>
    <w:rsid w:val="00973045"/>
    <w:rsid w:val="00977866"/>
    <w:rsid w:val="00985D88"/>
    <w:rsid w:val="009947C0"/>
    <w:rsid w:val="00994B4E"/>
    <w:rsid w:val="00996038"/>
    <w:rsid w:val="009A31D5"/>
    <w:rsid w:val="009A678F"/>
    <w:rsid w:val="009B0C5C"/>
    <w:rsid w:val="009B40CE"/>
    <w:rsid w:val="009C32A5"/>
    <w:rsid w:val="009D5E66"/>
    <w:rsid w:val="009E48A1"/>
    <w:rsid w:val="009F2D2C"/>
    <w:rsid w:val="009F571C"/>
    <w:rsid w:val="00A02B02"/>
    <w:rsid w:val="00A0568C"/>
    <w:rsid w:val="00A06FC2"/>
    <w:rsid w:val="00A2364A"/>
    <w:rsid w:val="00A31928"/>
    <w:rsid w:val="00A45940"/>
    <w:rsid w:val="00A518C2"/>
    <w:rsid w:val="00A62A14"/>
    <w:rsid w:val="00A6617B"/>
    <w:rsid w:val="00A71FE5"/>
    <w:rsid w:val="00A76954"/>
    <w:rsid w:val="00A921FA"/>
    <w:rsid w:val="00A971A1"/>
    <w:rsid w:val="00AA2BEF"/>
    <w:rsid w:val="00AA3AD8"/>
    <w:rsid w:val="00AA44AE"/>
    <w:rsid w:val="00AB0DC8"/>
    <w:rsid w:val="00AB5899"/>
    <w:rsid w:val="00AC363F"/>
    <w:rsid w:val="00AD5E27"/>
    <w:rsid w:val="00AE26C9"/>
    <w:rsid w:val="00B001E1"/>
    <w:rsid w:val="00B033C8"/>
    <w:rsid w:val="00B04B9C"/>
    <w:rsid w:val="00B125CA"/>
    <w:rsid w:val="00B1409D"/>
    <w:rsid w:val="00B16367"/>
    <w:rsid w:val="00B2779C"/>
    <w:rsid w:val="00B31544"/>
    <w:rsid w:val="00B33425"/>
    <w:rsid w:val="00B406CB"/>
    <w:rsid w:val="00B44E24"/>
    <w:rsid w:val="00B53EBC"/>
    <w:rsid w:val="00B54ECC"/>
    <w:rsid w:val="00B714F3"/>
    <w:rsid w:val="00B87B6B"/>
    <w:rsid w:val="00B93FB0"/>
    <w:rsid w:val="00BA118B"/>
    <w:rsid w:val="00BB3029"/>
    <w:rsid w:val="00BC5D77"/>
    <w:rsid w:val="00BD51ED"/>
    <w:rsid w:val="00BE244E"/>
    <w:rsid w:val="00BE262F"/>
    <w:rsid w:val="00BE3FCC"/>
    <w:rsid w:val="00BF0ECA"/>
    <w:rsid w:val="00BF3505"/>
    <w:rsid w:val="00BF487A"/>
    <w:rsid w:val="00C076F8"/>
    <w:rsid w:val="00C13F70"/>
    <w:rsid w:val="00C14872"/>
    <w:rsid w:val="00C179A6"/>
    <w:rsid w:val="00C23337"/>
    <w:rsid w:val="00C250D9"/>
    <w:rsid w:val="00C264B0"/>
    <w:rsid w:val="00C3175B"/>
    <w:rsid w:val="00C44EEB"/>
    <w:rsid w:val="00C46BD9"/>
    <w:rsid w:val="00C51905"/>
    <w:rsid w:val="00C55258"/>
    <w:rsid w:val="00C65A55"/>
    <w:rsid w:val="00C6655C"/>
    <w:rsid w:val="00C6708B"/>
    <w:rsid w:val="00C73424"/>
    <w:rsid w:val="00C73560"/>
    <w:rsid w:val="00C741B0"/>
    <w:rsid w:val="00C74646"/>
    <w:rsid w:val="00C7500D"/>
    <w:rsid w:val="00C77D9D"/>
    <w:rsid w:val="00C82E55"/>
    <w:rsid w:val="00C91C5F"/>
    <w:rsid w:val="00CB0F14"/>
    <w:rsid w:val="00CB71BF"/>
    <w:rsid w:val="00CC02D3"/>
    <w:rsid w:val="00CC2D43"/>
    <w:rsid w:val="00CD659B"/>
    <w:rsid w:val="00CE0A43"/>
    <w:rsid w:val="00CE1EEC"/>
    <w:rsid w:val="00CE233C"/>
    <w:rsid w:val="00CE7FA7"/>
    <w:rsid w:val="00CF1EE3"/>
    <w:rsid w:val="00CF4290"/>
    <w:rsid w:val="00CF78CE"/>
    <w:rsid w:val="00D140E0"/>
    <w:rsid w:val="00D2472A"/>
    <w:rsid w:val="00D258F7"/>
    <w:rsid w:val="00D33A09"/>
    <w:rsid w:val="00D60A24"/>
    <w:rsid w:val="00D60CD6"/>
    <w:rsid w:val="00D726D2"/>
    <w:rsid w:val="00D76160"/>
    <w:rsid w:val="00D83556"/>
    <w:rsid w:val="00D9524F"/>
    <w:rsid w:val="00D955AC"/>
    <w:rsid w:val="00DA7C9C"/>
    <w:rsid w:val="00DB1A03"/>
    <w:rsid w:val="00DC0DC5"/>
    <w:rsid w:val="00DC5C58"/>
    <w:rsid w:val="00DD2058"/>
    <w:rsid w:val="00DD6875"/>
    <w:rsid w:val="00DF4176"/>
    <w:rsid w:val="00E11311"/>
    <w:rsid w:val="00E17240"/>
    <w:rsid w:val="00E3069A"/>
    <w:rsid w:val="00E32F34"/>
    <w:rsid w:val="00E34716"/>
    <w:rsid w:val="00E406BD"/>
    <w:rsid w:val="00E4742C"/>
    <w:rsid w:val="00E50201"/>
    <w:rsid w:val="00E55E47"/>
    <w:rsid w:val="00E562F1"/>
    <w:rsid w:val="00E66B43"/>
    <w:rsid w:val="00E70C8B"/>
    <w:rsid w:val="00E72831"/>
    <w:rsid w:val="00E74595"/>
    <w:rsid w:val="00E92C94"/>
    <w:rsid w:val="00EA3197"/>
    <w:rsid w:val="00EA3500"/>
    <w:rsid w:val="00EB786E"/>
    <w:rsid w:val="00EB7AD5"/>
    <w:rsid w:val="00EB7B03"/>
    <w:rsid w:val="00EB7C57"/>
    <w:rsid w:val="00EC2E0B"/>
    <w:rsid w:val="00EC7318"/>
    <w:rsid w:val="00ED1C22"/>
    <w:rsid w:val="00ED2695"/>
    <w:rsid w:val="00EE08D8"/>
    <w:rsid w:val="00EF29A7"/>
    <w:rsid w:val="00F0346B"/>
    <w:rsid w:val="00F30C9B"/>
    <w:rsid w:val="00F354B1"/>
    <w:rsid w:val="00F562D5"/>
    <w:rsid w:val="00F61A3E"/>
    <w:rsid w:val="00F62271"/>
    <w:rsid w:val="00F63211"/>
    <w:rsid w:val="00F67597"/>
    <w:rsid w:val="00F71359"/>
    <w:rsid w:val="00F75D24"/>
    <w:rsid w:val="00F828D4"/>
    <w:rsid w:val="00F84B2D"/>
    <w:rsid w:val="00F911D6"/>
    <w:rsid w:val="00F93419"/>
    <w:rsid w:val="00FB0E4E"/>
    <w:rsid w:val="00FC1AEF"/>
    <w:rsid w:val="00FC42AF"/>
    <w:rsid w:val="00FD0C31"/>
    <w:rsid w:val="00FD15CF"/>
    <w:rsid w:val="00FD7635"/>
    <w:rsid w:val="00FE2A44"/>
    <w:rsid w:val="00FE2BE0"/>
    <w:rsid w:val="00FE5075"/>
    <w:rsid w:val="00FE79FE"/>
    <w:rsid w:val="00FF1C50"/>
    <w:rsid w:val="00FF261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place"/>
  <w:shapeDefaults>
    <o:shapedefaults v:ext="edit" spidmax="2049">
      <o:colormru v:ext="edit" colors="#d62a47"/>
    </o:shapedefaults>
    <o:shapelayout v:ext="edit">
      <o:idmap v:ext="edit" data="1"/>
    </o:shapelayout>
  </w:shapeDefaults>
  <w:decimalSymbol w:val="."/>
  <w:listSeparator w:val=","/>
  <w15:docId w15:val="{B6B833AF-85F8-4ADB-95DD-140F0A971D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nhideWhenUsed="1"/>
    <w:lsdException w:name="index 9" w:semiHidden="1" w:unhideWhenUsed="1"/>
    <w:lsdException w:name="toc 1" w:semiHidden="1" w:uiPriority="99" w:unhideWhenUsed="1"/>
    <w:lsdException w:name="toc 2" w:semiHidden="1" w:uiPriority="99" w:unhideWhenUsed="1"/>
    <w:lsdException w:name="toc 3" w:semiHidden="1" w:uiPriority="99" w:unhideWhenUsed="1"/>
    <w:lsdException w:name="toc 4" w:semiHidden="1" w:uiPriority="99" w:unhideWhenUsed="1"/>
    <w:lsdException w:name="toc 5" w:semiHidden="1" w:uiPriority="99" w:unhideWhenUsed="1"/>
    <w:lsdException w:name="toc 6" w:semiHidden="1" w:uiPriority="99" w:unhideWhenUsed="1"/>
    <w:lsdException w:name="toc 7" w:semiHidden="1" w:uiPriority="99" w:unhideWhenUsed="1"/>
    <w:lsdException w:name="toc 8" w:semiHidden="1" w:uiPriority="99" w:unhideWhenUsed="1"/>
    <w:lsdException w:name="toc 9" w:semiHidden="1"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iPriority="99"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iPriority="99"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6B43"/>
    <w:pPr>
      <w:tabs>
        <w:tab w:val="left" w:pos="794"/>
        <w:tab w:val="left" w:pos="1191"/>
        <w:tab w:val="left" w:pos="1588"/>
        <w:tab w:val="left" w:pos="1985"/>
      </w:tabs>
      <w:overflowPunct w:val="0"/>
      <w:autoSpaceDE w:val="0"/>
      <w:autoSpaceDN w:val="0"/>
      <w:adjustRightInd w:val="0"/>
      <w:spacing w:before="120"/>
      <w:jc w:val="both"/>
      <w:textAlignment w:val="baseline"/>
    </w:pPr>
    <w:rPr>
      <w:sz w:val="24"/>
      <w:lang w:val="fr-FR" w:eastAsia="en-US"/>
    </w:rPr>
  </w:style>
  <w:style w:type="paragraph" w:styleId="Heading1">
    <w:name w:val="heading 1"/>
    <w:basedOn w:val="Normal"/>
    <w:next w:val="Normal"/>
    <w:link w:val="Heading1Char"/>
    <w:uiPriority w:val="99"/>
    <w:qFormat/>
    <w:rsid w:val="006667CD"/>
    <w:pPr>
      <w:keepNext/>
      <w:keepLines/>
      <w:spacing w:before="480"/>
      <w:ind w:left="794" w:hanging="794"/>
      <w:outlineLvl w:val="0"/>
    </w:pPr>
    <w:rPr>
      <w:b/>
    </w:rPr>
  </w:style>
  <w:style w:type="paragraph" w:styleId="Heading2">
    <w:name w:val="heading 2"/>
    <w:basedOn w:val="Heading1"/>
    <w:next w:val="Normal"/>
    <w:link w:val="Heading2Char"/>
    <w:uiPriority w:val="99"/>
    <w:qFormat/>
    <w:rsid w:val="006667CD"/>
    <w:pPr>
      <w:spacing w:before="320"/>
      <w:outlineLvl w:val="1"/>
    </w:pPr>
  </w:style>
  <w:style w:type="paragraph" w:styleId="Heading3">
    <w:name w:val="heading 3"/>
    <w:basedOn w:val="Heading1"/>
    <w:next w:val="Normal"/>
    <w:link w:val="Heading3Char"/>
    <w:uiPriority w:val="99"/>
    <w:qFormat/>
    <w:rsid w:val="006667CD"/>
    <w:pPr>
      <w:spacing w:before="200"/>
      <w:outlineLvl w:val="2"/>
    </w:pPr>
  </w:style>
  <w:style w:type="paragraph" w:styleId="Heading4">
    <w:name w:val="heading 4"/>
    <w:basedOn w:val="Heading3"/>
    <w:next w:val="Normal"/>
    <w:link w:val="Heading4Char"/>
    <w:uiPriority w:val="99"/>
    <w:qFormat/>
    <w:rsid w:val="006667CD"/>
    <w:pPr>
      <w:tabs>
        <w:tab w:val="clear" w:pos="794"/>
        <w:tab w:val="left" w:pos="992"/>
      </w:tabs>
      <w:ind w:left="992" w:hanging="992"/>
      <w:outlineLvl w:val="3"/>
    </w:pPr>
  </w:style>
  <w:style w:type="paragraph" w:styleId="Heading5">
    <w:name w:val="heading 5"/>
    <w:basedOn w:val="Heading4"/>
    <w:next w:val="Normal"/>
    <w:link w:val="Heading5Char"/>
    <w:uiPriority w:val="99"/>
    <w:qFormat/>
    <w:rsid w:val="006667CD"/>
    <w:pPr>
      <w:outlineLvl w:val="4"/>
    </w:pPr>
  </w:style>
  <w:style w:type="paragraph" w:styleId="Heading6">
    <w:name w:val="heading 6"/>
    <w:basedOn w:val="Heading4"/>
    <w:next w:val="Normal"/>
    <w:link w:val="Heading6Char"/>
    <w:uiPriority w:val="99"/>
    <w:qFormat/>
    <w:rsid w:val="006667CD"/>
    <w:pPr>
      <w:tabs>
        <w:tab w:val="clear" w:pos="992"/>
        <w:tab w:val="clear" w:pos="1191"/>
      </w:tabs>
      <w:ind w:left="1588" w:hanging="1588"/>
      <w:outlineLvl w:val="5"/>
    </w:pPr>
  </w:style>
  <w:style w:type="paragraph" w:styleId="Heading7">
    <w:name w:val="heading 7"/>
    <w:basedOn w:val="Heading6"/>
    <w:next w:val="Normal"/>
    <w:link w:val="Heading7Char"/>
    <w:uiPriority w:val="99"/>
    <w:qFormat/>
    <w:rsid w:val="006667CD"/>
    <w:pPr>
      <w:outlineLvl w:val="6"/>
    </w:pPr>
  </w:style>
  <w:style w:type="paragraph" w:styleId="Heading8">
    <w:name w:val="heading 8"/>
    <w:basedOn w:val="Heading6"/>
    <w:next w:val="Normal"/>
    <w:link w:val="Heading8Char"/>
    <w:uiPriority w:val="99"/>
    <w:qFormat/>
    <w:rsid w:val="006667CD"/>
    <w:pPr>
      <w:outlineLvl w:val="7"/>
    </w:pPr>
  </w:style>
  <w:style w:type="paragraph" w:styleId="Heading9">
    <w:name w:val="heading 9"/>
    <w:basedOn w:val="Heading6"/>
    <w:next w:val="Normal"/>
    <w:link w:val="Heading9Char"/>
    <w:uiPriority w:val="99"/>
    <w:qFormat/>
    <w:rsid w:val="006667CD"/>
    <w:p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uiPriority w:val="99"/>
    <w:rsid w:val="006667CD"/>
  </w:style>
  <w:style w:type="paragraph" w:customStyle="1" w:styleId="Headingb">
    <w:name w:val="Heading_b"/>
    <w:basedOn w:val="Heading3"/>
    <w:next w:val="Normal"/>
    <w:link w:val="HeadingbChar"/>
    <w:uiPriority w:val="99"/>
    <w:rsid w:val="006667CD"/>
    <w:pPr>
      <w:spacing w:before="160"/>
      <w:ind w:left="0" w:firstLine="0"/>
      <w:outlineLvl w:val="9"/>
    </w:pPr>
  </w:style>
  <w:style w:type="character" w:customStyle="1" w:styleId="HeadingbChar">
    <w:name w:val="Heading_b Char"/>
    <w:basedOn w:val="DefaultParagraphFont"/>
    <w:link w:val="Headingb"/>
    <w:locked/>
    <w:rsid w:val="00052F66"/>
    <w:rPr>
      <w:b/>
      <w:sz w:val="24"/>
      <w:lang w:val="fr-FR" w:eastAsia="en-US"/>
    </w:rPr>
  </w:style>
  <w:style w:type="paragraph" w:customStyle="1" w:styleId="Headingi">
    <w:name w:val="Heading_i"/>
    <w:basedOn w:val="Heading3"/>
    <w:next w:val="Normal"/>
    <w:uiPriority w:val="99"/>
    <w:rsid w:val="006667CD"/>
    <w:pPr>
      <w:spacing w:before="160"/>
      <w:ind w:left="0" w:firstLine="0"/>
    </w:pPr>
    <w:rPr>
      <w:b w:val="0"/>
      <w:i/>
    </w:rPr>
  </w:style>
  <w:style w:type="character" w:customStyle="1" w:styleId="href">
    <w:name w:val="href"/>
    <w:basedOn w:val="DefaultParagraphFont"/>
    <w:uiPriority w:val="99"/>
    <w:rsid w:val="006667CD"/>
  </w:style>
  <w:style w:type="paragraph" w:customStyle="1" w:styleId="AnnexNoTitle">
    <w:name w:val="Annex_NoTitle"/>
    <w:basedOn w:val="Normal"/>
    <w:next w:val="Normalaftertitle"/>
    <w:link w:val="AnnexNoTitleChar"/>
    <w:uiPriority w:val="99"/>
    <w:rsid w:val="006667CD"/>
    <w:pPr>
      <w:keepNext/>
      <w:keepLines/>
      <w:spacing w:before="480" w:after="80"/>
      <w:jc w:val="center"/>
    </w:pPr>
    <w:rPr>
      <w:b/>
      <w:sz w:val="28"/>
    </w:rPr>
  </w:style>
  <w:style w:type="paragraph" w:customStyle="1" w:styleId="Normalaftertitle">
    <w:name w:val="Normal_after_title"/>
    <w:basedOn w:val="Normal"/>
    <w:next w:val="Normal"/>
    <w:link w:val="NormalaftertitleChar"/>
    <w:uiPriority w:val="99"/>
    <w:rsid w:val="006667CD"/>
    <w:pPr>
      <w:spacing w:before="320"/>
    </w:pPr>
  </w:style>
  <w:style w:type="character" w:customStyle="1" w:styleId="NormalaftertitleChar">
    <w:name w:val="Normal_after_title Char"/>
    <w:basedOn w:val="DefaultParagraphFont"/>
    <w:link w:val="Normalaftertitle"/>
    <w:locked/>
    <w:rsid w:val="00052F66"/>
    <w:rPr>
      <w:sz w:val="24"/>
      <w:lang w:val="fr-FR" w:eastAsia="en-US"/>
    </w:rPr>
  </w:style>
  <w:style w:type="paragraph" w:customStyle="1" w:styleId="enumlev2">
    <w:name w:val="enumlev2"/>
    <w:basedOn w:val="enumlev1"/>
    <w:uiPriority w:val="99"/>
    <w:rsid w:val="006667CD"/>
    <w:pPr>
      <w:ind w:left="1191" w:hanging="397"/>
    </w:pPr>
  </w:style>
  <w:style w:type="paragraph" w:customStyle="1" w:styleId="enumlev1">
    <w:name w:val="enumlev1"/>
    <w:basedOn w:val="Normal"/>
    <w:uiPriority w:val="99"/>
    <w:rsid w:val="006667CD"/>
    <w:pPr>
      <w:spacing w:before="80"/>
      <w:ind w:left="794" w:hanging="794"/>
    </w:pPr>
  </w:style>
  <w:style w:type="paragraph" w:customStyle="1" w:styleId="enumlev3">
    <w:name w:val="enumlev3"/>
    <w:basedOn w:val="enumlev2"/>
    <w:uiPriority w:val="99"/>
    <w:rsid w:val="006667CD"/>
    <w:pPr>
      <w:ind w:left="1588"/>
    </w:pPr>
  </w:style>
  <w:style w:type="paragraph" w:customStyle="1" w:styleId="Note">
    <w:name w:val="Note"/>
    <w:basedOn w:val="Normal"/>
    <w:uiPriority w:val="99"/>
    <w:rsid w:val="006667CD"/>
    <w:pPr>
      <w:tabs>
        <w:tab w:val="clear" w:pos="794"/>
        <w:tab w:val="clear" w:pos="1191"/>
        <w:tab w:val="clear" w:pos="1588"/>
        <w:tab w:val="clear" w:pos="1985"/>
      </w:tabs>
      <w:spacing w:before="80"/>
    </w:pPr>
    <w:rPr>
      <w:sz w:val="22"/>
    </w:rPr>
  </w:style>
  <w:style w:type="paragraph" w:customStyle="1" w:styleId="RecNo">
    <w:name w:val="Rec_No"/>
    <w:basedOn w:val="Normal"/>
    <w:next w:val="Rectitle"/>
    <w:uiPriority w:val="99"/>
    <w:rsid w:val="006667CD"/>
    <w:pPr>
      <w:keepNext/>
      <w:keepLines/>
      <w:tabs>
        <w:tab w:val="clear" w:pos="794"/>
        <w:tab w:val="clear" w:pos="1191"/>
        <w:tab w:val="clear" w:pos="1588"/>
        <w:tab w:val="clear" w:pos="1985"/>
      </w:tabs>
      <w:spacing w:before="480"/>
      <w:jc w:val="center"/>
    </w:pPr>
    <w:rPr>
      <w:sz w:val="28"/>
    </w:rPr>
  </w:style>
  <w:style w:type="paragraph" w:customStyle="1" w:styleId="Rectitle">
    <w:name w:val="Rec_title"/>
    <w:basedOn w:val="Normal"/>
    <w:next w:val="Recref"/>
    <w:uiPriority w:val="99"/>
    <w:rsid w:val="006667CD"/>
    <w:pPr>
      <w:keepNext/>
      <w:keepLines/>
      <w:spacing w:before="240"/>
      <w:jc w:val="center"/>
    </w:pPr>
    <w:rPr>
      <w:b/>
      <w:sz w:val="28"/>
    </w:rPr>
  </w:style>
  <w:style w:type="paragraph" w:customStyle="1" w:styleId="Recref">
    <w:name w:val="Rec_ref"/>
    <w:basedOn w:val="Normal"/>
    <w:next w:val="Recdate"/>
    <w:uiPriority w:val="99"/>
    <w:rsid w:val="006667CD"/>
    <w:pPr>
      <w:jc w:val="center"/>
    </w:pPr>
  </w:style>
  <w:style w:type="paragraph" w:customStyle="1" w:styleId="Recdate">
    <w:name w:val="Rec_date"/>
    <w:basedOn w:val="Recref"/>
    <w:next w:val="Normalaftertitle"/>
    <w:uiPriority w:val="99"/>
    <w:rsid w:val="006667CD"/>
    <w:pPr>
      <w:jc w:val="right"/>
    </w:pPr>
  </w:style>
  <w:style w:type="paragraph" w:customStyle="1" w:styleId="HeadingSum">
    <w:name w:val="Heading_Sum"/>
    <w:basedOn w:val="Headingb"/>
    <w:next w:val="Normal"/>
    <w:autoRedefine/>
    <w:uiPriority w:val="99"/>
    <w:rsid w:val="0058528A"/>
    <w:pPr>
      <w:spacing w:before="240"/>
    </w:pPr>
    <w:rPr>
      <w:sz w:val="22"/>
      <w:szCs w:val="22"/>
      <w:lang w:val="en-GB"/>
    </w:rPr>
  </w:style>
  <w:style w:type="paragraph" w:customStyle="1" w:styleId="AppendixNoTitle">
    <w:name w:val="Appendix_NoTitle"/>
    <w:basedOn w:val="AnnexNoTitle"/>
    <w:next w:val="Normal"/>
    <w:uiPriority w:val="99"/>
    <w:rsid w:val="006667CD"/>
  </w:style>
  <w:style w:type="paragraph" w:customStyle="1" w:styleId="Tablefin">
    <w:name w:val="Table_fin"/>
    <w:basedOn w:val="Normal"/>
    <w:next w:val="Normal"/>
    <w:uiPriority w:val="99"/>
    <w:rsid w:val="006667CD"/>
    <w:pPr>
      <w:spacing w:before="0"/>
    </w:pPr>
    <w:rPr>
      <w:sz w:val="20"/>
      <w:lang w:val="en-GB"/>
    </w:rPr>
  </w:style>
  <w:style w:type="paragraph" w:customStyle="1" w:styleId="Tablehead">
    <w:name w:val="Table_head"/>
    <w:basedOn w:val="Normal"/>
    <w:next w:val="Normal"/>
    <w:link w:val="TableheadChar"/>
    <w:uiPriority w:val="99"/>
    <w:rsid w:val="006667CD"/>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character" w:customStyle="1" w:styleId="TableheadChar">
    <w:name w:val="Table_head Char"/>
    <w:basedOn w:val="DefaultParagraphFont"/>
    <w:link w:val="Tablehead"/>
    <w:locked/>
    <w:rsid w:val="00052F66"/>
    <w:rPr>
      <w:b/>
      <w:sz w:val="22"/>
      <w:lang w:val="fr-FR" w:eastAsia="en-US"/>
    </w:rPr>
  </w:style>
  <w:style w:type="paragraph" w:customStyle="1" w:styleId="Tablelegend">
    <w:name w:val="Table_legend"/>
    <w:basedOn w:val="Normal"/>
    <w:link w:val="TablelegendChar"/>
    <w:uiPriority w:val="99"/>
    <w:rsid w:val="006667CD"/>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character" w:customStyle="1" w:styleId="TablelegendChar">
    <w:name w:val="Table_legend Char"/>
    <w:link w:val="Tablelegend"/>
    <w:locked/>
    <w:rsid w:val="00052F66"/>
    <w:rPr>
      <w:sz w:val="22"/>
      <w:lang w:val="fr-FR" w:eastAsia="en-US"/>
    </w:rPr>
  </w:style>
  <w:style w:type="paragraph" w:customStyle="1" w:styleId="TableNo">
    <w:name w:val="Table_No"/>
    <w:basedOn w:val="Normal"/>
    <w:next w:val="Normal"/>
    <w:link w:val="TableNo0"/>
    <w:uiPriority w:val="99"/>
    <w:rsid w:val="006667CD"/>
    <w:pPr>
      <w:keepNext/>
      <w:spacing w:before="360" w:after="120"/>
      <w:jc w:val="center"/>
    </w:pPr>
  </w:style>
  <w:style w:type="character" w:customStyle="1" w:styleId="TableNo0">
    <w:name w:val="Table_No Знак"/>
    <w:link w:val="TableNo"/>
    <w:locked/>
    <w:rsid w:val="00052F66"/>
    <w:rPr>
      <w:sz w:val="24"/>
      <w:lang w:val="fr-FR" w:eastAsia="en-US"/>
    </w:rPr>
  </w:style>
  <w:style w:type="paragraph" w:customStyle="1" w:styleId="Tabletext">
    <w:name w:val="Table_text"/>
    <w:basedOn w:val="Normal"/>
    <w:link w:val="TabletextChar"/>
    <w:uiPriority w:val="99"/>
    <w:rsid w:val="006667CD"/>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character" w:customStyle="1" w:styleId="TabletextChar">
    <w:name w:val="Table_text Char"/>
    <w:basedOn w:val="DefaultParagraphFont"/>
    <w:link w:val="Tabletext"/>
    <w:locked/>
    <w:rsid w:val="00052F66"/>
    <w:rPr>
      <w:sz w:val="22"/>
      <w:lang w:val="fr-FR" w:eastAsia="en-US"/>
    </w:rPr>
  </w:style>
  <w:style w:type="paragraph" w:customStyle="1" w:styleId="Equation">
    <w:name w:val="Equation"/>
    <w:basedOn w:val="Normal"/>
    <w:uiPriority w:val="99"/>
    <w:rsid w:val="006667CD"/>
    <w:pPr>
      <w:tabs>
        <w:tab w:val="clear" w:pos="1191"/>
        <w:tab w:val="clear" w:pos="1588"/>
        <w:tab w:val="clear" w:pos="1985"/>
        <w:tab w:val="center" w:pos="4820"/>
        <w:tab w:val="right" w:pos="9639"/>
      </w:tabs>
    </w:pPr>
  </w:style>
  <w:style w:type="paragraph" w:customStyle="1" w:styleId="Equationlegend">
    <w:name w:val="Equation_legend"/>
    <w:basedOn w:val="NormalIndent"/>
    <w:link w:val="EquationlegendChar"/>
    <w:uiPriority w:val="99"/>
    <w:rsid w:val="006667CD"/>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uiPriority w:val="99"/>
    <w:rsid w:val="006667CD"/>
    <w:pPr>
      <w:ind w:left="794"/>
    </w:pPr>
  </w:style>
  <w:style w:type="character" w:customStyle="1" w:styleId="EquationlegendChar">
    <w:name w:val="Equation_legend Char"/>
    <w:link w:val="Equationlegend"/>
    <w:locked/>
    <w:rsid w:val="00052F66"/>
    <w:rPr>
      <w:sz w:val="24"/>
      <w:lang w:eastAsia="en-US"/>
    </w:rPr>
  </w:style>
  <w:style w:type="paragraph" w:customStyle="1" w:styleId="Figurelegend">
    <w:name w:val="Figure_legend"/>
    <w:basedOn w:val="Normal"/>
    <w:uiPriority w:val="99"/>
    <w:rsid w:val="006667CD"/>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link w:val="FigureNoChar"/>
    <w:rsid w:val="006667CD"/>
    <w:pPr>
      <w:keepNext/>
      <w:keepLines/>
      <w:spacing w:before="480" w:after="80"/>
      <w:jc w:val="center"/>
    </w:pPr>
    <w:rPr>
      <w:caps/>
      <w:sz w:val="18"/>
    </w:rPr>
  </w:style>
  <w:style w:type="paragraph" w:customStyle="1" w:styleId="Figuretitle">
    <w:name w:val="Figure_title"/>
    <w:basedOn w:val="Normal"/>
    <w:next w:val="Figure"/>
    <w:link w:val="FiguretitleChar"/>
    <w:rsid w:val="006667CD"/>
    <w:pPr>
      <w:keepNext/>
      <w:spacing w:before="0" w:after="120"/>
      <w:jc w:val="center"/>
    </w:pPr>
    <w:rPr>
      <w:rFonts w:ascii="Times New Roman Bold" w:hAnsi="Times New Roman Bold"/>
      <w:b/>
      <w:sz w:val="18"/>
    </w:rPr>
  </w:style>
  <w:style w:type="paragraph" w:customStyle="1" w:styleId="Figure">
    <w:name w:val="Figure"/>
    <w:basedOn w:val="FigureNo"/>
    <w:next w:val="Normal"/>
    <w:link w:val="FigureChar"/>
    <w:uiPriority w:val="99"/>
    <w:rsid w:val="006667CD"/>
    <w:pPr>
      <w:keepNext w:val="0"/>
      <w:spacing w:before="0" w:after="240"/>
    </w:pPr>
  </w:style>
  <w:style w:type="character" w:customStyle="1" w:styleId="FigureChar">
    <w:name w:val="Figure Char"/>
    <w:basedOn w:val="DefaultParagraphFont"/>
    <w:link w:val="Figure"/>
    <w:locked/>
    <w:rsid w:val="00052F66"/>
    <w:rPr>
      <w:caps/>
      <w:sz w:val="18"/>
      <w:lang w:val="fr-FR" w:eastAsia="en-US"/>
    </w:rPr>
  </w:style>
  <w:style w:type="character" w:customStyle="1" w:styleId="FiguretitleChar">
    <w:name w:val="Figure_title Char"/>
    <w:basedOn w:val="DefaultParagraphFont"/>
    <w:link w:val="Figuretitle"/>
    <w:locked/>
    <w:rsid w:val="00052F66"/>
    <w:rPr>
      <w:rFonts w:ascii="Times New Roman Bold" w:hAnsi="Times New Roman Bold"/>
      <w:b/>
      <w:sz w:val="18"/>
      <w:lang w:val="fr-FR" w:eastAsia="en-US"/>
    </w:rPr>
  </w:style>
  <w:style w:type="character" w:customStyle="1" w:styleId="FigureNoChar">
    <w:name w:val="Figure_No Char"/>
    <w:basedOn w:val="DefaultParagraphFont"/>
    <w:link w:val="FigureNo"/>
    <w:locked/>
    <w:rsid w:val="00052F66"/>
    <w:rPr>
      <w:caps/>
      <w:sz w:val="18"/>
      <w:lang w:val="fr-FR" w:eastAsia="en-US"/>
    </w:rPr>
  </w:style>
  <w:style w:type="paragraph" w:customStyle="1" w:styleId="tocpart">
    <w:name w:val="tocpart"/>
    <w:basedOn w:val="Normal"/>
    <w:uiPriority w:val="99"/>
    <w:rsid w:val="006667CD"/>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uiPriority w:val="99"/>
    <w:rsid w:val="006667CD"/>
    <w:pPr>
      <w:keepNext/>
      <w:keepLines/>
      <w:spacing w:before="480"/>
      <w:jc w:val="center"/>
    </w:pPr>
    <w:rPr>
      <w:sz w:val="28"/>
    </w:rPr>
  </w:style>
  <w:style w:type="paragraph" w:customStyle="1" w:styleId="Arttitle">
    <w:name w:val="Art_title"/>
    <w:basedOn w:val="Normal"/>
    <w:next w:val="Normalaftertitle"/>
    <w:uiPriority w:val="99"/>
    <w:rsid w:val="006667CD"/>
    <w:pPr>
      <w:keepNext/>
      <w:keepLines/>
      <w:spacing w:before="240"/>
      <w:jc w:val="center"/>
    </w:pPr>
    <w:rPr>
      <w:b/>
      <w:sz w:val="28"/>
    </w:rPr>
  </w:style>
  <w:style w:type="paragraph" w:customStyle="1" w:styleId="Blanc">
    <w:name w:val="Blanc"/>
    <w:basedOn w:val="Normal"/>
    <w:next w:val="Tabletext"/>
    <w:link w:val="BlancChar"/>
    <w:uiPriority w:val="99"/>
    <w:rsid w:val="006667CD"/>
    <w:pPr>
      <w:keepNext/>
      <w:keepLines/>
      <w:tabs>
        <w:tab w:val="clear" w:pos="794"/>
        <w:tab w:val="clear" w:pos="1191"/>
        <w:tab w:val="clear" w:pos="1588"/>
        <w:tab w:val="clear" w:pos="1985"/>
      </w:tabs>
      <w:spacing w:before="0"/>
    </w:pPr>
    <w:rPr>
      <w:sz w:val="16"/>
      <w:lang w:val="en-GB"/>
    </w:rPr>
  </w:style>
  <w:style w:type="paragraph" w:customStyle="1" w:styleId="ASN1">
    <w:name w:val="ASN.1"/>
    <w:basedOn w:val="Normal"/>
    <w:next w:val="Normal"/>
    <w:uiPriority w:val="99"/>
    <w:rsid w:val="006667CD"/>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link w:val="CallChar"/>
    <w:uiPriority w:val="99"/>
    <w:rsid w:val="006667CD"/>
    <w:pPr>
      <w:keepNext/>
      <w:keepLines/>
      <w:spacing w:before="160"/>
      <w:ind w:left="794"/>
    </w:pPr>
    <w:rPr>
      <w:i/>
    </w:rPr>
  </w:style>
  <w:style w:type="character" w:customStyle="1" w:styleId="CallChar">
    <w:name w:val="Call Char"/>
    <w:basedOn w:val="DefaultParagraphFont"/>
    <w:link w:val="Call"/>
    <w:locked/>
    <w:rsid w:val="00052F66"/>
    <w:rPr>
      <w:i/>
      <w:sz w:val="24"/>
      <w:lang w:val="fr-FR" w:eastAsia="en-US"/>
    </w:rPr>
  </w:style>
  <w:style w:type="paragraph" w:customStyle="1" w:styleId="ChapNo">
    <w:name w:val="Chap_No"/>
    <w:basedOn w:val="ArtNo"/>
    <w:next w:val="Chaptitle"/>
    <w:uiPriority w:val="99"/>
    <w:rsid w:val="006667CD"/>
    <w:rPr>
      <w:b/>
    </w:rPr>
  </w:style>
  <w:style w:type="paragraph" w:customStyle="1" w:styleId="Chaptitle">
    <w:name w:val="Chap_title"/>
    <w:basedOn w:val="Arttitle"/>
    <w:next w:val="Normalaftertitle"/>
    <w:uiPriority w:val="99"/>
    <w:rsid w:val="006667CD"/>
  </w:style>
  <w:style w:type="character" w:styleId="FootnoteReference">
    <w:name w:val="footnote reference"/>
    <w:basedOn w:val="DefaultParagraphFont"/>
    <w:uiPriority w:val="99"/>
    <w:rsid w:val="006667CD"/>
    <w:rPr>
      <w:position w:val="6"/>
      <w:sz w:val="18"/>
    </w:rPr>
  </w:style>
  <w:style w:type="paragraph" w:styleId="FootnoteText">
    <w:name w:val="footnote text"/>
    <w:basedOn w:val="Normal"/>
    <w:link w:val="FootnoteTextChar"/>
    <w:uiPriority w:val="99"/>
    <w:rsid w:val="006667CD"/>
    <w:pPr>
      <w:keepLines/>
      <w:tabs>
        <w:tab w:val="left" w:pos="255"/>
      </w:tabs>
      <w:ind w:left="255" w:hanging="255"/>
    </w:pPr>
    <w:rPr>
      <w:sz w:val="22"/>
    </w:rPr>
  </w:style>
  <w:style w:type="paragraph" w:styleId="Index1">
    <w:name w:val="index 1"/>
    <w:basedOn w:val="Normal"/>
    <w:next w:val="Normal"/>
    <w:uiPriority w:val="99"/>
    <w:semiHidden/>
    <w:rsid w:val="006667CD"/>
  </w:style>
  <w:style w:type="paragraph" w:styleId="Index2">
    <w:name w:val="index 2"/>
    <w:basedOn w:val="Normal"/>
    <w:next w:val="Normal"/>
    <w:uiPriority w:val="99"/>
    <w:semiHidden/>
    <w:rsid w:val="006667CD"/>
    <w:pPr>
      <w:ind w:left="283"/>
    </w:pPr>
  </w:style>
  <w:style w:type="paragraph" w:styleId="Index3">
    <w:name w:val="index 3"/>
    <w:basedOn w:val="Normal"/>
    <w:next w:val="Normal"/>
    <w:uiPriority w:val="99"/>
    <w:semiHidden/>
    <w:rsid w:val="006667CD"/>
    <w:pPr>
      <w:ind w:left="566"/>
    </w:pPr>
  </w:style>
  <w:style w:type="paragraph" w:styleId="IndexHeading">
    <w:name w:val="index heading"/>
    <w:basedOn w:val="Normal"/>
    <w:next w:val="Index1"/>
    <w:uiPriority w:val="99"/>
    <w:rsid w:val="006667CD"/>
  </w:style>
  <w:style w:type="paragraph" w:customStyle="1" w:styleId="Line">
    <w:name w:val="Line"/>
    <w:basedOn w:val="Normal"/>
    <w:next w:val="Normal"/>
    <w:uiPriority w:val="99"/>
    <w:rsid w:val="006667CD"/>
    <w:pPr>
      <w:pBdr>
        <w:top w:val="single" w:sz="6" w:space="1" w:color="auto"/>
      </w:pBdr>
      <w:tabs>
        <w:tab w:val="clear" w:pos="794"/>
        <w:tab w:val="clear" w:pos="1191"/>
        <w:tab w:val="clear" w:pos="1588"/>
        <w:tab w:val="clear" w:pos="1985"/>
      </w:tabs>
      <w:spacing w:before="240"/>
      <w:ind w:left="3997" w:right="3997"/>
      <w:jc w:val="center"/>
    </w:pPr>
    <w:rPr>
      <w:sz w:val="20"/>
      <w:lang w:val="en-GB"/>
    </w:rPr>
  </w:style>
  <w:style w:type="paragraph" w:customStyle="1" w:styleId="toctemp">
    <w:name w:val="toctemp"/>
    <w:basedOn w:val="Normal"/>
    <w:uiPriority w:val="99"/>
    <w:rsid w:val="006667CD"/>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uiPriority w:val="99"/>
    <w:rsid w:val="006667CD"/>
  </w:style>
  <w:style w:type="paragraph" w:customStyle="1" w:styleId="Partref">
    <w:name w:val="Part_ref"/>
    <w:basedOn w:val="Normal"/>
    <w:next w:val="Normal"/>
    <w:uiPriority w:val="99"/>
    <w:rsid w:val="006667CD"/>
    <w:pPr>
      <w:keepNext/>
      <w:keepLines/>
      <w:spacing w:after="280"/>
      <w:jc w:val="center"/>
    </w:pPr>
  </w:style>
  <w:style w:type="paragraph" w:customStyle="1" w:styleId="Parttitle">
    <w:name w:val="Part_title"/>
    <w:basedOn w:val="Normal"/>
    <w:next w:val="Normalaftertitle"/>
    <w:uiPriority w:val="99"/>
    <w:rsid w:val="006667CD"/>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uiPriority w:val="99"/>
    <w:rsid w:val="006667CD"/>
  </w:style>
  <w:style w:type="paragraph" w:customStyle="1" w:styleId="QuestionNo">
    <w:name w:val="Question_No"/>
    <w:basedOn w:val="RecNo"/>
    <w:next w:val="Normal"/>
    <w:uiPriority w:val="99"/>
    <w:rsid w:val="006667CD"/>
  </w:style>
  <w:style w:type="paragraph" w:customStyle="1" w:styleId="Questionref">
    <w:name w:val="Question_ref"/>
    <w:basedOn w:val="Recref"/>
    <w:next w:val="Questiondate"/>
    <w:uiPriority w:val="99"/>
    <w:rsid w:val="006667CD"/>
  </w:style>
  <w:style w:type="paragraph" w:customStyle="1" w:styleId="Questiontitle">
    <w:name w:val="Question_title"/>
    <w:basedOn w:val="Normal"/>
    <w:next w:val="Questionref"/>
    <w:uiPriority w:val="99"/>
    <w:rsid w:val="006667CD"/>
  </w:style>
  <w:style w:type="paragraph" w:customStyle="1" w:styleId="Reftext">
    <w:name w:val="Ref_text"/>
    <w:basedOn w:val="Normal"/>
    <w:uiPriority w:val="99"/>
    <w:rsid w:val="006667CD"/>
    <w:pPr>
      <w:ind w:left="794" w:hanging="794"/>
    </w:pPr>
    <w:rPr>
      <w:sz w:val="22"/>
    </w:rPr>
  </w:style>
  <w:style w:type="paragraph" w:customStyle="1" w:styleId="Reftitle">
    <w:name w:val="Ref_title"/>
    <w:basedOn w:val="Normal"/>
    <w:next w:val="Reftext"/>
    <w:uiPriority w:val="99"/>
    <w:rsid w:val="006667CD"/>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uiPriority w:val="99"/>
    <w:rsid w:val="006667CD"/>
  </w:style>
  <w:style w:type="paragraph" w:customStyle="1" w:styleId="RepNo">
    <w:name w:val="Rep_No"/>
    <w:basedOn w:val="RecNo"/>
    <w:next w:val="Reptitle"/>
    <w:uiPriority w:val="99"/>
    <w:rsid w:val="006667CD"/>
  </w:style>
  <w:style w:type="paragraph" w:customStyle="1" w:styleId="Reptitle">
    <w:name w:val="Rep_title"/>
    <w:basedOn w:val="Rectitle"/>
    <w:next w:val="Repref"/>
    <w:uiPriority w:val="99"/>
    <w:rsid w:val="006667CD"/>
  </w:style>
  <w:style w:type="paragraph" w:customStyle="1" w:styleId="Repref">
    <w:name w:val="Rep_ref"/>
    <w:basedOn w:val="Recref"/>
    <w:next w:val="Repdate"/>
    <w:uiPriority w:val="99"/>
    <w:rsid w:val="006667CD"/>
  </w:style>
  <w:style w:type="paragraph" w:customStyle="1" w:styleId="Resdate">
    <w:name w:val="Res_date"/>
    <w:basedOn w:val="Recdate"/>
    <w:next w:val="Normalaftertitle"/>
    <w:uiPriority w:val="99"/>
    <w:rsid w:val="006667CD"/>
  </w:style>
  <w:style w:type="paragraph" w:customStyle="1" w:styleId="ResNo">
    <w:name w:val="Res_No"/>
    <w:basedOn w:val="RecNo"/>
    <w:next w:val="Restitle"/>
    <w:uiPriority w:val="99"/>
    <w:rsid w:val="006667CD"/>
  </w:style>
  <w:style w:type="paragraph" w:customStyle="1" w:styleId="Restitle">
    <w:name w:val="Res_title"/>
    <w:basedOn w:val="Normal"/>
    <w:next w:val="Resref"/>
    <w:uiPriority w:val="99"/>
    <w:rsid w:val="006667CD"/>
    <w:pPr>
      <w:spacing w:before="240"/>
      <w:jc w:val="center"/>
    </w:pPr>
    <w:rPr>
      <w:b/>
      <w:sz w:val="28"/>
    </w:rPr>
  </w:style>
  <w:style w:type="paragraph" w:customStyle="1" w:styleId="Resref">
    <w:name w:val="Res_ref"/>
    <w:basedOn w:val="Recref"/>
    <w:next w:val="Resdate"/>
    <w:uiPriority w:val="99"/>
    <w:rsid w:val="006667CD"/>
  </w:style>
  <w:style w:type="paragraph" w:customStyle="1" w:styleId="SectionNo">
    <w:name w:val="Section_No"/>
    <w:basedOn w:val="Normal"/>
    <w:next w:val="Normal"/>
    <w:uiPriority w:val="99"/>
    <w:rsid w:val="006667CD"/>
  </w:style>
  <w:style w:type="paragraph" w:customStyle="1" w:styleId="Sectiontitle">
    <w:name w:val="Section_title"/>
    <w:basedOn w:val="Normal"/>
    <w:next w:val="Normalaftertitle"/>
    <w:uiPriority w:val="99"/>
    <w:rsid w:val="006667CD"/>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uiPriority w:val="99"/>
    <w:rsid w:val="006667CD"/>
    <w:pPr>
      <w:tabs>
        <w:tab w:val="clear" w:pos="794"/>
        <w:tab w:val="clear" w:pos="1191"/>
        <w:tab w:val="clear" w:pos="1588"/>
        <w:tab w:val="clear" w:pos="1985"/>
        <w:tab w:val="right" w:pos="9611"/>
      </w:tabs>
    </w:pPr>
    <w:rPr>
      <w:i/>
    </w:rPr>
  </w:style>
  <w:style w:type="paragraph" w:styleId="TOC1">
    <w:name w:val="toc 1"/>
    <w:basedOn w:val="Normal"/>
    <w:uiPriority w:val="99"/>
    <w:rsid w:val="006667CD"/>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uiPriority w:val="99"/>
    <w:rsid w:val="006667CD"/>
    <w:pPr>
      <w:tabs>
        <w:tab w:val="clear" w:pos="567"/>
        <w:tab w:val="left" w:pos="1276"/>
      </w:tabs>
      <w:spacing w:before="160"/>
      <w:ind w:left="1276" w:hanging="709"/>
    </w:pPr>
  </w:style>
  <w:style w:type="paragraph" w:styleId="TOC3">
    <w:name w:val="toc 3"/>
    <w:basedOn w:val="TOC2"/>
    <w:uiPriority w:val="99"/>
    <w:rsid w:val="006667CD"/>
    <w:pPr>
      <w:tabs>
        <w:tab w:val="clear" w:pos="1276"/>
        <w:tab w:val="left" w:pos="2155"/>
      </w:tabs>
      <w:ind w:left="2155" w:hanging="879"/>
    </w:pPr>
  </w:style>
  <w:style w:type="paragraph" w:styleId="TOC4">
    <w:name w:val="toc 4"/>
    <w:basedOn w:val="TOC3"/>
    <w:uiPriority w:val="99"/>
    <w:rsid w:val="006667CD"/>
    <w:pPr>
      <w:tabs>
        <w:tab w:val="left" w:pos="3261"/>
      </w:tabs>
      <w:spacing w:before="80"/>
      <w:ind w:left="3261" w:hanging="993"/>
    </w:pPr>
  </w:style>
  <w:style w:type="paragraph" w:styleId="TOC5">
    <w:name w:val="toc 5"/>
    <w:basedOn w:val="TOC4"/>
    <w:uiPriority w:val="99"/>
    <w:rsid w:val="006667CD"/>
  </w:style>
  <w:style w:type="paragraph" w:styleId="TOC6">
    <w:name w:val="toc 6"/>
    <w:basedOn w:val="TOC4"/>
    <w:uiPriority w:val="99"/>
    <w:semiHidden/>
    <w:rsid w:val="006667CD"/>
  </w:style>
  <w:style w:type="paragraph" w:styleId="TOC7">
    <w:name w:val="toc 7"/>
    <w:basedOn w:val="TOC4"/>
    <w:uiPriority w:val="99"/>
    <w:semiHidden/>
    <w:rsid w:val="006667CD"/>
  </w:style>
  <w:style w:type="paragraph" w:styleId="TOC8">
    <w:name w:val="toc 8"/>
    <w:basedOn w:val="TOC4"/>
    <w:uiPriority w:val="99"/>
    <w:semiHidden/>
    <w:rsid w:val="006667CD"/>
  </w:style>
  <w:style w:type="paragraph" w:customStyle="1" w:styleId="Annexref">
    <w:name w:val="Annex_ref"/>
    <w:basedOn w:val="Normal"/>
    <w:next w:val="Normalaftertitle"/>
    <w:uiPriority w:val="99"/>
    <w:rsid w:val="006667CD"/>
    <w:pPr>
      <w:keepNext/>
      <w:keepLines/>
      <w:spacing w:after="280"/>
      <w:jc w:val="center"/>
    </w:pPr>
  </w:style>
  <w:style w:type="paragraph" w:customStyle="1" w:styleId="Appendixref">
    <w:name w:val="Appendix_ref"/>
    <w:basedOn w:val="Annexref"/>
    <w:next w:val="Normalaftertitle"/>
    <w:uiPriority w:val="99"/>
    <w:rsid w:val="006667CD"/>
  </w:style>
  <w:style w:type="paragraph" w:customStyle="1" w:styleId="Tabletitle">
    <w:name w:val="Table_title"/>
    <w:basedOn w:val="Normal"/>
    <w:next w:val="Tablehead"/>
    <w:link w:val="Tabletitle0"/>
    <w:uiPriority w:val="99"/>
    <w:rsid w:val="006667CD"/>
    <w:pPr>
      <w:keepNext/>
      <w:spacing w:before="0" w:after="120"/>
      <w:jc w:val="center"/>
    </w:pPr>
    <w:rPr>
      <w:b/>
    </w:rPr>
  </w:style>
  <w:style w:type="character" w:customStyle="1" w:styleId="Tabletitle0">
    <w:name w:val="Table_title Знак"/>
    <w:link w:val="Tabletitle"/>
    <w:locked/>
    <w:rsid w:val="00052F66"/>
    <w:rPr>
      <w:b/>
      <w:sz w:val="24"/>
      <w:lang w:val="fr-FR" w:eastAsia="en-US"/>
    </w:rPr>
  </w:style>
  <w:style w:type="paragraph" w:customStyle="1" w:styleId="Summary">
    <w:name w:val="Summary"/>
    <w:basedOn w:val="Normal"/>
    <w:next w:val="Normalaftertitle"/>
    <w:autoRedefine/>
    <w:uiPriority w:val="99"/>
    <w:rsid w:val="0058528A"/>
    <w:pPr>
      <w:spacing w:after="480"/>
    </w:pPr>
    <w:rPr>
      <w:sz w:val="22"/>
      <w:lang w:val="en-GB"/>
    </w:rPr>
  </w:style>
  <w:style w:type="character" w:styleId="Hyperlink">
    <w:name w:val="Hyperlink"/>
    <w:basedOn w:val="DefaultParagraphFont"/>
    <w:uiPriority w:val="99"/>
    <w:rsid w:val="00934ED7"/>
    <w:rPr>
      <w:color w:val="0000FF"/>
      <w:u w:val="single"/>
    </w:rPr>
  </w:style>
  <w:style w:type="paragraph" w:customStyle="1" w:styleId="TableLegendNote">
    <w:name w:val="Table_Legend_Note"/>
    <w:basedOn w:val="Tablelegend"/>
    <w:next w:val="Tablelegend"/>
    <w:rsid w:val="006667CD"/>
    <w:pPr>
      <w:ind w:left="-85" w:firstLine="0"/>
    </w:pPr>
    <w:rPr>
      <w:lang w:val="en-US"/>
    </w:rPr>
  </w:style>
  <w:style w:type="paragraph" w:styleId="Footer">
    <w:name w:val="footer"/>
    <w:basedOn w:val="Normal"/>
    <w:link w:val="FooterChar"/>
    <w:rsid w:val="007913D0"/>
    <w:pPr>
      <w:tabs>
        <w:tab w:val="clear" w:pos="794"/>
        <w:tab w:val="clear" w:pos="1191"/>
        <w:tab w:val="clear" w:pos="1588"/>
        <w:tab w:val="clear" w:pos="1985"/>
        <w:tab w:val="center" w:pos="4680"/>
        <w:tab w:val="right" w:pos="9360"/>
      </w:tabs>
      <w:spacing w:before="0"/>
    </w:pPr>
  </w:style>
  <w:style w:type="character" w:customStyle="1" w:styleId="FooterChar">
    <w:name w:val="Footer Char"/>
    <w:basedOn w:val="DefaultParagraphFont"/>
    <w:link w:val="Footer"/>
    <w:uiPriority w:val="99"/>
    <w:rsid w:val="007913D0"/>
    <w:rPr>
      <w:sz w:val="24"/>
      <w:lang w:val="fr-FR" w:eastAsia="en-US"/>
    </w:rPr>
  </w:style>
  <w:style w:type="paragraph" w:styleId="Header">
    <w:name w:val="header"/>
    <w:basedOn w:val="Normal"/>
    <w:link w:val="HeaderChar"/>
    <w:uiPriority w:val="99"/>
    <w:rsid w:val="007913D0"/>
    <w:pPr>
      <w:tabs>
        <w:tab w:val="clear" w:pos="794"/>
        <w:tab w:val="clear" w:pos="1191"/>
        <w:tab w:val="clear" w:pos="1588"/>
        <w:tab w:val="clear" w:pos="1985"/>
        <w:tab w:val="center" w:pos="4680"/>
        <w:tab w:val="right" w:pos="9360"/>
      </w:tabs>
      <w:spacing w:before="0"/>
    </w:pPr>
  </w:style>
  <w:style w:type="character" w:customStyle="1" w:styleId="HeaderChar">
    <w:name w:val="Header Char"/>
    <w:basedOn w:val="DefaultParagraphFont"/>
    <w:link w:val="Header"/>
    <w:uiPriority w:val="99"/>
    <w:rsid w:val="007913D0"/>
    <w:rPr>
      <w:sz w:val="24"/>
      <w:lang w:val="fr-FR" w:eastAsia="en-US"/>
    </w:rPr>
  </w:style>
  <w:style w:type="character" w:customStyle="1" w:styleId="FootnoteTextChar">
    <w:name w:val="Footnote Text Char"/>
    <w:link w:val="FootnoteText"/>
    <w:uiPriority w:val="99"/>
    <w:locked/>
    <w:rsid w:val="00E66B43"/>
    <w:rPr>
      <w:sz w:val="22"/>
      <w:lang w:val="fr-FR" w:eastAsia="en-US"/>
    </w:rPr>
  </w:style>
  <w:style w:type="paragraph" w:styleId="BalloonText">
    <w:name w:val="Balloon Text"/>
    <w:basedOn w:val="Normal"/>
    <w:link w:val="BalloonTextChar"/>
    <w:uiPriority w:val="99"/>
    <w:rsid w:val="00D33A09"/>
    <w:pPr>
      <w:spacing w:before="0"/>
    </w:pPr>
    <w:rPr>
      <w:rFonts w:ascii="Tahoma" w:hAnsi="Tahoma" w:cs="Tahoma"/>
      <w:sz w:val="16"/>
      <w:szCs w:val="16"/>
    </w:rPr>
  </w:style>
  <w:style w:type="character" w:customStyle="1" w:styleId="BalloonTextChar">
    <w:name w:val="Balloon Text Char"/>
    <w:basedOn w:val="DefaultParagraphFont"/>
    <w:link w:val="BalloonText"/>
    <w:uiPriority w:val="99"/>
    <w:rsid w:val="00D33A09"/>
    <w:rPr>
      <w:rFonts w:ascii="Tahoma" w:hAnsi="Tahoma" w:cs="Tahoma"/>
      <w:sz w:val="16"/>
      <w:szCs w:val="16"/>
      <w:lang w:val="fr-FR" w:eastAsia="en-US"/>
    </w:rPr>
  </w:style>
  <w:style w:type="character" w:customStyle="1" w:styleId="Heading1Char">
    <w:name w:val="Heading 1 Char"/>
    <w:link w:val="Heading1"/>
    <w:uiPriority w:val="99"/>
    <w:locked/>
    <w:rsid w:val="00E66B43"/>
    <w:rPr>
      <w:b/>
      <w:sz w:val="24"/>
      <w:lang w:val="fr-FR" w:eastAsia="en-US"/>
    </w:rPr>
  </w:style>
  <w:style w:type="character" w:customStyle="1" w:styleId="Heading2Char">
    <w:name w:val="Heading 2 Char"/>
    <w:link w:val="Heading2"/>
    <w:uiPriority w:val="99"/>
    <w:locked/>
    <w:rsid w:val="00E66B43"/>
    <w:rPr>
      <w:b/>
      <w:sz w:val="24"/>
      <w:lang w:val="fr-FR" w:eastAsia="en-US"/>
    </w:rPr>
  </w:style>
  <w:style w:type="character" w:customStyle="1" w:styleId="Heading3Char">
    <w:name w:val="Heading 3 Char"/>
    <w:link w:val="Heading3"/>
    <w:uiPriority w:val="99"/>
    <w:locked/>
    <w:rsid w:val="00E66B43"/>
    <w:rPr>
      <w:b/>
      <w:sz w:val="24"/>
      <w:lang w:val="fr-FR" w:eastAsia="en-US"/>
    </w:rPr>
  </w:style>
  <w:style w:type="character" w:customStyle="1" w:styleId="Heading4Char">
    <w:name w:val="Heading 4 Char"/>
    <w:link w:val="Heading4"/>
    <w:uiPriority w:val="99"/>
    <w:locked/>
    <w:rsid w:val="00E66B43"/>
    <w:rPr>
      <w:b/>
      <w:sz w:val="24"/>
      <w:lang w:val="fr-FR" w:eastAsia="en-US"/>
    </w:rPr>
  </w:style>
  <w:style w:type="character" w:customStyle="1" w:styleId="Heading5Char">
    <w:name w:val="Heading 5 Char"/>
    <w:link w:val="Heading5"/>
    <w:uiPriority w:val="99"/>
    <w:locked/>
    <w:rsid w:val="00E66B43"/>
    <w:rPr>
      <w:b/>
      <w:sz w:val="24"/>
      <w:lang w:val="fr-FR" w:eastAsia="en-US"/>
    </w:rPr>
  </w:style>
  <w:style w:type="character" w:customStyle="1" w:styleId="Heading6Char">
    <w:name w:val="Heading 6 Char"/>
    <w:link w:val="Heading6"/>
    <w:uiPriority w:val="99"/>
    <w:locked/>
    <w:rsid w:val="00E66B43"/>
    <w:rPr>
      <w:b/>
      <w:sz w:val="24"/>
      <w:lang w:val="fr-FR" w:eastAsia="en-US"/>
    </w:rPr>
  </w:style>
  <w:style w:type="character" w:customStyle="1" w:styleId="Heading7Char">
    <w:name w:val="Heading 7 Char"/>
    <w:link w:val="Heading7"/>
    <w:uiPriority w:val="99"/>
    <w:locked/>
    <w:rsid w:val="00E66B43"/>
    <w:rPr>
      <w:b/>
      <w:sz w:val="24"/>
      <w:lang w:val="fr-FR" w:eastAsia="en-US"/>
    </w:rPr>
  </w:style>
  <w:style w:type="character" w:customStyle="1" w:styleId="Heading8Char">
    <w:name w:val="Heading 8 Char"/>
    <w:link w:val="Heading8"/>
    <w:uiPriority w:val="99"/>
    <w:locked/>
    <w:rsid w:val="00E66B43"/>
    <w:rPr>
      <w:b/>
      <w:sz w:val="24"/>
      <w:lang w:val="fr-FR" w:eastAsia="en-US"/>
    </w:rPr>
  </w:style>
  <w:style w:type="character" w:customStyle="1" w:styleId="Heading9Char">
    <w:name w:val="Heading 9 Char"/>
    <w:link w:val="Heading9"/>
    <w:uiPriority w:val="99"/>
    <w:locked/>
    <w:rsid w:val="00E66B43"/>
    <w:rPr>
      <w:b/>
      <w:sz w:val="24"/>
      <w:lang w:val="fr-FR" w:eastAsia="en-US"/>
    </w:rPr>
  </w:style>
  <w:style w:type="character" w:customStyle="1" w:styleId="BlancChar">
    <w:name w:val="Blanc Char"/>
    <w:link w:val="Blanc"/>
    <w:uiPriority w:val="99"/>
    <w:locked/>
    <w:rsid w:val="00E66B43"/>
    <w:rPr>
      <w:sz w:val="16"/>
      <w:lang w:val="en-GB" w:eastAsia="en-US"/>
    </w:rPr>
  </w:style>
  <w:style w:type="character" w:customStyle="1" w:styleId="AnnexNoTitleChar">
    <w:name w:val="Annex_NoTitle Char"/>
    <w:link w:val="AnnexNoTitle"/>
    <w:uiPriority w:val="99"/>
    <w:locked/>
    <w:rsid w:val="00E66B43"/>
    <w:rPr>
      <w:b/>
      <w:sz w:val="28"/>
      <w:lang w:val="fr-FR" w:eastAsia="en-US"/>
    </w:rPr>
  </w:style>
  <w:style w:type="paragraph" w:styleId="Revision">
    <w:name w:val="Revision"/>
    <w:hidden/>
    <w:uiPriority w:val="99"/>
    <w:semiHidden/>
    <w:rsid w:val="00E66B43"/>
    <w:rPr>
      <w:rFonts w:eastAsia="SimSun"/>
      <w:sz w:val="24"/>
      <w:lang w:val="fr-FR" w:eastAsia="en-US"/>
    </w:rPr>
  </w:style>
  <w:style w:type="table" w:styleId="TableGrid">
    <w:name w:val="Table Grid"/>
    <w:basedOn w:val="TableNormal"/>
    <w:uiPriority w:val="59"/>
    <w:rsid w:val="00FE2A4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dnoteText">
    <w:name w:val="endnote text"/>
    <w:basedOn w:val="Normal"/>
    <w:link w:val="EndnoteTextChar"/>
    <w:uiPriority w:val="99"/>
    <w:semiHidden/>
    <w:unhideWhenUsed/>
    <w:rsid w:val="00413EC1"/>
    <w:pPr>
      <w:spacing w:before="0"/>
    </w:pPr>
    <w:rPr>
      <w:sz w:val="20"/>
    </w:rPr>
  </w:style>
  <w:style w:type="character" w:customStyle="1" w:styleId="EndnoteTextChar">
    <w:name w:val="Endnote Text Char"/>
    <w:basedOn w:val="DefaultParagraphFont"/>
    <w:link w:val="EndnoteText"/>
    <w:uiPriority w:val="99"/>
    <w:semiHidden/>
    <w:rsid w:val="00413EC1"/>
    <w:rPr>
      <w:lang w:val="fr-FR" w:eastAsia="en-US"/>
    </w:rPr>
  </w:style>
  <w:style w:type="character" w:styleId="EndnoteReference">
    <w:name w:val="endnote reference"/>
    <w:basedOn w:val="DefaultParagraphFont"/>
    <w:uiPriority w:val="99"/>
    <w:semiHidden/>
    <w:unhideWhenUsed/>
    <w:rsid w:val="00413EC1"/>
    <w:rPr>
      <w:vertAlign w:val="superscript"/>
    </w:rPr>
  </w:style>
  <w:style w:type="character" w:styleId="CommentReference">
    <w:name w:val="annotation reference"/>
    <w:basedOn w:val="DefaultParagraphFont"/>
    <w:uiPriority w:val="99"/>
    <w:semiHidden/>
    <w:unhideWhenUsed/>
    <w:rsid w:val="008A57A9"/>
    <w:rPr>
      <w:sz w:val="16"/>
      <w:szCs w:val="16"/>
    </w:rPr>
  </w:style>
  <w:style w:type="paragraph" w:styleId="CommentText">
    <w:name w:val="annotation text"/>
    <w:basedOn w:val="Normal"/>
    <w:link w:val="CommentTextChar"/>
    <w:uiPriority w:val="99"/>
    <w:semiHidden/>
    <w:unhideWhenUsed/>
    <w:rsid w:val="008A57A9"/>
    <w:rPr>
      <w:sz w:val="20"/>
    </w:rPr>
  </w:style>
  <w:style w:type="character" w:customStyle="1" w:styleId="CommentTextChar">
    <w:name w:val="Comment Text Char"/>
    <w:basedOn w:val="DefaultParagraphFont"/>
    <w:link w:val="CommentText"/>
    <w:uiPriority w:val="99"/>
    <w:semiHidden/>
    <w:rsid w:val="008A57A9"/>
    <w:rPr>
      <w:lang w:val="fr-FR" w:eastAsia="en-US"/>
    </w:rPr>
  </w:style>
  <w:style w:type="paragraph" w:styleId="CommentSubject">
    <w:name w:val="annotation subject"/>
    <w:basedOn w:val="CommentText"/>
    <w:next w:val="CommentText"/>
    <w:link w:val="CommentSubjectChar"/>
    <w:uiPriority w:val="99"/>
    <w:semiHidden/>
    <w:unhideWhenUsed/>
    <w:rsid w:val="008A57A9"/>
    <w:rPr>
      <w:b/>
      <w:bCs/>
    </w:rPr>
  </w:style>
  <w:style w:type="character" w:customStyle="1" w:styleId="CommentSubjectChar">
    <w:name w:val="Comment Subject Char"/>
    <w:basedOn w:val="CommentTextChar"/>
    <w:link w:val="CommentSubject"/>
    <w:uiPriority w:val="99"/>
    <w:semiHidden/>
    <w:rsid w:val="008A57A9"/>
    <w:rPr>
      <w:b/>
      <w:bCs/>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7550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6.bin"/><Relationship Id="rId21" Type="http://schemas.openxmlformats.org/officeDocument/2006/relationships/image" Target="media/image5.emf"/><Relationship Id="rId42" Type="http://schemas.openxmlformats.org/officeDocument/2006/relationships/oleObject" Target="embeddings/oleObject14.bin"/><Relationship Id="rId47" Type="http://schemas.openxmlformats.org/officeDocument/2006/relationships/image" Target="media/image18.emf"/><Relationship Id="rId63" Type="http://schemas.openxmlformats.org/officeDocument/2006/relationships/image" Target="media/image26.emf"/><Relationship Id="rId68" Type="http://schemas.openxmlformats.org/officeDocument/2006/relationships/oleObject" Target="embeddings/oleObject27.bin"/><Relationship Id="rId84" Type="http://schemas.openxmlformats.org/officeDocument/2006/relationships/oleObject" Target="embeddings/oleObject35.bin"/><Relationship Id="rId89" Type="http://schemas.openxmlformats.org/officeDocument/2006/relationships/image" Target="media/image39.emf"/><Relationship Id="rId7" Type="http://schemas.openxmlformats.org/officeDocument/2006/relationships/endnotes" Target="endnotes.xml"/><Relationship Id="rId71" Type="http://schemas.openxmlformats.org/officeDocument/2006/relationships/image" Target="media/image30.emf"/><Relationship Id="rId92" Type="http://schemas.openxmlformats.org/officeDocument/2006/relationships/oleObject" Target="embeddings/oleObject39.bin"/><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9.emf"/><Relationship Id="rId11" Type="http://schemas.openxmlformats.org/officeDocument/2006/relationships/hyperlink" Target="http://www.itu.int/ITU-R/go/patents/en" TargetMode="External"/><Relationship Id="rId24" Type="http://schemas.openxmlformats.org/officeDocument/2006/relationships/oleObject" Target="embeddings/oleObject5.bin"/><Relationship Id="rId32" Type="http://schemas.openxmlformats.org/officeDocument/2006/relationships/oleObject" Target="embeddings/oleObject9.bin"/><Relationship Id="rId37" Type="http://schemas.openxmlformats.org/officeDocument/2006/relationships/image" Target="media/image13.emf"/><Relationship Id="rId40" Type="http://schemas.openxmlformats.org/officeDocument/2006/relationships/oleObject" Target="embeddings/oleObject13.bin"/><Relationship Id="rId45" Type="http://schemas.openxmlformats.org/officeDocument/2006/relationships/image" Target="media/image17.emf"/><Relationship Id="rId53" Type="http://schemas.openxmlformats.org/officeDocument/2006/relationships/image" Target="media/image21.emf"/><Relationship Id="rId58" Type="http://schemas.openxmlformats.org/officeDocument/2006/relationships/oleObject" Target="embeddings/oleObject22.bin"/><Relationship Id="rId66" Type="http://schemas.openxmlformats.org/officeDocument/2006/relationships/oleObject" Target="embeddings/oleObject26.bin"/><Relationship Id="rId74" Type="http://schemas.openxmlformats.org/officeDocument/2006/relationships/oleObject" Target="embeddings/oleObject30.bin"/><Relationship Id="rId79" Type="http://schemas.openxmlformats.org/officeDocument/2006/relationships/image" Target="media/image34.emf"/><Relationship Id="rId87" Type="http://schemas.openxmlformats.org/officeDocument/2006/relationships/image" Target="media/image38.emf"/><Relationship Id="rId102" Type="http://schemas.openxmlformats.org/officeDocument/2006/relationships/header" Target="header6.xml"/><Relationship Id="rId5" Type="http://schemas.openxmlformats.org/officeDocument/2006/relationships/webSettings" Target="webSettings.xml"/><Relationship Id="rId61" Type="http://schemas.openxmlformats.org/officeDocument/2006/relationships/image" Target="media/image25.emf"/><Relationship Id="rId82" Type="http://schemas.openxmlformats.org/officeDocument/2006/relationships/oleObject" Target="embeddings/oleObject34.bin"/><Relationship Id="rId90" Type="http://schemas.openxmlformats.org/officeDocument/2006/relationships/oleObject" Target="embeddings/oleObject38.bin"/><Relationship Id="rId95" Type="http://schemas.openxmlformats.org/officeDocument/2006/relationships/image" Target="media/image42.emf"/><Relationship Id="rId19" Type="http://schemas.openxmlformats.org/officeDocument/2006/relationships/image" Target="media/image4.emf"/><Relationship Id="rId14" Type="http://schemas.openxmlformats.org/officeDocument/2006/relationships/header" Target="header5.xml"/><Relationship Id="rId22" Type="http://schemas.openxmlformats.org/officeDocument/2006/relationships/oleObject" Target="embeddings/oleObject4.bin"/><Relationship Id="rId27" Type="http://schemas.openxmlformats.org/officeDocument/2006/relationships/image" Target="media/image8.emf"/><Relationship Id="rId30" Type="http://schemas.openxmlformats.org/officeDocument/2006/relationships/oleObject" Target="embeddings/oleObject8.bin"/><Relationship Id="rId35" Type="http://schemas.openxmlformats.org/officeDocument/2006/relationships/image" Target="media/image12.emf"/><Relationship Id="rId43" Type="http://schemas.openxmlformats.org/officeDocument/2006/relationships/image" Target="media/image16.emf"/><Relationship Id="rId48" Type="http://schemas.openxmlformats.org/officeDocument/2006/relationships/oleObject" Target="embeddings/oleObject17.bin"/><Relationship Id="rId56" Type="http://schemas.openxmlformats.org/officeDocument/2006/relationships/oleObject" Target="embeddings/oleObject21.bin"/><Relationship Id="rId64" Type="http://schemas.openxmlformats.org/officeDocument/2006/relationships/oleObject" Target="embeddings/oleObject25.bin"/><Relationship Id="rId69" Type="http://schemas.openxmlformats.org/officeDocument/2006/relationships/image" Target="media/image29.emf"/><Relationship Id="rId77" Type="http://schemas.openxmlformats.org/officeDocument/2006/relationships/image" Target="media/image33.emf"/><Relationship Id="rId100" Type="http://schemas.openxmlformats.org/officeDocument/2006/relationships/image" Target="media/image45.emf"/><Relationship Id="rId105" Type="http://schemas.microsoft.com/office/2011/relationships/people" Target="people.xml"/><Relationship Id="rId8" Type="http://schemas.openxmlformats.org/officeDocument/2006/relationships/header" Target="header1.xml"/><Relationship Id="rId51" Type="http://schemas.openxmlformats.org/officeDocument/2006/relationships/image" Target="media/image20.emf"/><Relationship Id="rId72" Type="http://schemas.openxmlformats.org/officeDocument/2006/relationships/oleObject" Target="embeddings/oleObject29.bin"/><Relationship Id="rId80" Type="http://schemas.openxmlformats.org/officeDocument/2006/relationships/oleObject" Target="embeddings/oleObject33.bin"/><Relationship Id="rId85" Type="http://schemas.openxmlformats.org/officeDocument/2006/relationships/image" Target="media/image37.emf"/><Relationship Id="rId93" Type="http://schemas.openxmlformats.org/officeDocument/2006/relationships/image" Target="media/image41.wmf"/><Relationship Id="rId98" Type="http://schemas.openxmlformats.org/officeDocument/2006/relationships/image" Target="media/image44.emf"/><Relationship Id="rId3" Type="http://schemas.openxmlformats.org/officeDocument/2006/relationships/styles" Target="styles.xml"/><Relationship Id="rId12" Type="http://schemas.openxmlformats.org/officeDocument/2006/relationships/hyperlink" Target="http://www.itu.int/publ/R-REC/en" TargetMode="External"/><Relationship Id="rId17" Type="http://schemas.openxmlformats.org/officeDocument/2006/relationships/image" Target="media/image3.emf"/><Relationship Id="rId25" Type="http://schemas.openxmlformats.org/officeDocument/2006/relationships/image" Target="media/image7.emf"/><Relationship Id="rId33" Type="http://schemas.openxmlformats.org/officeDocument/2006/relationships/image" Target="media/image11.emf"/><Relationship Id="rId38" Type="http://schemas.openxmlformats.org/officeDocument/2006/relationships/oleObject" Target="embeddings/oleObject12.bin"/><Relationship Id="rId46" Type="http://schemas.openxmlformats.org/officeDocument/2006/relationships/oleObject" Target="embeddings/oleObject16.bin"/><Relationship Id="rId59" Type="http://schemas.openxmlformats.org/officeDocument/2006/relationships/image" Target="media/image24.emf"/><Relationship Id="rId67" Type="http://schemas.openxmlformats.org/officeDocument/2006/relationships/image" Target="media/image28.emf"/><Relationship Id="rId103" Type="http://schemas.openxmlformats.org/officeDocument/2006/relationships/header" Target="header7.xml"/><Relationship Id="rId20" Type="http://schemas.openxmlformats.org/officeDocument/2006/relationships/oleObject" Target="embeddings/oleObject3.bin"/><Relationship Id="rId41" Type="http://schemas.openxmlformats.org/officeDocument/2006/relationships/image" Target="media/image15.emf"/><Relationship Id="rId54" Type="http://schemas.openxmlformats.org/officeDocument/2006/relationships/oleObject" Target="embeddings/oleObject20.bin"/><Relationship Id="rId62" Type="http://schemas.openxmlformats.org/officeDocument/2006/relationships/oleObject" Target="embeddings/oleObject24.bin"/><Relationship Id="rId70" Type="http://schemas.openxmlformats.org/officeDocument/2006/relationships/oleObject" Target="embeddings/oleObject28.bin"/><Relationship Id="rId75" Type="http://schemas.openxmlformats.org/officeDocument/2006/relationships/image" Target="media/image32.emf"/><Relationship Id="rId83" Type="http://schemas.openxmlformats.org/officeDocument/2006/relationships/image" Target="media/image36.emf"/><Relationship Id="rId88" Type="http://schemas.openxmlformats.org/officeDocument/2006/relationships/oleObject" Target="embeddings/oleObject37.bin"/><Relationship Id="rId91" Type="http://schemas.openxmlformats.org/officeDocument/2006/relationships/image" Target="media/image40.emf"/><Relationship Id="rId96" Type="http://schemas.openxmlformats.org/officeDocument/2006/relationships/oleObject" Target="embeddings/oleObject41.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emf"/><Relationship Id="rId23" Type="http://schemas.openxmlformats.org/officeDocument/2006/relationships/image" Target="media/image6.emf"/><Relationship Id="rId28" Type="http://schemas.openxmlformats.org/officeDocument/2006/relationships/oleObject" Target="embeddings/oleObject7.bin"/><Relationship Id="rId36" Type="http://schemas.openxmlformats.org/officeDocument/2006/relationships/oleObject" Target="embeddings/oleObject11.bin"/><Relationship Id="rId49" Type="http://schemas.openxmlformats.org/officeDocument/2006/relationships/image" Target="media/image19.emf"/><Relationship Id="rId57" Type="http://schemas.openxmlformats.org/officeDocument/2006/relationships/image" Target="media/image23.emf"/><Relationship Id="rId106" Type="http://schemas.openxmlformats.org/officeDocument/2006/relationships/theme" Target="theme/theme1.xml"/><Relationship Id="rId10" Type="http://schemas.openxmlformats.org/officeDocument/2006/relationships/header" Target="header3.xml"/><Relationship Id="rId31" Type="http://schemas.openxmlformats.org/officeDocument/2006/relationships/image" Target="media/image10.emf"/><Relationship Id="rId44" Type="http://schemas.openxmlformats.org/officeDocument/2006/relationships/oleObject" Target="embeddings/oleObject15.bin"/><Relationship Id="rId52" Type="http://schemas.openxmlformats.org/officeDocument/2006/relationships/oleObject" Target="embeddings/oleObject19.bin"/><Relationship Id="rId60" Type="http://schemas.openxmlformats.org/officeDocument/2006/relationships/oleObject" Target="embeddings/oleObject23.bin"/><Relationship Id="rId65" Type="http://schemas.openxmlformats.org/officeDocument/2006/relationships/image" Target="media/image27.emf"/><Relationship Id="rId73" Type="http://schemas.openxmlformats.org/officeDocument/2006/relationships/image" Target="media/image31.emf"/><Relationship Id="rId78" Type="http://schemas.openxmlformats.org/officeDocument/2006/relationships/oleObject" Target="embeddings/oleObject32.bin"/><Relationship Id="rId81" Type="http://schemas.openxmlformats.org/officeDocument/2006/relationships/image" Target="media/image35.emf"/><Relationship Id="rId86" Type="http://schemas.openxmlformats.org/officeDocument/2006/relationships/oleObject" Target="embeddings/oleObject36.bin"/><Relationship Id="rId94" Type="http://schemas.openxmlformats.org/officeDocument/2006/relationships/oleObject" Target="embeddings/oleObject40.bin"/><Relationship Id="rId99" Type="http://schemas.openxmlformats.org/officeDocument/2006/relationships/oleObject" Target="embeddings/oleObject42.bin"/><Relationship Id="rId101" Type="http://schemas.openxmlformats.org/officeDocument/2006/relationships/oleObject" Target="embeddings/oleObject43.bin"/><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oleObject" Target="embeddings/oleObject2.bin"/><Relationship Id="rId39" Type="http://schemas.openxmlformats.org/officeDocument/2006/relationships/image" Target="media/image14.emf"/><Relationship Id="rId34" Type="http://schemas.openxmlformats.org/officeDocument/2006/relationships/oleObject" Target="embeddings/oleObject10.bin"/><Relationship Id="rId50" Type="http://schemas.openxmlformats.org/officeDocument/2006/relationships/oleObject" Target="embeddings/oleObject18.bin"/><Relationship Id="rId55" Type="http://schemas.openxmlformats.org/officeDocument/2006/relationships/image" Target="media/image22.emf"/><Relationship Id="rId76" Type="http://schemas.openxmlformats.org/officeDocument/2006/relationships/oleObject" Target="embeddings/oleObject31.bin"/><Relationship Id="rId97" Type="http://schemas.openxmlformats.org/officeDocument/2006/relationships/image" Target="media/image43.png"/><Relationship Id="rId104"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www.itu.int/rec/R-REC-M.541/en" TargetMode="External"/><Relationship Id="rId2" Type="http://schemas.openxmlformats.org/officeDocument/2006/relationships/hyperlink" Target="http://www.itu.int/rec/R-REC-M.493/en" TargetMode="External"/><Relationship Id="rId1" Type="http://schemas.openxmlformats.org/officeDocument/2006/relationships/hyperlink" Target="http://www.itu.int/rec/R-REC-M.1084/en" TargetMode="External"/><Relationship Id="rId6" Type="http://schemas.openxmlformats.org/officeDocument/2006/relationships/hyperlink" Target="http://www.cirm.org" TargetMode="External"/><Relationship Id="rId5" Type="http://schemas.openxmlformats.org/officeDocument/2006/relationships/hyperlink" Target="http://www.itu.int/rec/R-REC-M.1084/en" TargetMode="External"/><Relationship Id="rId4" Type="http://schemas.openxmlformats.org/officeDocument/2006/relationships/hyperlink" Target="http://www.itu.int/rec/R-REC-M.825/en"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berdyeva\Application%20Data\Microsoft\Templates\QuickPub\BR_Rec_2005.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A55E71-58D7-49D4-9721-40E014D92E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BR_Rec_2005.dotm</Template>
  <TotalTime>1</TotalTime>
  <Pages>5</Pages>
  <Words>42124</Words>
  <Characters>240107</Characters>
  <Application>Microsoft Office Word</Application>
  <DocSecurity>0</DocSecurity>
  <Lines>2000</Lines>
  <Paragraphs>563</Paragraphs>
  <ScaleCrop>false</ScaleCrop>
  <HeadingPairs>
    <vt:vector size="2" baseType="variant">
      <vt:variant>
        <vt:lpstr>Title</vt:lpstr>
      </vt:variant>
      <vt:variant>
        <vt:i4>1</vt:i4>
      </vt:variant>
    </vt:vector>
  </HeadingPairs>
  <TitlesOfParts>
    <vt:vector size="1" baseType="lpstr">
      <vt:lpstr>Template BR_Rec_2005.dot</vt:lpstr>
    </vt:vector>
  </TitlesOfParts>
  <Manager/>
  <Company>ITU</Company>
  <LinksUpToDate>false</LinksUpToDate>
  <CharactersWithSpaces>281668</CharactersWithSpaces>
  <SharedDoc>false</SharedDoc>
  <HLinks>
    <vt:vector size="12" baseType="variant">
      <vt:variant>
        <vt:i4>1966164</vt:i4>
      </vt:variant>
      <vt:variant>
        <vt:i4>3</vt:i4>
      </vt:variant>
      <vt:variant>
        <vt:i4>0</vt:i4>
      </vt:variant>
      <vt:variant>
        <vt:i4>5</vt:i4>
      </vt:variant>
      <vt:variant>
        <vt:lpwstr>http://www.itu.int/publ/R-REC/en</vt:lpwstr>
      </vt:variant>
      <vt:variant>
        <vt:lpwstr/>
      </vt:variant>
      <vt:variant>
        <vt:i4>3997742</vt:i4>
      </vt:variant>
      <vt:variant>
        <vt:i4>0</vt:i4>
      </vt:variant>
      <vt:variant>
        <vt:i4>0</vt:i4>
      </vt:variant>
      <vt:variant>
        <vt:i4>5</vt:i4>
      </vt:variant>
      <vt:variant>
        <vt:lpwstr>http://www.itu.int/ITU-R/go/patents/en</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BR_Rec_2005.dot</dc:title>
  <dc:subject/>
  <dc:creator>POOL</dc:creator>
  <cp:keywords/>
  <dc:description>Edition                       1.11.07      SP_x000d_
corr. editeur: 14.2.08/KJ_x000d_
REV - 18-02-08 - HB_x000d_
Récup + PDF: 2.7.09/KJ</dc:description>
  <cp:lastModifiedBy>Seamus Doyle</cp:lastModifiedBy>
  <cp:revision>2</cp:revision>
  <cp:lastPrinted>2014-11-26T08:57:00Z</cp:lastPrinted>
  <dcterms:created xsi:type="dcterms:W3CDTF">2017-09-22T11:23:00Z</dcterms:created>
  <dcterms:modified xsi:type="dcterms:W3CDTF">2017-09-22T11:23:00Z</dcterms:modified>
  <cp:category>Template:  BR_Rec_2005.dot   (dès 25.10.2002)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
    <vt:lpwstr>Rec. </vt:lpwstr>
  </property>
  <property fmtid="{D5CDD505-2E9C-101B-9397-08002B2CF9AE}" pid="3" name="Header 1">
    <vt:lpwstr>Rap. </vt:lpwstr>
  </property>
  <property fmtid="{D5CDD505-2E9C-101B-9397-08002B2CF9AE}" pid="4" name="Header 2">
    <vt:lpwstr>Rep. </vt:lpwstr>
  </property>
  <property fmtid="{D5CDD505-2E9C-101B-9397-08002B2CF9AE}" pid="5" name="Header 3">
    <vt:lpwstr>I. </vt:lpwstr>
  </property>
  <property fmtid="{D5CDD505-2E9C-101B-9397-08002B2CF9AE}" pid="6" name="Header 4">
    <vt:lpwstr>Op. </vt:lpwstr>
  </property>
  <property fmtid="{D5CDD505-2E9C-101B-9397-08002B2CF9AE}" pid="7" name="Header 5">
    <vt:lpwstr>V. </vt:lpwstr>
  </property>
  <property fmtid="{D5CDD505-2E9C-101B-9397-08002B2CF9AE}" pid="8" name="Header 6">
    <vt:lpwstr>Ru. </vt:lpwstr>
  </property>
</Properties>
</file>